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C19ED" w14:textId="0DD600F2" w:rsidR="00994225" w:rsidRPr="004A33DA" w:rsidRDefault="00994225" w:rsidP="00994225">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4A33DA">
        <w:rPr>
          <w:rFonts w:eastAsia="SimSun" w:cs="Arial"/>
          <w:sz w:val="24"/>
          <w:szCs w:val="24"/>
          <w:lang w:eastAsia="zh-CN"/>
        </w:rPr>
        <w:t>3GPP TSG-RAN WG4 Meeting # 109</w:t>
      </w:r>
      <w:r w:rsidRPr="004A33DA">
        <w:rPr>
          <w:rFonts w:eastAsia="SimSun" w:cs="Arial"/>
          <w:sz w:val="24"/>
          <w:szCs w:val="24"/>
          <w:lang w:eastAsia="zh-CN"/>
        </w:rPr>
        <w:tab/>
      </w:r>
      <w:r w:rsidR="00C87F4B" w:rsidRPr="00C87F4B">
        <w:rPr>
          <w:rFonts w:cs="Arial"/>
          <w:sz w:val="24"/>
          <w:szCs w:val="24"/>
        </w:rPr>
        <w:t>R4-2321906</w:t>
      </w:r>
    </w:p>
    <w:p w14:paraId="619B78B4" w14:textId="77777777" w:rsidR="00994225" w:rsidRPr="00036508" w:rsidRDefault="00994225" w:rsidP="0099422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4225" w14:paraId="58FAD4E4" w14:textId="77777777" w:rsidTr="00C70EC7">
        <w:tc>
          <w:tcPr>
            <w:tcW w:w="9641" w:type="dxa"/>
            <w:gridSpan w:val="9"/>
            <w:tcBorders>
              <w:top w:val="single" w:sz="4" w:space="0" w:color="auto"/>
              <w:left w:val="single" w:sz="4" w:space="0" w:color="auto"/>
              <w:right w:val="single" w:sz="4" w:space="0" w:color="auto"/>
            </w:tcBorders>
          </w:tcPr>
          <w:p w14:paraId="247288E7" w14:textId="77777777" w:rsidR="00994225" w:rsidRDefault="00994225" w:rsidP="00C70EC7">
            <w:pPr>
              <w:pStyle w:val="CRCoverPage"/>
              <w:spacing w:after="0"/>
              <w:jc w:val="right"/>
              <w:rPr>
                <w:i/>
              </w:rPr>
            </w:pPr>
            <w:r>
              <w:rPr>
                <w:i/>
                <w:sz w:val="14"/>
              </w:rPr>
              <w:t>CR-Form-v12.2</w:t>
            </w:r>
          </w:p>
        </w:tc>
      </w:tr>
      <w:tr w:rsidR="00994225" w14:paraId="2FDC7C0D" w14:textId="77777777" w:rsidTr="00C70EC7">
        <w:tc>
          <w:tcPr>
            <w:tcW w:w="9641" w:type="dxa"/>
            <w:gridSpan w:val="9"/>
            <w:tcBorders>
              <w:left w:val="single" w:sz="4" w:space="0" w:color="auto"/>
              <w:right w:val="single" w:sz="4" w:space="0" w:color="auto"/>
            </w:tcBorders>
          </w:tcPr>
          <w:p w14:paraId="29C619E7" w14:textId="77777777" w:rsidR="00994225" w:rsidRDefault="00994225" w:rsidP="00C70EC7">
            <w:pPr>
              <w:pStyle w:val="CRCoverPage"/>
              <w:spacing w:after="0"/>
              <w:jc w:val="center"/>
            </w:pPr>
            <w:r>
              <w:rPr>
                <w:b/>
                <w:sz w:val="32"/>
              </w:rPr>
              <w:t>CHANGE REQUEST</w:t>
            </w:r>
          </w:p>
        </w:tc>
      </w:tr>
      <w:tr w:rsidR="00994225" w14:paraId="7D520D93" w14:textId="77777777" w:rsidTr="00C70EC7">
        <w:tc>
          <w:tcPr>
            <w:tcW w:w="9641" w:type="dxa"/>
            <w:gridSpan w:val="9"/>
            <w:tcBorders>
              <w:left w:val="single" w:sz="4" w:space="0" w:color="auto"/>
              <w:right w:val="single" w:sz="4" w:space="0" w:color="auto"/>
            </w:tcBorders>
          </w:tcPr>
          <w:p w14:paraId="388FBCFD" w14:textId="77777777" w:rsidR="00994225" w:rsidRDefault="00994225" w:rsidP="00C70EC7">
            <w:pPr>
              <w:pStyle w:val="CRCoverPage"/>
              <w:spacing w:after="0"/>
              <w:rPr>
                <w:sz w:val="8"/>
                <w:szCs w:val="8"/>
              </w:rPr>
            </w:pPr>
          </w:p>
        </w:tc>
      </w:tr>
      <w:tr w:rsidR="00994225" w14:paraId="668C6008" w14:textId="77777777" w:rsidTr="00C70EC7">
        <w:tc>
          <w:tcPr>
            <w:tcW w:w="142" w:type="dxa"/>
            <w:tcBorders>
              <w:left w:val="single" w:sz="4" w:space="0" w:color="auto"/>
            </w:tcBorders>
          </w:tcPr>
          <w:p w14:paraId="4FDFAE2C" w14:textId="77777777" w:rsidR="00994225" w:rsidRDefault="00994225" w:rsidP="00C70EC7">
            <w:pPr>
              <w:pStyle w:val="CRCoverPage"/>
              <w:spacing w:after="0"/>
              <w:jc w:val="right"/>
            </w:pPr>
          </w:p>
        </w:tc>
        <w:tc>
          <w:tcPr>
            <w:tcW w:w="1559" w:type="dxa"/>
            <w:shd w:val="pct30" w:color="FFFF00" w:fill="auto"/>
          </w:tcPr>
          <w:p w14:paraId="5329ABDE" w14:textId="77777777" w:rsidR="00994225" w:rsidRDefault="00994225" w:rsidP="00C70EC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00B35458" w14:textId="77777777" w:rsidR="00994225" w:rsidRDefault="00994225" w:rsidP="00C70EC7">
            <w:pPr>
              <w:pStyle w:val="CRCoverPage"/>
              <w:spacing w:after="0"/>
              <w:jc w:val="center"/>
            </w:pPr>
            <w:r>
              <w:rPr>
                <w:b/>
                <w:sz w:val="28"/>
              </w:rPr>
              <w:t>CR</w:t>
            </w:r>
          </w:p>
        </w:tc>
        <w:tc>
          <w:tcPr>
            <w:tcW w:w="1276" w:type="dxa"/>
            <w:shd w:val="pct30" w:color="FFFF00" w:fill="auto"/>
          </w:tcPr>
          <w:p w14:paraId="7AB76EA2" w14:textId="0C7C86D3" w:rsidR="00994225" w:rsidRPr="004A33DA" w:rsidRDefault="00994225" w:rsidP="00C70EC7">
            <w:pPr>
              <w:pStyle w:val="CRCoverPage"/>
              <w:spacing w:after="0"/>
              <w:rPr>
                <w:sz w:val="28"/>
                <w:szCs w:val="28"/>
              </w:rPr>
            </w:pP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Pr>
                <w:rFonts w:cs="Arial"/>
                <w:color w:val="000000"/>
                <w:sz w:val="28"/>
                <w:szCs w:val="28"/>
              </w:rPr>
              <w:t>xxxx</w:t>
            </w:r>
            <w:r w:rsidRPr="004A33DA">
              <w:rPr>
                <w:b/>
                <w:sz w:val="28"/>
                <w:szCs w:val="28"/>
              </w:rPr>
              <w:t xml:space="preserve"> </w:t>
            </w:r>
            <w:r w:rsidRPr="004A33DA">
              <w:rPr>
                <w:b/>
                <w:sz w:val="28"/>
                <w:szCs w:val="28"/>
              </w:rPr>
              <w:fldChar w:fldCharType="end"/>
            </w:r>
            <w:r w:rsidRPr="004A33DA">
              <w:rPr>
                <w:b/>
                <w:sz w:val="28"/>
                <w:szCs w:val="28"/>
              </w:rPr>
              <w:fldChar w:fldCharType="end"/>
            </w:r>
          </w:p>
        </w:tc>
        <w:tc>
          <w:tcPr>
            <w:tcW w:w="709" w:type="dxa"/>
          </w:tcPr>
          <w:p w14:paraId="6A1C45AB" w14:textId="77777777" w:rsidR="00994225" w:rsidRDefault="00994225" w:rsidP="00C70EC7">
            <w:pPr>
              <w:pStyle w:val="CRCoverPage"/>
              <w:tabs>
                <w:tab w:val="right" w:pos="625"/>
              </w:tabs>
              <w:spacing w:after="0"/>
              <w:jc w:val="center"/>
            </w:pPr>
            <w:r>
              <w:rPr>
                <w:b/>
                <w:bCs/>
                <w:sz w:val="28"/>
              </w:rPr>
              <w:t>rev</w:t>
            </w:r>
          </w:p>
        </w:tc>
        <w:tc>
          <w:tcPr>
            <w:tcW w:w="992" w:type="dxa"/>
            <w:shd w:val="pct30" w:color="FFFF00" w:fill="auto"/>
          </w:tcPr>
          <w:p w14:paraId="59A9B06C" w14:textId="77777777" w:rsidR="00994225" w:rsidRDefault="00994225" w:rsidP="00C70EC7">
            <w:pPr>
              <w:pStyle w:val="CRCoverPage"/>
              <w:spacing w:after="0"/>
              <w:jc w:val="center"/>
              <w:rPr>
                <w:b/>
              </w:rPr>
            </w:pPr>
            <w:r>
              <w:rPr>
                <w:b/>
                <w:sz w:val="28"/>
              </w:rPr>
              <w:t>-</w:t>
            </w:r>
          </w:p>
        </w:tc>
        <w:tc>
          <w:tcPr>
            <w:tcW w:w="2410" w:type="dxa"/>
          </w:tcPr>
          <w:p w14:paraId="5DE21060" w14:textId="77777777" w:rsidR="00994225" w:rsidRDefault="00994225" w:rsidP="00C70EC7">
            <w:pPr>
              <w:pStyle w:val="CRCoverPage"/>
              <w:tabs>
                <w:tab w:val="right" w:pos="1825"/>
              </w:tabs>
              <w:spacing w:after="0"/>
              <w:jc w:val="center"/>
            </w:pPr>
            <w:r>
              <w:rPr>
                <w:b/>
                <w:sz w:val="28"/>
                <w:szCs w:val="28"/>
              </w:rPr>
              <w:t>Current version:</w:t>
            </w:r>
          </w:p>
        </w:tc>
        <w:tc>
          <w:tcPr>
            <w:tcW w:w="1701" w:type="dxa"/>
            <w:shd w:val="pct30" w:color="FFFF00" w:fill="auto"/>
          </w:tcPr>
          <w:p w14:paraId="449B175B" w14:textId="699F9F67" w:rsidR="00994225" w:rsidRDefault="00994225" w:rsidP="00C70EC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DF4F16">
              <w:rPr>
                <w:b/>
                <w:sz w:val="28"/>
              </w:rPr>
              <w:t>3</w:t>
            </w:r>
            <w:r>
              <w:rPr>
                <w:b/>
                <w:sz w:val="28"/>
              </w:rPr>
              <w:t>.0</w:t>
            </w:r>
            <w:r>
              <w:rPr>
                <w:b/>
                <w:sz w:val="28"/>
              </w:rPr>
              <w:fldChar w:fldCharType="end"/>
            </w:r>
          </w:p>
        </w:tc>
        <w:tc>
          <w:tcPr>
            <w:tcW w:w="143" w:type="dxa"/>
            <w:tcBorders>
              <w:right w:val="single" w:sz="4" w:space="0" w:color="auto"/>
            </w:tcBorders>
          </w:tcPr>
          <w:p w14:paraId="0CDBC7CB" w14:textId="77777777" w:rsidR="00994225" w:rsidRDefault="00994225" w:rsidP="00C70EC7">
            <w:pPr>
              <w:pStyle w:val="CRCoverPage"/>
              <w:spacing w:after="0"/>
            </w:pPr>
          </w:p>
        </w:tc>
      </w:tr>
      <w:tr w:rsidR="00994225" w14:paraId="4C9EC77F" w14:textId="77777777" w:rsidTr="00C70EC7">
        <w:tc>
          <w:tcPr>
            <w:tcW w:w="9641" w:type="dxa"/>
            <w:gridSpan w:val="9"/>
            <w:tcBorders>
              <w:left w:val="single" w:sz="4" w:space="0" w:color="auto"/>
              <w:right w:val="single" w:sz="4" w:space="0" w:color="auto"/>
            </w:tcBorders>
          </w:tcPr>
          <w:p w14:paraId="324CEFF8" w14:textId="77777777" w:rsidR="00994225" w:rsidRDefault="00994225" w:rsidP="00C70EC7">
            <w:pPr>
              <w:pStyle w:val="CRCoverPage"/>
              <w:spacing w:after="0"/>
            </w:pPr>
          </w:p>
        </w:tc>
      </w:tr>
      <w:tr w:rsidR="00994225" w14:paraId="0DE18C0E" w14:textId="77777777" w:rsidTr="00C70EC7">
        <w:tc>
          <w:tcPr>
            <w:tcW w:w="9641" w:type="dxa"/>
            <w:gridSpan w:val="9"/>
            <w:tcBorders>
              <w:top w:val="single" w:sz="4" w:space="0" w:color="auto"/>
            </w:tcBorders>
          </w:tcPr>
          <w:p w14:paraId="02583B24" w14:textId="77777777" w:rsidR="00994225" w:rsidRDefault="00994225" w:rsidP="00C70EC7">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94225" w14:paraId="7E6EB9CE" w14:textId="77777777" w:rsidTr="00C70EC7">
        <w:tc>
          <w:tcPr>
            <w:tcW w:w="9641" w:type="dxa"/>
            <w:gridSpan w:val="9"/>
          </w:tcPr>
          <w:p w14:paraId="20C69C81" w14:textId="77777777" w:rsidR="00994225" w:rsidRDefault="00994225" w:rsidP="00C70EC7">
            <w:pPr>
              <w:pStyle w:val="CRCoverPage"/>
              <w:spacing w:after="0"/>
              <w:rPr>
                <w:sz w:val="8"/>
                <w:szCs w:val="8"/>
              </w:rPr>
            </w:pPr>
          </w:p>
        </w:tc>
      </w:tr>
    </w:tbl>
    <w:p w14:paraId="78DB15D5" w14:textId="77777777" w:rsidR="00994225" w:rsidRDefault="00994225" w:rsidP="009942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4225" w14:paraId="5AE83A68" w14:textId="77777777" w:rsidTr="00C70EC7">
        <w:tc>
          <w:tcPr>
            <w:tcW w:w="2835" w:type="dxa"/>
          </w:tcPr>
          <w:p w14:paraId="07E19248" w14:textId="77777777" w:rsidR="00994225" w:rsidRDefault="00994225" w:rsidP="00C70EC7">
            <w:pPr>
              <w:pStyle w:val="CRCoverPage"/>
              <w:tabs>
                <w:tab w:val="right" w:pos="2751"/>
              </w:tabs>
              <w:spacing w:after="0"/>
              <w:rPr>
                <w:b/>
                <w:i/>
              </w:rPr>
            </w:pPr>
            <w:r>
              <w:rPr>
                <w:b/>
                <w:i/>
              </w:rPr>
              <w:t>Proposed change affects:</w:t>
            </w:r>
          </w:p>
        </w:tc>
        <w:tc>
          <w:tcPr>
            <w:tcW w:w="1418" w:type="dxa"/>
          </w:tcPr>
          <w:p w14:paraId="73B5780B" w14:textId="77777777" w:rsidR="00994225" w:rsidRDefault="00994225" w:rsidP="00C70E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CB3E6D" w14:textId="77777777" w:rsidR="00994225" w:rsidRDefault="00994225" w:rsidP="00C70EC7">
            <w:pPr>
              <w:pStyle w:val="CRCoverPage"/>
              <w:spacing w:after="0"/>
              <w:jc w:val="center"/>
              <w:rPr>
                <w:b/>
                <w:caps/>
              </w:rPr>
            </w:pPr>
          </w:p>
        </w:tc>
        <w:tc>
          <w:tcPr>
            <w:tcW w:w="709" w:type="dxa"/>
            <w:tcBorders>
              <w:left w:val="single" w:sz="4" w:space="0" w:color="auto"/>
            </w:tcBorders>
          </w:tcPr>
          <w:p w14:paraId="77269BF5" w14:textId="77777777" w:rsidR="00994225" w:rsidRDefault="00994225" w:rsidP="00C70E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A0755" w14:textId="77777777" w:rsidR="00994225" w:rsidRDefault="00994225" w:rsidP="00C70EC7">
            <w:pPr>
              <w:pStyle w:val="CRCoverPage"/>
              <w:spacing w:after="0"/>
              <w:jc w:val="center"/>
              <w:rPr>
                <w:b/>
                <w:caps/>
              </w:rPr>
            </w:pPr>
            <w:r>
              <w:rPr>
                <w:rFonts w:hint="eastAsia"/>
                <w:b/>
                <w:caps/>
                <w:lang w:eastAsia="zh-CN"/>
              </w:rPr>
              <w:t>X</w:t>
            </w:r>
          </w:p>
        </w:tc>
        <w:tc>
          <w:tcPr>
            <w:tcW w:w="2126" w:type="dxa"/>
          </w:tcPr>
          <w:p w14:paraId="10380F24" w14:textId="77777777" w:rsidR="00994225" w:rsidRDefault="00994225" w:rsidP="00C70E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98196" w14:textId="77777777" w:rsidR="00994225" w:rsidRDefault="00994225" w:rsidP="00C70EC7">
            <w:pPr>
              <w:pStyle w:val="CRCoverPage"/>
              <w:spacing w:after="0"/>
              <w:jc w:val="center"/>
              <w:rPr>
                <w:b/>
                <w:caps/>
              </w:rPr>
            </w:pPr>
          </w:p>
        </w:tc>
        <w:tc>
          <w:tcPr>
            <w:tcW w:w="1418" w:type="dxa"/>
            <w:tcBorders>
              <w:left w:val="nil"/>
            </w:tcBorders>
          </w:tcPr>
          <w:p w14:paraId="6EDD4975" w14:textId="77777777" w:rsidR="00994225" w:rsidRDefault="00994225" w:rsidP="00C70E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7F1E9" w14:textId="77777777" w:rsidR="00994225" w:rsidRDefault="00994225" w:rsidP="00C70EC7">
            <w:pPr>
              <w:pStyle w:val="CRCoverPage"/>
              <w:spacing w:after="0"/>
              <w:jc w:val="center"/>
              <w:rPr>
                <w:b/>
                <w:bCs/>
                <w:caps/>
              </w:rPr>
            </w:pPr>
          </w:p>
        </w:tc>
      </w:tr>
    </w:tbl>
    <w:p w14:paraId="1A157B8E" w14:textId="77777777" w:rsidR="00994225" w:rsidRDefault="00994225" w:rsidP="009942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4225" w14:paraId="1DC33493" w14:textId="77777777" w:rsidTr="00C70EC7">
        <w:tc>
          <w:tcPr>
            <w:tcW w:w="9640" w:type="dxa"/>
            <w:gridSpan w:val="11"/>
          </w:tcPr>
          <w:p w14:paraId="4531ACE9" w14:textId="77777777" w:rsidR="00994225" w:rsidRDefault="00994225" w:rsidP="00C70EC7">
            <w:pPr>
              <w:pStyle w:val="CRCoverPage"/>
              <w:spacing w:after="0"/>
              <w:rPr>
                <w:sz w:val="8"/>
                <w:szCs w:val="8"/>
              </w:rPr>
            </w:pPr>
          </w:p>
        </w:tc>
      </w:tr>
      <w:tr w:rsidR="00994225" w14:paraId="5F2C8DC8" w14:textId="77777777" w:rsidTr="00C70EC7">
        <w:tc>
          <w:tcPr>
            <w:tcW w:w="1843" w:type="dxa"/>
            <w:tcBorders>
              <w:top w:val="single" w:sz="4" w:space="0" w:color="auto"/>
              <w:left w:val="single" w:sz="4" w:space="0" w:color="auto"/>
            </w:tcBorders>
          </w:tcPr>
          <w:p w14:paraId="64C49B48" w14:textId="77777777" w:rsidR="00994225" w:rsidRDefault="00994225" w:rsidP="00C70E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85F59E" w14:textId="2C1E44C4" w:rsidR="00994225" w:rsidRDefault="00516E77" w:rsidP="00C70EC7">
            <w:pPr>
              <w:pStyle w:val="CRCoverPage"/>
              <w:spacing w:after="0"/>
              <w:ind w:left="100"/>
            </w:pPr>
            <w:r>
              <w:rPr>
                <w:lang w:eastAsia="fr-FR"/>
              </w:rPr>
              <w:t>Draft</w:t>
            </w:r>
            <w:r w:rsidR="00994225" w:rsidRPr="0063210B">
              <w:rPr>
                <w:lang w:eastAsia="fr-FR"/>
              </w:rPr>
              <w:t>CR</w:t>
            </w:r>
            <w:r w:rsidR="00994225">
              <w:rPr>
                <w:lang w:eastAsia="fr-FR"/>
              </w:rPr>
              <w:t xml:space="preserve"> to TS 38.101-1 (Rel-1</w:t>
            </w:r>
            <w:r w:rsidR="00DF4F16">
              <w:rPr>
                <w:lang w:eastAsia="fr-FR"/>
              </w:rPr>
              <w:t>8</w:t>
            </w:r>
            <w:r w:rsidR="00994225">
              <w:rPr>
                <w:lang w:eastAsia="fr-FR"/>
              </w:rPr>
              <w:t xml:space="preserve">): </w:t>
            </w:r>
            <w:r w:rsidR="00DF4F16">
              <w:rPr>
                <w:lang w:eastAsia="fr-FR"/>
              </w:rPr>
              <w:t>Add CA_n5B BCS1</w:t>
            </w:r>
          </w:p>
        </w:tc>
      </w:tr>
      <w:tr w:rsidR="00994225" w14:paraId="16D1BBCD" w14:textId="77777777" w:rsidTr="00C70EC7">
        <w:tc>
          <w:tcPr>
            <w:tcW w:w="1843" w:type="dxa"/>
            <w:tcBorders>
              <w:left w:val="single" w:sz="4" w:space="0" w:color="auto"/>
            </w:tcBorders>
          </w:tcPr>
          <w:p w14:paraId="4B481443" w14:textId="77777777" w:rsidR="00994225" w:rsidRDefault="00994225" w:rsidP="00C70EC7">
            <w:pPr>
              <w:pStyle w:val="CRCoverPage"/>
              <w:spacing w:after="0"/>
              <w:rPr>
                <w:b/>
                <w:i/>
                <w:sz w:val="8"/>
                <w:szCs w:val="8"/>
              </w:rPr>
            </w:pPr>
          </w:p>
        </w:tc>
        <w:tc>
          <w:tcPr>
            <w:tcW w:w="7797" w:type="dxa"/>
            <w:gridSpan w:val="10"/>
            <w:tcBorders>
              <w:right w:val="single" w:sz="4" w:space="0" w:color="auto"/>
            </w:tcBorders>
          </w:tcPr>
          <w:p w14:paraId="273E29AE" w14:textId="77777777" w:rsidR="00994225" w:rsidRDefault="00994225" w:rsidP="00C70EC7">
            <w:pPr>
              <w:pStyle w:val="CRCoverPage"/>
              <w:spacing w:after="0"/>
              <w:rPr>
                <w:sz w:val="8"/>
                <w:szCs w:val="8"/>
              </w:rPr>
            </w:pPr>
          </w:p>
        </w:tc>
      </w:tr>
      <w:tr w:rsidR="00994225" w14:paraId="1D8E71A3" w14:textId="77777777" w:rsidTr="00C70EC7">
        <w:tc>
          <w:tcPr>
            <w:tcW w:w="1843" w:type="dxa"/>
            <w:tcBorders>
              <w:left w:val="single" w:sz="4" w:space="0" w:color="auto"/>
            </w:tcBorders>
          </w:tcPr>
          <w:p w14:paraId="071E54CF" w14:textId="77777777" w:rsidR="00994225" w:rsidRDefault="00994225" w:rsidP="00C70E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A8388E" w14:textId="0B1F9451" w:rsidR="00994225" w:rsidRDefault="00971336" w:rsidP="00C70EC7">
            <w:pPr>
              <w:pStyle w:val="CRCoverPage"/>
              <w:spacing w:after="0"/>
              <w:ind w:left="100"/>
            </w:pPr>
            <w:r>
              <w:fldChar w:fldCharType="begin"/>
            </w:r>
            <w:r>
              <w:instrText xml:space="preserve"> DOCPROPERTY  SourceIfWg  \* MERGEFORMAT </w:instrText>
            </w:r>
            <w:r>
              <w:fldChar w:fldCharType="separate"/>
            </w:r>
            <w:r w:rsidR="00DF4F16">
              <w:t>S</w:t>
            </w:r>
            <w:r w:rsidR="00A67037">
              <w:t>ky</w:t>
            </w:r>
            <w:r w:rsidR="00DF4F16">
              <w:t xml:space="preserve">works, Verizon, AT&amp;T, Qualcomm, </w:t>
            </w:r>
            <w:r>
              <w:fldChar w:fldCharType="end"/>
            </w:r>
            <w:r w:rsidR="00DF4F16">
              <w:t>Murata, Apple</w:t>
            </w:r>
          </w:p>
        </w:tc>
      </w:tr>
      <w:tr w:rsidR="00994225" w14:paraId="12A92DB8" w14:textId="77777777" w:rsidTr="00C70EC7">
        <w:tc>
          <w:tcPr>
            <w:tcW w:w="1843" w:type="dxa"/>
            <w:tcBorders>
              <w:left w:val="single" w:sz="4" w:space="0" w:color="auto"/>
            </w:tcBorders>
          </w:tcPr>
          <w:p w14:paraId="7CAA29B7" w14:textId="77777777" w:rsidR="00994225" w:rsidRDefault="00994225" w:rsidP="00C70E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0F57D4" w14:textId="77777777" w:rsidR="00994225" w:rsidRDefault="00971336" w:rsidP="00C70EC7">
            <w:pPr>
              <w:pStyle w:val="CRCoverPage"/>
              <w:spacing w:after="0"/>
              <w:ind w:left="100"/>
            </w:pPr>
            <w:r>
              <w:fldChar w:fldCharType="begin"/>
            </w:r>
            <w:r>
              <w:instrText xml:space="preserve"> DOCPROPERTY  SourceIfTsg  \* MERGEFORMAT </w:instrText>
            </w:r>
            <w:r>
              <w:fldChar w:fldCharType="separate"/>
            </w:r>
            <w:r w:rsidR="00994225">
              <w:t>R4</w:t>
            </w:r>
            <w:r>
              <w:fldChar w:fldCharType="end"/>
            </w:r>
          </w:p>
        </w:tc>
      </w:tr>
      <w:tr w:rsidR="00994225" w14:paraId="45E4B41B" w14:textId="77777777" w:rsidTr="00C70EC7">
        <w:tc>
          <w:tcPr>
            <w:tcW w:w="1843" w:type="dxa"/>
            <w:tcBorders>
              <w:left w:val="single" w:sz="4" w:space="0" w:color="auto"/>
            </w:tcBorders>
          </w:tcPr>
          <w:p w14:paraId="7F4BAD2D" w14:textId="77777777" w:rsidR="00994225" w:rsidRDefault="00994225" w:rsidP="00C70EC7">
            <w:pPr>
              <w:pStyle w:val="CRCoverPage"/>
              <w:spacing w:after="0"/>
              <w:rPr>
                <w:b/>
                <w:i/>
                <w:sz w:val="8"/>
                <w:szCs w:val="8"/>
              </w:rPr>
            </w:pPr>
          </w:p>
        </w:tc>
        <w:tc>
          <w:tcPr>
            <w:tcW w:w="7797" w:type="dxa"/>
            <w:gridSpan w:val="10"/>
            <w:tcBorders>
              <w:right w:val="single" w:sz="4" w:space="0" w:color="auto"/>
            </w:tcBorders>
          </w:tcPr>
          <w:p w14:paraId="153FA68A" w14:textId="77777777" w:rsidR="00994225" w:rsidRDefault="00994225" w:rsidP="00C70EC7">
            <w:pPr>
              <w:pStyle w:val="CRCoverPage"/>
              <w:spacing w:after="0"/>
              <w:rPr>
                <w:sz w:val="8"/>
                <w:szCs w:val="8"/>
              </w:rPr>
            </w:pPr>
          </w:p>
        </w:tc>
      </w:tr>
      <w:tr w:rsidR="00994225" w14:paraId="2452B1D8" w14:textId="77777777" w:rsidTr="00C70EC7">
        <w:tc>
          <w:tcPr>
            <w:tcW w:w="1843" w:type="dxa"/>
            <w:tcBorders>
              <w:left w:val="single" w:sz="4" w:space="0" w:color="auto"/>
            </w:tcBorders>
          </w:tcPr>
          <w:p w14:paraId="71DE3D95" w14:textId="77777777" w:rsidR="00994225" w:rsidRDefault="00994225" w:rsidP="00C70EC7">
            <w:pPr>
              <w:pStyle w:val="CRCoverPage"/>
              <w:tabs>
                <w:tab w:val="right" w:pos="1759"/>
              </w:tabs>
              <w:spacing w:after="0"/>
              <w:rPr>
                <w:b/>
                <w:i/>
              </w:rPr>
            </w:pPr>
            <w:r>
              <w:rPr>
                <w:b/>
                <w:i/>
              </w:rPr>
              <w:t>Work item code:</w:t>
            </w:r>
          </w:p>
        </w:tc>
        <w:tc>
          <w:tcPr>
            <w:tcW w:w="3686" w:type="dxa"/>
            <w:gridSpan w:val="5"/>
            <w:shd w:val="pct30" w:color="FFFF00" w:fill="auto"/>
          </w:tcPr>
          <w:p w14:paraId="75ED6BCC" w14:textId="65E59D7A" w:rsidR="00994225" w:rsidRDefault="00A67037" w:rsidP="00C70EC7">
            <w:pPr>
              <w:pStyle w:val="CRCoverPage"/>
              <w:spacing w:after="0"/>
              <w:ind w:left="100"/>
            </w:pPr>
            <w:r w:rsidRPr="006E2582">
              <w:rPr>
                <w:lang w:val="en-US"/>
              </w:rPr>
              <w:t>NR_CA_R18_intra</w:t>
            </w:r>
          </w:p>
        </w:tc>
        <w:tc>
          <w:tcPr>
            <w:tcW w:w="567" w:type="dxa"/>
            <w:tcBorders>
              <w:left w:val="nil"/>
            </w:tcBorders>
          </w:tcPr>
          <w:p w14:paraId="304D55E4" w14:textId="77777777" w:rsidR="00994225" w:rsidRDefault="00994225" w:rsidP="00C70EC7">
            <w:pPr>
              <w:pStyle w:val="CRCoverPage"/>
              <w:spacing w:after="0"/>
              <w:ind w:right="100"/>
            </w:pPr>
          </w:p>
        </w:tc>
        <w:tc>
          <w:tcPr>
            <w:tcW w:w="1417" w:type="dxa"/>
            <w:gridSpan w:val="3"/>
            <w:tcBorders>
              <w:left w:val="nil"/>
            </w:tcBorders>
          </w:tcPr>
          <w:p w14:paraId="21E4CB25" w14:textId="77777777" w:rsidR="00994225" w:rsidRDefault="00994225" w:rsidP="00C70EC7">
            <w:pPr>
              <w:pStyle w:val="CRCoverPage"/>
              <w:spacing w:after="0"/>
              <w:jc w:val="right"/>
            </w:pPr>
            <w:r>
              <w:rPr>
                <w:b/>
                <w:i/>
              </w:rPr>
              <w:t>Date:</w:t>
            </w:r>
          </w:p>
        </w:tc>
        <w:tc>
          <w:tcPr>
            <w:tcW w:w="2127" w:type="dxa"/>
            <w:tcBorders>
              <w:right w:val="single" w:sz="4" w:space="0" w:color="auto"/>
            </w:tcBorders>
            <w:shd w:val="pct30" w:color="FFFF00" w:fill="auto"/>
          </w:tcPr>
          <w:p w14:paraId="61521093" w14:textId="77777777" w:rsidR="00994225" w:rsidRDefault="00971336" w:rsidP="00C70EC7">
            <w:pPr>
              <w:pStyle w:val="CRCoverPage"/>
              <w:spacing w:after="0"/>
              <w:ind w:left="100"/>
            </w:pPr>
            <w:r>
              <w:fldChar w:fldCharType="begin"/>
            </w:r>
            <w:r>
              <w:instrText xml:space="preserve"> DOCPROPERTY  ResDate  \* MERGEFORMAT </w:instrText>
            </w:r>
            <w:r>
              <w:fldChar w:fldCharType="separate"/>
            </w:r>
            <w:r w:rsidR="00994225">
              <w:t>2023-11-1</w:t>
            </w:r>
            <w:r>
              <w:fldChar w:fldCharType="end"/>
            </w:r>
            <w:r w:rsidR="00994225">
              <w:t>3</w:t>
            </w:r>
          </w:p>
        </w:tc>
      </w:tr>
      <w:tr w:rsidR="00994225" w14:paraId="3DC4B889" w14:textId="77777777" w:rsidTr="00C70EC7">
        <w:tc>
          <w:tcPr>
            <w:tcW w:w="1843" w:type="dxa"/>
            <w:tcBorders>
              <w:left w:val="single" w:sz="4" w:space="0" w:color="auto"/>
            </w:tcBorders>
          </w:tcPr>
          <w:p w14:paraId="137D682A" w14:textId="77777777" w:rsidR="00994225" w:rsidRDefault="00994225" w:rsidP="00C70EC7">
            <w:pPr>
              <w:pStyle w:val="CRCoverPage"/>
              <w:spacing w:after="0"/>
              <w:rPr>
                <w:b/>
                <w:i/>
                <w:sz w:val="8"/>
                <w:szCs w:val="8"/>
              </w:rPr>
            </w:pPr>
          </w:p>
        </w:tc>
        <w:tc>
          <w:tcPr>
            <w:tcW w:w="1986" w:type="dxa"/>
            <w:gridSpan w:val="4"/>
          </w:tcPr>
          <w:p w14:paraId="4D11CBAE" w14:textId="77777777" w:rsidR="00994225" w:rsidRDefault="00994225" w:rsidP="00C70EC7">
            <w:pPr>
              <w:pStyle w:val="CRCoverPage"/>
              <w:spacing w:after="0"/>
              <w:rPr>
                <w:sz w:val="8"/>
                <w:szCs w:val="8"/>
              </w:rPr>
            </w:pPr>
          </w:p>
        </w:tc>
        <w:tc>
          <w:tcPr>
            <w:tcW w:w="2267" w:type="dxa"/>
            <w:gridSpan w:val="2"/>
          </w:tcPr>
          <w:p w14:paraId="3EBFA36F" w14:textId="77777777" w:rsidR="00994225" w:rsidRDefault="00994225" w:rsidP="00C70EC7">
            <w:pPr>
              <w:pStyle w:val="CRCoverPage"/>
              <w:spacing w:after="0"/>
              <w:rPr>
                <w:sz w:val="8"/>
                <w:szCs w:val="8"/>
              </w:rPr>
            </w:pPr>
          </w:p>
        </w:tc>
        <w:tc>
          <w:tcPr>
            <w:tcW w:w="1417" w:type="dxa"/>
            <w:gridSpan w:val="3"/>
          </w:tcPr>
          <w:p w14:paraId="58EDAF44" w14:textId="77777777" w:rsidR="00994225" w:rsidRDefault="00994225" w:rsidP="00C70EC7">
            <w:pPr>
              <w:pStyle w:val="CRCoverPage"/>
              <w:spacing w:after="0"/>
              <w:rPr>
                <w:sz w:val="8"/>
                <w:szCs w:val="8"/>
              </w:rPr>
            </w:pPr>
          </w:p>
        </w:tc>
        <w:tc>
          <w:tcPr>
            <w:tcW w:w="2127" w:type="dxa"/>
            <w:tcBorders>
              <w:right w:val="single" w:sz="4" w:space="0" w:color="auto"/>
            </w:tcBorders>
          </w:tcPr>
          <w:p w14:paraId="3169AAA8" w14:textId="77777777" w:rsidR="00994225" w:rsidRDefault="00994225" w:rsidP="00C70EC7">
            <w:pPr>
              <w:pStyle w:val="CRCoverPage"/>
              <w:spacing w:after="0"/>
              <w:rPr>
                <w:sz w:val="8"/>
                <w:szCs w:val="8"/>
              </w:rPr>
            </w:pPr>
          </w:p>
        </w:tc>
      </w:tr>
      <w:tr w:rsidR="00994225" w14:paraId="33FEE801" w14:textId="77777777" w:rsidTr="00C70EC7">
        <w:trPr>
          <w:cantSplit/>
        </w:trPr>
        <w:tc>
          <w:tcPr>
            <w:tcW w:w="1843" w:type="dxa"/>
            <w:tcBorders>
              <w:left w:val="single" w:sz="4" w:space="0" w:color="auto"/>
            </w:tcBorders>
          </w:tcPr>
          <w:p w14:paraId="3EE840E1" w14:textId="77777777" w:rsidR="00994225" w:rsidRDefault="00994225" w:rsidP="00C70EC7">
            <w:pPr>
              <w:pStyle w:val="CRCoverPage"/>
              <w:tabs>
                <w:tab w:val="right" w:pos="1759"/>
              </w:tabs>
              <w:spacing w:after="0"/>
              <w:rPr>
                <w:b/>
                <w:i/>
              </w:rPr>
            </w:pPr>
            <w:r>
              <w:rPr>
                <w:b/>
                <w:i/>
              </w:rPr>
              <w:t>Category:</w:t>
            </w:r>
          </w:p>
        </w:tc>
        <w:tc>
          <w:tcPr>
            <w:tcW w:w="851" w:type="dxa"/>
            <w:shd w:val="pct30" w:color="FFFF00" w:fill="auto"/>
          </w:tcPr>
          <w:p w14:paraId="6F0DBACC" w14:textId="4FBBAD2D" w:rsidR="00994225" w:rsidRDefault="0086560B" w:rsidP="00C70EC7">
            <w:pPr>
              <w:pStyle w:val="CRCoverPage"/>
              <w:spacing w:after="0"/>
              <w:ind w:left="100" w:right="-609"/>
              <w:rPr>
                <w:b/>
              </w:rPr>
            </w:pPr>
            <w:r>
              <w:rPr>
                <w:b/>
              </w:rPr>
              <w:t>B</w:t>
            </w:r>
          </w:p>
        </w:tc>
        <w:tc>
          <w:tcPr>
            <w:tcW w:w="3402" w:type="dxa"/>
            <w:gridSpan w:val="5"/>
            <w:tcBorders>
              <w:left w:val="nil"/>
            </w:tcBorders>
          </w:tcPr>
          <w:p w14:paraId="7CC413C0" w14:textId="77777777" w:rsidR="00994225" w:rsidRDefault="00994225" w:rsidP="00C70EC7">
            <w:pPr>
              <w:pStyle w:val="CRCoverPage"/>
              <w:spacing w:after="0"/>
            </w:pPr>
          </w:p>
        </w:tc>
        <w:tc>
          <w:tcPr>
            <w:tcW w:w="1417" w:type="dxa"/>
            <w:gridSpan w:val="3"/>
            <w:tcBorders>
              <w:left w:val="nil"/>
            </w:tcBorders>
          </w:tcPr>
          <w:p w14:paraId="09369F78" w14:textId="77777777" w:rsidR="00994225" w:rsidRDefault="00994225" w:rsidP="00C70EC7">
            <w:pPr>
              <w:pStyle w:val="CRCoverPage"/>
              <w:spacing w:after="0"/>
              <w:jc w:val="right"/>
              <w:rPr>
                <w:b/>
                <w:i/>
              </w:rPr>
            </w:pPr>
            <w:r>
              <w:rPr>
                <w:b/>
                <w:i/>
              </w:rPr>
              <w:t>Release:</w:t>
            </w:r>
          </w:p>
        </w:tc>
        <w:tc>
          <w:tcPr>
            <w:tcW w:w="2127" w:type="dxa"/>
            <w:tcBorders>
              <w:right w:val="single" w:sz="4" w:space="0" w:color="auto"/>
            </w:tcBorders>
            <w:shd w:val="pct30" w:color="FFFF00" w:fill="auto"/>
          </w:tcPr>
          <w:p w14:paraId="0F9075AB" w14:textId="7C8246FD" w:rsidR="00994225" w:rsidRDefault="00971336" w:rsidP="00C70EC7">
            <w:pPr>
              <w:pStyle w:val="CRCoverPage"/>
              <w:spacing w:after="0"/>
              <w:ind w:left="100"/>
            </w:pPr>
            <w:r>
              <w:fldChar w:fldCharType="begin"/>
            </w:r>
            <w:r>
              <w:instrText xml:space="preserve"> DOCPROPERTY  Release  \* MERGEFORMAT </w:instrText>
            </w:r>
            <w:r>
              <w:fldChar w:fldCharType="separate"/>
            </w:r>
            <w:r w:rsidR="00994225">
              <w:t>Rel-1</w:t>
            </w:r>
            <w:r>
              <w:fldChar w:fldCharType="end"/>
            </w:r>
            <w:r w:rsidR="003821E6">
              <w:t>8</w:t>
            </w:r>
          </w:p>
        </w:tc>
      </w:tr>
      <w:tr w:rsidR="00994225" w14:paraId="3CDDB34A" w14:textId="77777777" w:rsidTr="00C70EC7">
        <w:tc>
          <w:tcPr>
            <w:tcW w:w="1843" w:type="dxa"/>
            <w:tcBorders>
              <w:left w:val="single" w:sz="4" w:space="0" w:color="auto"/>
              <w:bottom w:val="single" w:sz="4" w:space="0" w:color="auto"/>
            </w:tcBorders>
          </w:tcPr>
          <w:p w14:paraId="551741C2" w14:textId="77777777" w:rsidR="00994225" w:rsidRDefault="00994225" w:rsidP="00C70EC7">
            <w:pPr>
              <w:pStyle w:val="CRCoverPage"/>
              <w:spacing w:after="0"/>
              <w:rPr>
                <w:b/>
                <w:i/>
              </w:rPr>
            </w:pPr>
          </w:p>
        </w:tc>
        <w:tc>
          <w:tcPr>
            <w:tcW w:w="4677" w:type="dxa"/>
            <w:gridSpan w:val="8"/>
            <w:tcBorders>
              <w:bottom w:val="single" w:sz="4" w:space="0" w:color="auto"/>
            </w:tcBorders>
          </w:tcPr>
          <w:p w14:paraId="78428FAE" w14:textId="77777777" w:rsidR="00994225" w:rsidRDefault="00994225" w:rsidP="00C70E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8F0F1B" w14:textId="77777777" w:rsidR="00994225" w:rsidRDefault="00994225" w:rsidP="00C70EC7">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35342" w14:textId="77777777" w:rsidR="00994225" w:rsidRDefault="00994225" w:rsidP="00C70E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94225" w14:paraId="417DE5A7" w14:textId="77777777" w:rsidTr="00C70EC7">
        <w:tc>
          <w:tcPr>
            <w:tcW w:w="1843" w:type="dxa"/>
          </w:tcPr>
          <w:p w14:paraId="2033ED16" w14:textId="77777777" w:rsidR="00994225" w:rsidRDefault="00994225" w:rsidP="00C70EC7">
            <w:pPr>
              <w:pStyle w:val="CRCoverPage"/>
              <w:spacing w:after="0"/>
              <w:rPr>
                <w:b/>
                <w:i/>
                <w:sz w:val="8"/>
                <w:szCs w:val="8"/>
              </w:rPr>
            </w:pPr>
          </w:p>
        </w:tc>
        <w:tc>
          <w:tcPr>
            <w:tcW w:w="7797" w:type="dxa"/>
            <w:gridSpan w:val="10"/>
          </w:tcPr>
          <w:p w14:paraId="031B183F" w14:textId="77777777" w:rsidR="00994225" w:rsidRDefault="00994225" w:rsidP="00C70EC7">
            <w:pPr>
              <w:pStyle w:val="CRCoverPage"/>
              <w:spacing w:after="0"/>
              <w:rPr>
                <w:sz w:val="8"/>
                <w:szCs w:val="8"/>
              </w:rPr>
            </w:pPr>
          </w:p>
        </w:tc>
      </w:tr>
      <w:tr w:rsidR="00994225" w14:paraId="0ADB82DC" w14:textId="77777777" w:rsidTr="00C70EC7">
        <w:tc>
          <w:tcPr>
            <w:tcW w:w="2694" w:type="dxa"/>
            <w:gridSpan w:val="2"/>
            <w:tcBorders>
              <w:top w:val="single" w:sz="4" w:space="0" w:color="auto"/>
              <w:left w:val="single" w:sz="4" w:space="0" w:color="auto"/>
            </w:tcBorders>
          </w:tcPr>
          <w:p w14:paraId="15E01D6D" w14:textId="77777777" w:rsidR="00994225" w:rsidRDefault="00994225" w:rsidP="00C70E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D59C56" w14:textId="3004C5B5" w:rsidR="00994225" w:rsidRPr="004B040D" w:rsidRDefault="00A67037" w:rsidP="00C70EC7">
            <w:pPr>
              <w:pStyle w:val="EW"/>
              <w:ind w:left="103" w:firstLine="0"/>
              <w:rPr>
                <w:rFonts w:ascii="Arial" w:hAnsi="Arial" w:cs="Arial"/>
                <w:lang w:eastAsia="zh-CN"/>
              </w:rPr>
            </w:pPr>
            <w:r>
              <w:rPr>
                <w:rFonts w:ascii="Arial" w:hAnsi="Arial" w:cs="Arial"/>
                <w:iCs/>
                <w:lang w:val="en-US"/>
              </w:rPr>
              <w:t>Introduce BCS1 for CA_n5B</w:t>
            </w:r>
            <w:r w:rsidR="00994225" w:rsidRPr="004B040D">
              <w:rPr>
                <w:rFonts w:ascii="Arial" w:hAnsi="Arial" w:cs="Arial"/>
                <w:iCs/>
                <w:lang w:val="en-US"/>
              </w:rPr>
              <w:t xml:space="preserve"> </w:t>
            </w:r>
            <w:r>
              <w:rPr>
                <w:rFonts w:ascii="Arial" w:hAnsi="Arial" w:cs="Arial"/>
                <w:iCs/>
                <w:lang w:val="en-US"/>
              </w:rPr>
              <w:t>to enable 25MHz channel bandwidth in operation</w:t>
            </w:r>
          </w:p>
        </w:tc>
      </w:tr>
      <w:tr w:rsidR="00994225" w14:paraId="7D6976C2" w14:textId="77777777" w:rsidTr="00C70EC7">
        <w:tc>
          <w:tcPr>
            <w:tcW w:w="2694" w:type="dxa"/>
            <w:gridSpan w:val="2"/>
            <w:tcBorders>
              <w:left w:val="single" w:sz="4" w:space="0" w:color="auto"/>
            </w:tcBorders>
          </w:tcPr>
          <w:p w14:paraId="2237EFD1" w14:textId="77777777" w:rsidR="00994225" w:rsidRDefault="00994225" w:rsidP="00C70EC7">
            <w:pPr>
              <w:pStyle w:val="CRCoverPage"/>
              <w:spacing w:after="0"/>
              <w:rPr>
                <w:b/>
                <w:i/>
                <w:sz w:val="8"/>
                <w:szCs w:val="8"/>
              </w:rPr>
            </w:pPr>
          </w:p>
        </w:tc>
        <w:tc>
          <w:tcPr>
            <w:tcW w:w="6946" w:type="dxa"/>
            <w:gridSpan w:val="9"/>
            <w:tcBorders>
              <w:right w:val="single" w:sz="4" w:space="0" w:color="auto"/>
            </w:tcBorders>
          </w:tcPr>
          <w:p w14:paraId="56F7D9C0" w14:textId="77777777" w:rsidR="00994225" w:rsidRPr="004B040D" w:rsidRDefault="00994225" w:rsidP="00C70EC7">
            <w:pPr>
              <w:pStyle w:val="CRCoverPage"/>
              <w:spacing w:after="0"/>
              <w:rPr>
                <w:rFonts w:cs="Arial"/>
              </w:rPr>
            </w:pPr>
          </w:p>
        </w:tc>
      </w:tr>
      <w:tr w:rsidR="00994225" w14:paraId="386F704D" w14:textId="77777777" w:rsidTr="00C70EC7">
        <w:tc>
          <w:tcPr>
            <w:tcW w:w="2694" w:type="dxa"/>
            <w:gridSpan w:val="2"/>
            <w:tcBorders>
              <w:left w:val="single" w:sz="4" w:space="0" w:color="auto"/>
            </w:tcBorders>
          </w:tcPr>
          <w:p w14:paraId="51FDF2C7" w14:textId="77777777" w:rsidR="00994225" w:rsidRDefault="00994225" w:rsidP="00C70EC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142A6D" w14:textId="15C516DA" w:rsidR="007237F2" w:rsidRDefault="00A67037" w:rsidP="007237F2">
            <w:pPr>
              <w:pStyle w:val="CRCoverPage"/>
              <w:numPr>
                <w:ilvl w:val="0"/>
                <w:numId w:val="40"/>
              </w:numPr>
              <w:spacing w:after="0"/>
              <w:rPr>
                <w:rFonts w:cs="Arial"/>
                <w:lang w:eastAsia="zh-CN"/>
              </w:rPr>
            </w:pPr>
            <w:r>
              <w:rPr>
                <w:rFonts w:cs="Arial"/>
                <w:lang w:eastAsia="zh-CN"/>
              </w:rPr>
              <w:t>Add</w:t>
            </w:r>
            <w:r w:rsidR="007237F2">
              <w:rPr>
                <w:rFonts w:cs="Arial"/>
                <w:lang w:eastAsia="zh-CN"/>
              </w:rPr>
              <w:t xml:space="preserve"> </w:t>
            </w:r>
            <w:r>
              <w:rPr>
                <w:rFonts w:cs="Arial"/>
                <w:lang w:eastAsia="zh-CN"/>
              </w:rPr>
              <w:t>the BCS1 for CA_n5B</w:t>
            </w:r>
            <w:r w:rsidR="007237F2">
              <w:rPr>
                <w:rFonts w:cs="Arial"/>
                <w:lang w:eastAsia="zh-CN"/>
              </w:rPr>
              <w:t xml:space="preserve"> configuration in </w:t>
            </w:r>
            <w:r w:rsidR="007237F2" w:rsidRPr="00A1115A">
              <w:t>Table 5.5A.1-1</w:t>
            </w:r>
          </w:p>
          <w:p w14:paraId="16579157" w14:textId="07A84E36" w:rsidR="007237F2" w:rsidRPr="004B040D" w:rsidRDefault="007237F2" w:rsidP="007237F2">
            <w:pPr>
              <w:pStyle w:val="CRCoverPage"/>
              <w:numPr>
                <w:ilvl w:val="0"/>
                <w:numId w:val="40"/>
              </w:numPr>
              <w:spacing w:after="0"/>
              <w:rPr>
                <w:rFonts w:cs="Arial"/>
                <w:lang w:eastAsia="zh-CN"/>
              </w:rPr>
            </w:pPr>
            <w:r>
              <w:rPr>
                <w:rFonts w:eastAsia="Yu Mincho"/>
              </w:rPr>
              <w:t>I</w:t>
            </w:r>
            <w:r>
              <w:rPr>
                <w:rFonts w:cs="Arial"/>
                <w:lang w:eastAsia="zh-CN"/>
              </w:rPr>
              <w:t xml:space="preserve">ntroduce </w:t>
            </w:r>
            <w:r>
              <w:rPr>
                <w:lang w:val="en-US"/>
              </w:rPr>
              <w:t>Intra-band contiguous CA uplink configuration for reference sensitivity in Table 7.3A.2.1-1</w:t>
            </w:r>
          </w:p>
        </w:tc>
      </w:tr>
      <w:tr w:rsidR="00994225" w14:paraId="7847B6D6" w14:textId="77777777" w:rsidTr="00C70EC7">
        <w:tc>
          <w:tcPr>
            <w:tcW w:w="2694" w:type="dxa"/>
            <w:gridSpan w:val="2"/>
            <w:tcBorders>
              <w:left w:val="single" w:sz="4" w:space="0" w:color="auto"/>
            </w:tcBorders>
          </w:tcPr>
          <w:p w14:paraId="26340E92" w14:textId="77777777" w:rsidR="00994225" w:rsidRDefault="00994225" w:rsidP="00C70EC7">
            <w:pPr>
              <w:pStyle w:val="CRCoverPage"/>
              <w:spacing w:after="0"/>
              <w:rPr>
                <w:b/>
                <w:i/>
                <w:sz w:val="8"/>
                <w:szCs w:val="8"/>
              </w:rPr>
            </w:pPr>
          </w:p>
        </w:tc>
        <w:tc>
          <w:tcPr>
            <w:tcW w:w="6946" w:type="dxa"/>
            <w:gridSpan w:val="9"/>
            <w:tcBorders>
              <w:right w:val="single" w:sz="4" w:space="0" w:color="auto"/>
            </w:tcBorders>
          </w:tcPr>
          <w:p w14:paraId="361FAD4A" w14:textId="77777777" w:rsidR="00994225" w:rsidRPr="004B040D" w:rsidRDefault="00994225" w:rsidP="00C70EC7">
            <w:pPr>
              <w:pStyle w:val="CRCoverPage"/>
              <w:spacing w:after="0"/>
              <w:ind w:left="193"/>
              <w:rPr>
                <w:rFonts w:cs="Arial"/>
              </w:rPr>
            </w:pPr>
          </w:p>
        </w:tc>
      </w:tr>
      <w:tr w:rsidR="00994225" w14:paraId="758E80EE" w14:textId="77777777" w:rsidTr="00C70EC7">
        <w:tc>
          <w:tcPr>
            <w:tcW w:w="2694" w:type="dxa"/>
            <w:gridSpan w:val="2"/>
            <w:tcBorders>
              <w:left w:val="single" w:sz="4" w:space="0" w:color="auto"/>
              <w:bottom w:val="single" w:sz="4" w:space="0" w:color="auto"/>
            </w:tcBorders>
          </w:tcPr>
          <w:p w14:paraId="723E3077" w14:textId="77777777" w:rsidR="00994225" w:rsidRDefault="00994225" w:rsidP="00C70EC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D647D4" w14:textId="2B61BCC1" w:rsidR="00994225" w:rsidRPr="004B040D" w:rsidRDefault="005A1FE3" w:rsidP="00C70EC7">
            <w:pPr>
              <w:pStyle w:val="CRCoverPage"/>
              <w:spacing w:after="0"/>
              <w:ind w:left="100"/>
              <w:rPr>
                <w:rFonts w:cs="Arial"/>
                <w:lang w:eastAsia="zh-CN"/>
              </w:rPr>
            </w:pPr>
            <w:r>
              <w:rPr>
                <w:rFonts w:cs="Arial"/>
                <w:color w:val="000000"/>
              </w:rPr>
              <w:t xml:space="preserve">Cannot </w:t>
            </w:r>
            <w:r w:rsidR="00836126">
              <w:rPr>
                <w:rFonts w:cs="Arial"/>
                <w:color w:val="000000"/>
              </w:rPr>
              <w:t xml:space="preserve">support </w:t>
            </w:r>
            <w:r>
              <w:rPr>
                <w:rFonts w:cs="Arial"/>
                <w:color w:val="000000"/>
              </w:rPr>
              <w:t>25MHz channel bandwidth</w:t>
            </w:r>
            <w:r w:rsidR="00836126">
              <w:rPr>
                <w:rFonts w:cs="Arial"/>
                <w:color w:val="000000"/>
              </w:rPr>
              <w:t xml:space="preserve"> in intra band CA_n5B </w:t>
            </w:r>
          </w:p>
        </w:tc>
      </w:tr>
      <w:tr w:rsidR="00994225" w14:paraId="5FFFA325" w14:textId="77777777" w:rsidTr="00C70EC7">
        <w:tc>
          <w:tcPr>
            <w:tcW w:w="2694" w:type="dxa"/>
            <w:gridSpan w:val="2"/>
          </w:tcPr>
          <w:p w14:paraId="76F52065" w14:textId="77777777" w:rsidR="00994225" w:rsidRDefault="00994225" w:rsidP="00C70EC7">
            <w:pPr>
              <w:pStyle w:val="CRCoverPage"/>
              <w:spacing w:after="0"/>
              <w:rPr>
                <w:b/>
                <w:i/>
                <w:sz w:val="8"/>
                <w:szCs w:val="8"/>
              </w:rPr>
            </w:pPr>
          </w:p>
        </w:tc>
        <w:tc>
          <w:tcPr>
            <w:tcW w:w="6946" w:type="dxa"/>
            <w:gridSpan w:val="9"/>
          </w:tcPr>
          <w:p w14:paraId="34E8BF4C" w14:textId="77777777" w:rsidR="00994225" w:rsidRDefault="00994225" w:rsidP="00C70EC7">
            <w:pPr>
              <w:pStyle w:val="CRCoverPage"/>
              <w:spacing w:after="0"/>
              <w:rPr>
                <w:sz w:val="8"/>
                <w:szCs w:val="8"/>
              </w:rPr>
            </w:pPr>
          </w:p>
        </w:tc>
      </w:tr>
      <w:tr w:rsidR="00994225" w14:paraId="05097D3A" w14:textId="77777777" w:rsidTr="00C70EC7">
        <w:tc>
          <w:tcPr>
            <w:tcW w:w="2694" w:type="dxa"/>
            <w:gridSpan w:val="2"/>
            <w:tcBorders>
              <w:top w:val="single" w:sz="4" w:space="0" w:color="auto"/>
              <w:left w:val="single" w:sz="4" w:space="0" w:color="auto"/>
            </w:tcBorders>
          </w:tcPr>
          <w:p w14:paraId="6D22A8CB" w14:textId="77777777" w:rsidR="00994225" w:rsidRDefault="00994225" w:rsidP="00C70E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B2523B" w14:textId="62439B57" w:rsidR="00994225" w:rsidRDefault="008F5BC7" w:rsidP="00C70EC7">
            <w:pPr>
              <w:pStyle w:val="CRCoverPage"/>
              <w:spacing w:after="0"/>
              <w:ind w:left="100"/>
              <w:rPr>
                <w:lang w:eastAsia="zh-CN"/>
              </w:rPr>
            </w:pPr>
            <w:r w:rsidRPr="00A1115A">
              <w:t>5.5A.1</w:t>
            </w:r>
            <w:r>
              <w:t xml:space="preserve">, </w:t>
            </w:r>
            <w:r>
              <w:rPr>
                <w:lang w:val="en-US"/>
              </w:rPr>
              <w:t>7.3A.2.1</w:t>
            </w:r>
          </w:p>
        </w:tc>
      </w:tr>
      <w:tr w:rsidR="00994225" w14:paraId="101D793E" w14:textId="77777777" w:rsidTr="00C70EC7">
        <w:tc>
          <w:tcPr>
            <w:tcW w:w="2694" w:type="dxa"/>
            <w:gridSpan w:val="2"/>
            <w:tcBorders>
              <w:left w:val="single" w:sz="4" w:space="0" w:color="auto"/>
            </w:tcBorders>
          </w:tcPr>
          <w:p w14:paraId="5815BABD" w14:textId="77777777" w:rsidR="00994225" w:rsidRDefault="00994225" w:rsidP="00C70EC7">
            <w:pPr>
              <w:pStyle w:val="CRCoverPage"/>
              <w:spacing w:after="0"/>
              <w:rPr>
                <w:b/>
                <w:i/>
                <w:sz w:val="8"/>
                <w:szCs w:val="8"/>
              </w:rPr>
            </w:pPr>
          </w:p>
        </w:tc>
        <w:tc>
          <w:tcPr>
            <w:tcW w:w="6946" w:type="dxa"/>
            <w:gridSpan w:val="9"/>
            <w:tcBorders>
              <w:right w:val="single" w:sz="4" w:space="0" w:color="auto"/>
            </w:tcBorders>
          </w:tcPr>
          <w:p w14:paraId="54A9C5FE" w14:textId="77777777" w:rsidR="00994225" w:rsidRDefault="00994225" w:rsidP="00C70EC7">
            <w:pPr>
              <w:pStyle w:val="CRCoverPage"/>
              <w:spacing w:after="0"/>
              <w:rPr>
                <w:sz w:val="8"/>
                <w:szCs w:val="8"/>
              </w:rPr>
            </w:pPr>
          </w:p>
        </w:tc>
      </w:tr>
      <w:tr w:rsidR="00994225" w14:paraId="3FC5DA37" w14:textId="77777777" w:rsidTr="00C70EC7">
        <w:tc>
          <w:tcPr>
            <w:tcW w:w="2694" w:type="dxa"/>
            <w:gridSpan w:val="2"/>
            <w:tcBorders>
              <w:left w:val="single" w:sz="4" w:space="0" w:color="auto"/>
            </w:tcBorders>
          </w:tcPr>
          <w:p w14:paraId="55C0FC70" w14:textId="77777777" w:rsidR="00994225" w:rsidRDefault="00994225" w:rsidP="00C70E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A14860" w14:textId="77777777" w:rsidR="00994225" w:rsidRDefault="00994225" w:rsidP="00C70E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27619" w14:textId="77777777" w:rsidR="00994225" w:rsidRDefault="00994225" w:rsidP="00C70EC7">
            <w:pPr>
              <w:pStyle w:val="CRCoverPage"/>
              <w:spacing w:after="0"/>
              <w:jc w:val="center"/>
              <w:rPr>
                <w:b/>
                <w:caps/>
              </w:rPr>
            </w:pPr>
            <w:r>
              <w:rPr>
                <w:b/>
                <w:caps/>
              </w:rPr>
              <w:t>N</w:t>
            </w:r>
          </w:p>
        </w:tc>
        <w:tc>
          <w:tcPr>
            <w:tcW w:w="2977" w:type="dxa"/>
            <w:gridSpan w:val="4"/>
          </w:tcPr>
          <w:p w14:paraId="29597427" w14:textId="77777777" w:rsidR="00994225" w:rsidRDefault="00994225" w:rsidP="00C70EC7">
            <w:pPr>
              <w:pStyle w:val="CRCoverPage"/>
              <w:tabs>
                <w:tab w:val="right" w:pos="2893"/>
              </w:tabs>
              <w:spacing w:after="0"/>
            </w:pPr>
          </w:p>
        </w:tc>
        <w:tc>
          <w:tcPr>
            <w:tcW w:w="3401" w:type="dxa"/>
            <w:gridSpan w:val="3"/>
            <w:tcBorders>
              <w:right w:val="single" w:sz="4" w:space="0" w:color="auto"/>
            </w:tcBorders>
            <w:shd w:val="clear" w:color="FFFF00" w:fill="auto"/>
          </w:tcPr>
          <w:p w14:paraId="67C9B230" w14:textId="77777777" w:rsidR="00994225" w:rsidRDefault="00994225" w:rsidP="00C70EC7">
            <w:pPr>
              <w:pStyle w:val="CRCoverPage"/>
              <w:spacing w:after="0"/>
              <w:ind w:left="99"/>
            </w:pPr>
          </w:p>
        </w:tc>
      </w:tr>
      <w:tr w:rsidR="00994225" w14:paraId="52447867" w14:textId="77777777" w:rsidTr="00C70EC7">
        <w:tc>
          <w:tcPr>
            <w:tcW w:w="2694" w:type="dxa"/>
            <w:gridSpan w:val="2"/>
            <w:tcBorders>
              <w:left w:val="single" w:sz="4" w:space="0" w:color="auto"/>
            </w:tcBorders>
          </w:tcPr>
          <w:p w14:paraId="245156B6" w14:textId="77777777" w:rsidR="00994225" w:rsidRDefault="00994225" w:rsidP="00C70EC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7838B7" w14:textId="77777777" w:rsidR="00994225" w:rsidRDefault="00994225" w:rsidP="00C70E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4B1F4" w14:textId="77777777" w:rsidR="00994225" w:rsidRDefault="00994225" w:rsidP="00C70EC7">
            <w:pPr>
              <w:pStyle w:val="CRCoverPage"/>
              <w:spacing w:after="0"/>
              <w:jc w:val="center"/>
              <w:rPr>
                <w:b/>
                <w:caps/>
              </w:rPr>
            </w:pPr>
            <w:r>
              <w:rPr>
                <w:rFonts w:hint="eastAsia"/>
                <w:b/>
                <w:caps/>
                <w:lang w:eastAsia="zh-CN"/>
              </w:rPr>
              <w:t>X</w:t>
            </w:r>
          </w:p>
        </w:tc>
        <w:tc>
          <w:tcPr>
            <w:tcW w:w="2977" w:type="dxa"/>
            <w:gridSpan w:val="4"/>
          </w:tcPr>
          <w:p w14:paraId="74CB9F93" w14:textId="77777777" w:rsidR="00994225" w:rsidRDefault="00994225" w:rsidP="00C70E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B5C49C" w14:textId="77777777" w:rsidR="00994225" w:rsidRDefault="00994225" w:rsidP="00C70EC7">
            <w:pPr>
              <w:pStyle w:val="CRCoverPage"/>
              <w:spacing w:after="0"/>
              <w:ind w:left="99"/>
            </w:pPr>
            <w:r>
              <w:t xml:space="preserve">TS/TR ... CR ... </w:t>
            </w:r>
          </w:p>
        </w:tc>
      </w:tr>
      <w:tr w:rsidR="00994225" w14:paraId="130E576E" w14:textId="77777777" w:rsidTr="00C70EC7">
        <w:tc>
          <w:tcPr>
            <w:tcW w:w="2694" w:type="dxa"/>
            <w:gridSpan w:val="2"/>
            <w:tcBorders>
              <w:left w:val="single" w:sz="4" w:space="0" w:color="auto"/>
            </w:tcBorders>
          </w:tcPr>
          <w:p w14:paraId="27CBD831" w14:textId="77777777" w:rsidR="00994225" w:rsidRDefault="00994225" w:rsidP="00C70EC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31A24C" w14:textId="77777777" w:rsidR="00994225" w:rsidRDefault="00994225" w:rsidP="00C70EC7">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C16EC" w14:textId="77777777" w:rsidR="00994225" w:rsidRDefault="00994225" w:rsidP="00C70EC7">
            <w:pPr>
              <w:pStyle w:val="CRCoverPage"/>
              <w:spacing w:after="0"/>
              <w:jc w:val="center"/>
              <w:rPr>
                <w:b/>
                <w:caps/>
              </w:rPr>
            </w:pPr>
          </w:p>
        </w:tc>
        <w:tc>
          <w:tcPr>
            <w:tcW w:w="2977" w:type="dxa"/>
            <w:gridSpan w:val="4"/>
          </w:tcPr>
          <w:p w14:paraId="1778495B" w14:textId="77777777" w:rsidR="00994225" w:rsidRDefault="00994225" w:rsidP="00C70EC7">
            <w:pPr>
              <w:pStyle w:val="CRCoverPage"/>
              <w:spacing w:after="0"/>
            </w:pPr>
            <w:r>
              <w:t xml:space="preserve"> Test specifications</w:t>
            </w:r>
          </w:p>
        </w:tc>
        <w:tc>
          <w:tcPr>
            <w:tcW w:w="3401" w:type="dxa"/>
            <w:gridSpan w:val="3"/>
            <w:tcBorders>
              <w:right w:val="single" w:sz="4" w:space="0" w:color="auto"/>
            </w:tcBorders>
            <w:shd w:val="pct30" w:color="FFFF00" w:fill="auto"/>
          </w:tcPr>
          <w:p w14:paraId="7CA2F7EE" w14:textId="77777777" w:rsidR="00994225" w:rsidRDefault="00994225" w:rsidP="00C70EC7">
            <w:pPr>
              <w:pStyle w:val="CRCoverPage"/>
              <w:spacing w:after="0"/>
              <w:ind w:left="99"/>
            </w:pPr>
            <w:r>
              <w:t>TS/TR ... CR ... 38.521-1</w:t>
            </w:r>
          </w:p>
        </w:tc>
      </w:tr>
      <w:tr w:rsidR="00994225" w14:paraId="7326BB67" w14:textId="77777777" w:rsidTr="00C70EC7">
        <w:tc>
          <w:tcPr>
            <w:tcW w:w="2694" w:type="dxa"/>
            <w:gridSpan w:val="2"/>
            <w:tcBorders>
              <w:left w:val="single" w:sz="4" w:space="0" w:color="auto"/>
            </w:tcBorders>
          </w:tcPr>
          <w:p w14:paraId="283CD514" w14:textId="77777777" w:rsidR="00994225" w:rsidRDefault="00994225" w:rsidP="00C70EC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C729FF" w14:textId="77777777" w:rsidR="00994225" w:rsidRDefault="00994225" w:rsidP="00C70E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2EB49" w14:textId="77777777" w:rsidR="00994225" w:rsidRDefault="00994225" w:rsidP="00C70EC7">
            <w:pPr>
              <w:pStyle w:val="CRCoverPage"/>
              <w:spacing w:after="0"/>
              <w:jc w:val="center"/>
              <w:rPr>
                <w:b/>
                <w:caps/>
              </w:rPr>
            </w:pPr>
            <w:r>
              <w:rPr>
                <w:rFonts w:hint="eastAsia"/>
                <w:b/>
                <w:caps/>
                <w:lang w:eastAsia="zh-CN"/>
              </w:rPr>
              <w:t>X</w:t>
            </w:r>
          </w:p>
        </w:tc>
        <w:tc>
          <w:tcPr>
            <w:tcW w:w="2977" w:type="dxa"/>
            <w:gridSpan w:val="4"/>
          </w:tcPr>
          <w:p w14:paraId="0C292C95" w14:textId="77777777" w:rsidR="00994225" w:rsidRDefault="00994225" w:rsidP="00C70EC7">
            <w:pPr>
              <w:pStyle w:val="CRCoverPage"/>
              <w:spacing w:after="0"/>
            </w:pPr>
            <w:r>
              <w:t xml:space="preserve"> O&amp;M Specifications</w:t>
            </w:r>
          </w:p>
        </w:tc>
        <w:tc>
          <w:tcPr>
            <w:tcW w:w="3401" w:type="dxa"/>
            <w:gridSpan w:val="3"/>
            <w:tcBorders>
              <w:right w:val="single" w:sz="4" w:space="0" w:color="auto"/>
            </w:tcBorders>
            <w:shd w:val="pct30" w:color="FFFF00" w:fill="auto"/>
          </w:tcPr>
          <w:p w14:paraId="22A01A89" w14:textId="77777777" w:rsidR="00994225" w:rsidRDefault="00994225" w:rsidP="00C70EC7">
            <w:pPr>
              <w:pStyle w:val="CRCoverPage"/>
              <w:spacing w:after="0"/>
              <w:ind w:left="99"/>
            </w:pPr>
            <w:r>
              <w:t xml:space="preserve">TS/TR ... CR ... </w:t>
            </w:r>
          </w:p>
        </w:tc>
      </w:tr>
      <w:tr w:rsidR="00994225" w14:paraId="7B8EEC05" w14:textId="77777777" w:rsidTr="00C70EC7">
        <w:tc>
          <w:tcPr>
            <w:tcW w:w="2694" w:type="dxa"/>
            <w:gridSpan w:val="2"/>
            <w:tcBorders>
              <w:left w:val="single" w:sz="4" w:space="0" w:color="auto"/>
            </w:tcBorders>
          </w:tcPr>
          <w:p w14:paraId="2FF0631E" w14:textId="77777777" w:rsidR="00994225" w:rsidRDefault="00994225" w:rsidP="00C70EC7">
            <w:pPr>
              <w:pStyle w:val="CRCoverPage"/>
              <w:spacing w:after="0"/>
              <w:rPr>
                <w:b/>
                <w:i/>
              </w:rPr>
            </w:pPr>
          </w:p>
        </w:tc>
        <w:tc>
          <w:tcPr>
            <w:tcW w:w="6946" w:type="dxa"/>
            <w:gridSpan w:val="9"/>
            <w:tcBorders>
              <w:right w:val="single" w:sz="4" w:space="0" w:color="auto"/>
            </w:tcBorders>
          </w:tcPr>
          <w:p w14:paraId="341743C0" w14:textId="77777777" w:rsidR="00994225" w:rsidRDefault="00994225" w:rsidP="00C70EC7">
            <w:pPr>
              <w:pStyle w:val="CRCoverPage"/>
              <w:spacing w:after="0"/>
            </w:pPr>
          </w:p>
        </w:tc>
      </w:tr>
      <w:tr w:rsidR="00994225" w14:paraId="720DB7D4" w14:textId="77777777" w:rsidTr="00C70EC7">
        <w:tc>
          <w:tcPr>
            <w:tcW w:w="2694" w:type="dxa"/>
            <w:gridSpan w:val="2"/>
            <w:tcBorders>
              <w:left w:val="single" w:sz="4" w:space="0" w:color="auto"/>
              <w:bottom w:val="single" w:sz="4" w:space="0" w:color="auto"/>
            </w:tcBorders>
          </w:tcPr>
          <w:p w14:paraId="350182C3" w14:textId="77777777" w:rsidR="00994225" w:rsidRDefault="00994225" w:rsidP="00C70EC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0251ED" w14:textId="77777777" w:rsidR="00994225" w:rsidRDefault="00994225" w:rsidP="00C70EC7">
            <w:pPr>
              <w:pStyle w:val="CRCoverPage"/>
              <w:spacing w:after="0"/>
              <w:ind w:left="100"/>
            </w:pPr>
          </w:p>
        </w:tc>
      </w:tr>
      <w:tr w:rsidR="00994225" w14:paraId="11CCAE75" w14:textId="77777777" w:rsidTr="00C70EC7">
        <w:tc>
          <w:tcPr>
            <w:tcW w:w="2694" w:type="dxa"/>
            <w:gridSpan w:val="2"/>
            <w:tcBorders>
              <w:top w:val="single" w:sz="4" w:space="0" w:color="auto"/>
              <w:bottom w:val="single" w:sz="4" w:space="0" w:color="auto"/>
            </w:tcBorders>
          </w:tcPr>
          <w:p w14:paraId="13522BD7" w14:textId="77777777" w:rsidR="00994225" w:rsidRDefault="00994225" w:rsidP="00C70E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689944" w14:textId="77777777" w:rsidR="00994225" w:rsidRDefault="00994225" w:rsidP="00C70EC7">
            <w:pPr>
              <w:pStyle w:val="CRCoverPage"/>
              <w:spacing w:after="0"/>
              <w:ind w:left="100"/>
              <w:rPr>
                <w:sz w:val="8"/>
                <w:szCs w:val="8"/>
              </w:rPr>
            </w:pPr>
          </w:p>
        </w:tc>
      </w:tr>
      <w:tr w:rsidR="00994225" w14:paraId="1FB449AB" w14:textId="77777777" w:rsidTr="00C70EC7">
        <w:tc>
          <w:tcPr>
            <w:tcW w:w="2694" w:type="dxa"/>
            <w:gridSpan w:val="2"/>
            <w:tcBorders>
              <w:top w:val="single" w:sz="4" w:space="0" w:color="auto"/>
              <w:left w:val="single" w:sz="4" w:space="0" w:color="auto"/>
              <w:bottom w:val="single" w:sz="4" w:space="0" w:color="auto"/>
            </w:tcBorders>
          </w:tcPr>
          <w:p w14:paraId="744D6F6E" w14:textId="77777777" w:rsidR="00994225" w:rsidRDefault="00994225" w:rsidP="00C70EC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8C040" w14:textId="77777777" w:rsidR="00994225" w:rsidRDefault="00994225" w:rsidP="00C70EC7">
            <w:pPr>
              <w:pStyle w:val="CRCoverPage"/>
              <w:spacing w:after="0"/>
              <w:ind w:left="100"/>
            </w:pPr>
          </w:p>
        </w:tc>
      </w:tr>
    </w:tbl>
    <w:p w14:paraId="627AE69B" w14:textId="77777777" w:rsidR="00994225" w:rsidRDefault="00994225" w:rsidP="00994225">
      <w:pPr>
        <w:pStyle w:val="CRCoverPage"/>
        <w:spacing w:after="0"/>
        <w:rPr>
          <w:sz w:val="8"/>
          <w:szCs w:val="8"/>
        </w:rPr>
      </w:pPr>
    </w:p>
    <w:p w14:paraId="1FEDBF12" w14:textId="77777777" w:rsidR="00994225" w:rsidRDefault="00994225" w:rsidP="00994225">
      <w:pPr>
        <w:sectPr w:rsidR="00994225">
          <w:headerReference w:type="even" r:id="rId11"/>
          <w:footnotePr>
            <w:numRestart w:val="eachSect"/>
          </w:footnotePr>
          <w:pgSz w:w="11907" w:h="16840"/>
          <w:pgMar w:top="1418" w:right="1134" w:bottom="1134" w:left="1134" w:header="680" w:footer="567" w:gutter="0"/>
          <w:cols w:space="720"/>
        </w:sectPr>
      </w:pPr>
    </w:p>
    <w:p w14:paraId="7EC7EB8E" w14:textId="77777777" w:rsidR="00994225" w:rsidRPr="00604D4A" w:rsidRDefault="00994225" w:rsidP="00994225">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55686B4" w14:textId="77777777" w:rsidR="00C2346C" w:rsidRPr="00A1115A" w:rsidRDefault="00C2346C" w:rsidP="00C2346C">
      <w:pPr>
        <w:pStyle w:val="Heading3"/>
      </w:pPr>
      <w:bookmarkStart w:id="13" w:name="_Toc29801708"/>
      <w:bookmarkStart w:id="14" w:name="_Toc29802132"/>
      <w:bookmarkStart w:id="15" w:name="_Toc29802757"/>
      <w:bookmarkStart w:id="16" w:name="_Toc36107499"/>
      <w:bookmarkStart w:id="17" w:name="_Toc37251258"/>
      <w:bookmarkStart w:id="18" w:name="_Toc45888057"/>
      <w:bookmarkStart w:id="19" w:name="_Toc45888656"/>
      <w:bookmarkStart w:id="20" w:name="_Toc61367297"/>
      <w:bookmarkStart w:id="21" w:name="_Toc61372680"/>
      <w:bookmarkStart w:id="22" w:name="_Toc68230620"/>
      <w:bookmarkStart w:id="23" w:name="_Toc69084033"/>
      <w:bookmarkStart w:id="24" w:name="_Toc75467040"/>
      <w:bookmarkStart w:id="25" w:name="_Toc76509062"/>
      <w:bookmarkStart w:id="26" w:name="_Toc76718052"/>
      <w:bookmarkStart w:id="27" w:name="_Toc83580362"/>
      <w:bookmarkStart w:id="28" w:name="_Toc84404871"/>
      <w:bookmarkStart w:id="29" w:name="_Toc84413480"/>
      <w:bookmarkEnd w:id="2"/>
      <w:bookmarkEnd w:id="4"/>
      <w:bookmarkEnd w:id="5"/>
      <w:bookmarkEnd w:id="6"/>
      <w:bookmarkEnd w:id="7"/>
      <w:bookmarkEnd w:id="8"/>
      <w:bookmarkEnd w:id="9"/>
      <w:bookmarkEnd w:id="10"/>
      <w:bookmarkEnd w:id="11"/>
      <w:bookmarkEnd w:id="12"/>
      <w:r w:rsidRPr="00A1115A">
        <w:t>5.5A.1</w:t>
      </w:r>
      <w:r w:rsidRPr="00A1115A">
        <w:tab/>
        <w:t>Configurations for intra-band contiguous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B502EB5" w14:textId="77777777" w:rsidR="00C2346C" w:rsidRDefault="00C2346C" w:rsidP="00684D5E">
      <w:pPr>
        <w:pStyle w:val="TH"/>
      </w:pPr>
    </w:p>
    <w:p w14:paraId="7DCC25D4" w14:textId="0AF1DA4B" w:rsidR="00684D5E" w:rsidRPr="00A1115A" w:rsidRDefault="00684D5E" w:rsidP="00684D5E">
      <w:pPr>
        <w:pStyle w:val="TH"/>
      </w:pPr>
      <w:r w:rsidRPr="00A1115A">
        <w:t xml:space="preserve">Table 5.5A.1-1: NR CA configurations and bandwidth combination sets defined for intra-band contiguous CA </w:t>
      </w:r>
    </w:p>
    <w:tbl>
      <w:tblPr>
        <w:tblW w:w="1076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298"/>
        <w:gridCol w:w="1170"/>
        <w:gridCol w:w="1186"/>
        <w:gridCol w:w="1154"/>
        <w:gridCol w:w="1080"/>
        <w:gridCol w:w="1318"/>
      </w:tblGrid>
      <w:tr w:rsidR="00684D5E" w:rsidRPr="00803A4E" w14:paraId="37C08DA0" w14:textId="77777777" w:rsidTr="00236908">
        <w:trPr>
          <w:cantSplit/>
          <w:trHeight w:val="20"/>
          <w:jc w:val="center"/>
        </w:trPr>
        <w:tc>
          <w:tcPr>
            <w:tcW w:w="10762" w:type="dxa"/>
            <w:gridSpan w:val="9"/>
            <w:tcBorders>
              <w:top w:val="single" w:sz="4" w:space="0" w:color="auto"/>
              <w:left w:val="single" w:sz="4" w:space="0" w:color="auto"/>
              <w:bottom w:val="single" w:sz="6" w:space="0" w:color="auto"/>
              <w:right w:val="single" w:sz="4" w:space="0" w:color="auto"/>
            </w:tcBorders>
          </w:tcPr>
          <w:p w14:paraId="1BD439F8" w14:textId="77777777" w:rsidR="00684D5E" w:rsidRPr="00803A4E" w:rsidRDefault="00684D5E" w:rsidP="00C70EC7">
            <w:pPr>
              <w:pStyle w:val="TAH"/>
              <w:rPr>
                <w:rFonts w:eastAsia="SimSun"/>
              </w:rPr>
            </w:pPr>
            <w:r w:rsidRPr="00803A4E">
              <w:rPr>
                <w:rFonts w:eastAsia="SimSun"/>
              </w:rPr>
              <w:lastRenderedPageBreak/>
              <w:t>NR CA configuration / Bandwidth combination set</w:t>
            </w:r>
          </w:p>
        </w:tc>
      </w:tr>
      <w:tr w:rsidR="00684D5E" w:rsidRPr="00803A4E" w14:paraId="1A42B93D" w14:textId="77777777" w:rsidTr="00236908">
        <w:trPr>
          <w:cantSplit/>
          <w:trHeight w:val="80"/>
          <w:jc w:val="center"/>
        </w:trPr>
        <w:tc>
          <w:tcPr>
            <w:tcW w:w="1307" w:type="dxa"/>
            <w:tcBorders>
              <w:left w:val="single" w:sz="4" w:space="0" w:color="auto"/>
              <w:bottom w:val="single" w:sz="4" w:space="0" w:color="auto"/>
              <w:right w:val="single" w:sz="4" w:space="0" w:color="auto"/>
            </w:tcBorders>
          </w:tcPr>
          <w:p w14:paraId="7106053E" w14:textId="77777777" w:rsidR="00684D5E" w:rsidRPr="00803A4E" w:rsidRDefault="00684D5E" w:rsidP="00C70EC7">
            <w:pPr>
              <w:pStyle w:val="TAH"/>
              <w:rPr>
                <w:rFonts w:eastAsia="SimSun"/>
              </w:rPr>
            </w:pPr>
            <w:r w:rsidRPr="00803A4E">
              <w:rPr>
                <w:rFonts w:eastAsia="SimSun"/>
              </w:rPr>
              <w:t>NR CA configuration</w:t>
            </w:r>
          </w:p>
        </w:tc>
        <w:tc>
          <w:tcPr>
            <w:tcW w:w="990" w:type="dxa"/>
            <w:tcBorders>
              <w:left w:val="single" w:sz="4" w:space="0" w:color="auto"/>
              <w:bottom w:val="single" w:sz="4" w:space="0" w:color="auto"/>
              <w:right w:val="single" w:sz="4" w:space="0" w:color="auto"/>
            </w:tcBorders>
          </w:tcPr>
          <w:p w14:paraId="0F041EBA" w14:textId="77777777" w:rsidR="00684D5E" w:rsidRPr="00803A4E" w:rsidRDefault="00684D5E" w:rsidP="00C70EC7">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2C1B7B25" w14:textId="77777777" w:rsidR="00684D5E" w:rsidRPr="00803A4E" w:rsidRDefault="00684D5E" w:rsidP="00C70EC7">
            <w:pPr>
              <w:pStyle w:val="TAH"/>
              <w:rPr>
                <w:rFonts w:eastAsia="SimSun"/>
              </w:rPr>
            </w:pPr>
            <w:r w:rsidRPr="00803A4E">
              <w:rPr>
                <w:rFonts w:eastAsia="SimSun"/>
              </w:rPr>
              <w:t>Channel bandwidths for carrier (MHz)</w:t>
            </w:r>
          </w:p>
        </w:tc>
        <w:tc>
          <w:tcPr>
            <w:tcW w:w="1298" w:type="dxa"/>
            <w:tcBorders>
              <w:top w:val="single" w:sz="6" w:space="0" w:color="auto"/>
              <w:left w:val="single" w:sz="6" w:space="0" w:color="auto"/>
              <w:bottom w:val="single" w:sz="6" w:space="0" w:color="auto"/>
              <w:right w:val="single" w:sz="6" w:space="0" w:color="auto"/>
            </w:tcBorders>
          </w:tcPr>
          <w:p w14:paraId="35500F69" w14:textId="77777777" w:rsidR="00684D5E" w:rsidRPr="00803A4E" w:rsidRDefault="00684D5E" w:rsidP="00C70EC7">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B6C083C" w14:textId="77777777" w:rsidR="00684D5E" w:rsidRPr="00803A4E" w:rsidRDefault="00684D5E" w:rsidP="00C70EC7">
            <w:pPr>
              <w:pStyle w:val="TAH"/>
              <w:rPr>
                <w:rFonts w:eastAsia="SimSun"/>
              </w:rPr>
            </w:pPr>
            <w:r w:rsidRPr="00803A4E">
              <w:rPr>
                <w:rFonts w:eastAsia="SimSun"/>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A84BE83" w14:textId="77777777" w:rsidR="00684D5E" w:rsidRPr="00803A4E" w:rsidRDefault="00684D5E" w:rsidP="00C70EC7">
            <w:pPr>
              <w:pStyle w:val="TAH"/>
              <w:rPr>
                <w:rFonts w:eastAsia="SimSun"/>
              </w:rPr>
            </w:pPr>
            <w:r w:rsidRPr="00803A4E">
              <w:rPr>
                <w:rFonts w:eastAsia="SimSun"/>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18D83D4" w14:textId="77777777" w:rsidR="00684D5E" w:rsidRPr="00803A4E" w:rsidRDefault="00684D5E" w:rsidP="00C70EC7">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1D07267F" w14:textId="77777777" w:rsidR="00684D5E" w:rsidRPr="00803A4E" w:rsidRDefault="00684D5E" w:rsidP="00C70EC7">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365C9EBE" w14:textId="77777777" w:rsidR="00684D5E" w:rsidRPr="00803A4E" w:rsidRDefault="00684D5E" w:rsidP="00C70EC7">
            <w:pPr>
              <w:pStyle w:val="TAH"/>
              <w:rPr>
                <w:rFonts w:eastAsia="SimSun"/>
              </w:rPr>
            </w:pPr>
            <w:r w:rsidRPr="00803A4E">
              <w:rPr>
                <w:rFonts w:eastAsia="SimSun"/>
              </w:rPr>
              <w:t>Bandwidth combination set</w:t>
            </w:r>
          </w:p>
        </w:tc>
      </w:tr>
      <w:tr w:rsidR="00684D5E" w:rsidRPr="00803A4E" w14:paraId="7B6B6DB9"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0CC92750" w14:textId="77777777" w:rsidR="00684D5E" w:rsidRPr="00803A4E" w:rsidRDefault="00684D5E" w:rsidP="00C70EC7">
            <w:pPr>
              <w:pStyle w:val="TAC"/>
              <w:rPr>
                <w:rFonts w:eastAsia="SimSun"/>
              </w:rPr>
            </w:pPr>
            <w:r w:rsidRPr="00803A4E">
              <w:rPr>
                <w:rFonts w:eastAsia="SimSun"/>
              </w:rPr>
              <w:t>CA_n1B</w:t>
            </w:r>
          </w:p>
        </w:tc>
        <w:tc>
          <w:tcPr>
            <w:tcW w:w="990" w:type="dxa"/>
            <w:tcBorders>
              <w:top w:val="single" w:sz="4" w:space="0" w:color="auto"/>
              <w:left w:val="single" w:sz="4" w:space="0" w:color="auto"/>
              <w:bottom w:val="nil"/>
              <w:right w:val="single" w:sz="4" w:space="0" w:color="auto"/>
            </w:tcBorders>
            <w:shd w:val="clear" w:color="auto" w:fill="auto"/>
          </w:tcPr>
          <w:p w14:paraId="1BF5ECD9" w14:textId="77777777" w:rsidR="00684D5E" w:rsidRPr="00803A4E" w:rsidRDefault="00684D5E" w:rsidP="00C70EC7">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448C10EE" w14:textId="77777777" w:rsidR="00684D5E" w:rsidRPr="00803A4E" w:rsidRDefault="00684D5E" w:rsidP="00C70EC7">
            <w:pPr>
              <w:pStyle w:val="TAC"/>
              <w:rPr>
                <w:rFonts w:eastAsia="SimSun"/>
              </w:rPr>
            </w:pPr>
            <w:r w:rsidRPr="00803A4E">
              <w:rPr>
                <w:rFonts w:eastAsia="DengXian"/>
                <w:lang w:val="x-none" w:eastAsia="zh-CN"/>
              </w:rPr>
              <w:t>10</w:t>
            </w:r>
          </w:p>
        </w:tc>
        <w:tc>
          <w:tcPr>
            <w:tcW w:w="1298" w:type="dxa"/>
            <w:tcBorders>
              <w:top w:val="single" w:sz="6" w:space="0" w:color="auto"/>
              <w:left w:val="single" w:sz="6" w:space="0" w:color="auto"/>
              <w:bottom w:val="single" w:sz="6" w:space="0" w:color="auto"/>
              <w:right w:val="single" w:sz="6" w:space="0" w:color="auto"/>
            </w:tcBorders>
          </w:tcPr>
          <w:p w14:paraId="4C725AF8" w14:textId="77777777" w:rsidR="00684D5E" w:rsidRPr="00803A4E" w:rsidRDefault="00684D5E" w:rsidP="00C70EC7">
            <w:pPr>
              <w:pStyle w:val="TAC"/>
              <w:rPr>
                <w:rFonts w:eastAsia="SimSun"/>
              </w:rPr>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A18B422"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0C3669B"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343EB26"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FA0FC67" w14:textId="77777777" w:rsidR="00684D5E" w:rsidRPr="00803A4E" w:rsidRDefault="00684D5E" w:rsidP="00C70EC7">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1DFFDA6E" w14:textId="77777777" w:rsidR="00684D5E" w:rsidRPr="00803A4E" w:rsidRDefault="00684D5E" w:rsidP="00C70EC7">
            <w:pPr>
              <w:pStyle w:val="TAC"/>
              <w:rPr>
                <w:rFonts w:eastAsia="SimSun"/>
              </w:rPr>
            </w:pPr>
            <w:r w:rsidRPr="00803A4E">
              <w:rPr>
                <w:rFonts w:eastAsia="SimSun"/>
              </w:rPr>
              <w:t>0</w:t>
            </w:r>
          </w:p>
        </w:tc>
      </w:tr>
      <w:tr w:rsidR="00684D5E" w:rsidRPr="00803A4E" w14:paraId="214D4240"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635D4226"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BBF9409"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9EC3C8" w14:textId="77777777" w:rsidR="00684D5E" w:rsidRPr="00803A4E" w:rsidRDefault="00684D5E" w:rsidP="00C70EC7">
            <w:pPr>
              <w:pStyle w:val="TAC"/>
              <w:rPr>
                <w:rFonts w:eastAsia="SimSun"/>
              </w:rPr>
            </w:pPr>
            <w:r w:rsidRPr="00803A4E">
              <w:rPr>
                <w:rFonts w:eastAsia="DengXian"/>
                <w:lang w:val="x-none" w:eastAsia="zh-CN"/>
              </w:rPr>
              <w:t>15</w:t>
            </w:r>
          </w:p>
        </w:tc>
        <w:tc>
          <w:tcPr>
            <w:tcW w:w="1298" w:type="dxa"/>
            <w:tcBorders>
              <w:top w:val="single" w:sz="6" w:space="0" w:color="auto"/>
              <w:left w:val="single" w:sz="6" w:space="0" w:color="auto"/>
              <w:bottom w:val="single" w:sz="6" w:space="0" w:color="auto"/>
              <w:right w:val="single" w:sz="6" w:space="0" w:color="auto"/>
            </w:tcBorders>
          </w:tcPr>
          <w:p w14:paraId="18C9B76F" w14:textId="77777777" w:rsidR="00684D5E" w:rsidRPr="00803A4E" w:rsidRDefault="00684D5E" w:rsidP="00C70EC7">
            <w:pPr>
              <w:pStyle w:val="TAC"/>
              <w:rPr>
                <w:rFonts w:eastAsia="SimSun"/>
              </w:rPr>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0D8EE6C2"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E375441"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BA808CB"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664304"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25C040" w14:textId="77777777" w:rsidR="00684D5E" w:rsidRPr="00803A4E" w:rsidRDefault="00684D5E" w:rsidP="00C70EC7">
            <w:pPr>
              <w:pStyle w:val="TAC"/>
              <w:rPr>
                <w:rFonts w:eastAsia="SimSun"/>
              </w:rPr>
            </w:pPr>
          </w:p>
        </w:tc>
      </w:tr>
      <w:tr w:rsidR="00684D5E" w:rsidRPr="00803A4E" w14:paraId="727BE0AC"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2BF3536A"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30D3CBE5"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841E77C" w14:textId="77777777" w:rsidR="00684D5E" w:rsidRPr="00803A4E" w:rsidRDefault="00684D5E" w:rsidP="00C70EC7">
            <w:pPr>
              <w:pStyle w:val="TAC"/>
              <w:rPr>
                <w:rFonts w:eastAsia="SimSun"/>
              </w:rPr>
            </w:pPr>
            <w:r w:rsidRPr="00803A4E">
              <w:rPr>
                <w:rFonts w:eastAsia="DengXian"/>
                <w:lang w:val="x-none" w:eastAsia="zh-CN"/>
              </w:rPr>
              <w:t>20</w:t>
            </w:r>
          </w:p>
        </w:tc>
        <w:tc>
          <w:tcPr>
            <w:tcW w:w="1298" w:type="dxa"/>
            <w:tcBorders>
              <w:top w:val="single" w:sz="6" w:space="0" w:color="auto"/>
              <w:left w:val="single" w:sz="6" w:space="0" w:color="auto"/>
              <w:bottom w:val="single" w:sz="6" w:space="0" w:color="auto"/>
              <w:right w:val="single" w:sz="6" w:space="0" w:color="auto"/>
            </w:tcBorders>
          </w:tcPr>
          <w:p w14:paraId="235A4AFA" w14:textId="77777777" w:rsidR="00684D5E" w:rsidRPr="00803A4E" w:rsidRDefault="00684D5E" w:rsidP="00C70EC7">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9FB24DF"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2C266DE"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6F0FCAF"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61A9B98"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CFDDC6" w14:textId="77777777" w:rsidR="00684D5E" w:rsidRPr="00803A4E" w:rsidRDefault="00684D5E" w:rsidP="00C70EC7">
            <w:pPr>
              <w:pStyle w:val="TAC"/>
              <w:rPr>
                <w:rFonts w:eastAsia="SimSun"/>
              </w:rPr>
            </w:pPr>
          </w:p>
        </w:tc>
      </w:tr>
      <w:tr w:rsidR="00684D5E" w:rsidRPr="00803A4E" w14:paraId="2341671C"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15672E55" w14:textId="77777777" w:rsidR="00684D5E" w:rsidRPr="00803A4E" w:rsidRDefault="00684D5E" w:rsidP="00C70EC7">
            <w:pPr>
              <w:pStyle w:val="TAC"/>
              <w:rPr>
                <w:rFonts w:eastAsia="SimSun"/>
              </w:rPr>
            </w:pPr>
            <w:r w:rsidRPr="00803A4E">
              <w:rPr>
                <w:rFonts w:eastAsia="SimSun"/>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269327F" w14:textId="77777777" w:rsidR="00684D5E" w:rsidRPr="00803A4E" w:rsidRDefault="00684D5E" w:rsidP="00C70EC7">
            <w:pPr>
              <w:pStyle w:val="TAC"/>
              <w:rPr>
                <w:rFonts w:eastAsia="SimSu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08C2EDC9" w14:textId="77777777" w:rsidR="00684D5E" w:rsidRPr="00803A4E" w:rsidRDefault="00684D5E" w:rsidP="00C70EC7">
            <w:pPr>
              <w:pStyle w:val="TAC"/>
              <w:rPr>
                <w:rFonts w:eastAsia="SimSun" w:cs="Arial"/>
                <w:szCs w:val="18"/>
              </w:rPr>
            </w:pPr>
            <w:r w:rsidRPr="00803A4E">
              <w:rPr>
                <w:rFonts w:eastAsia="DengXian"/>
                <w:lang w:val="fi-FI" w:eastAsia="zh-CN"/>
              </w:rPr>
              <w:t>5</w:t>
            </w:r>
          </w:p>
        </w:tc>
        <w:tc>
          <w:tcPr>
            <w:tcW w:w="1298" w:type="dxa"/>
            <w:tcBorders>
              <w:top w:val="single" w:sz="6" w:space="0" w:color="auto"/>
              <w:left w:val="single" w:sz="6" w:space="0" w:color="auto"/>
              <w:bottom w:val="single" w:sz="6" w:space="0" w:color="auto"/>
              <w:right w:val="single" w:sz="6" w:space="0" w:color="auto"/>
            </w:tcBorders>
          </w:tcPr>
          <w:p w14:paraId="3928DB9C" w14:textId="77777777" w:rsidR="00684D5E" w:rsidRPr="00803A4E" w:rsidRDefault="00684D5E" w:rsidP="00C70EC7">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F7DD439"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94385C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E6FA22B"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BAD3006" w14:textId="77777777" w:rsidR="00684D5E" w:rsidRPr="00803A4E" w:rsidRDefault="00684D5E" w:rsidP="00C70EC7">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E183F4E" w14:textId="77777777" w:rsidR="00684D5E" w:rsidRPr="00803A4E" w:rsidRDefault="00684D5E" w:rsidP="00C70EC7">
            <w:pPr>
              <w:pStyle w:val="TAC"/>
              <w:rPr>
                <w:rFonts w:eastAsia="SimSun"/>
              </w:rPr>
            </w:pPr>
            <w:r w:rsidRPr="00803A4E">
              <w:rPr>
                <w:rFonts w:eastAsia="SimSun"/>
                <w:lang w:eastAsia="en-GB"/>
              </w:rPr>
              <w:t>0</w:t>
            </w:r>
          </w:p>
        </w:tc>
      </w:tr>
      <w:tr w:rsidR="00684D5E" w:rsidRPr="00803A4E" w14:paraId="03995F8B"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1F1D537F"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318FD10"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0B1250E" w14:textId="77777777" w:rsidR="00684D5E" w:rsidRPr="00803A4E" w:rsidRDefault="00684D5E" w:rsidP="00C70EC7">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98" w:type="dxa"/>
            <w:tcBorders>
              <w:top w:val="single" w:sz="6" w:space="0" w:color="auto"/>
              <w:left w:val="single" w:sz="6" w:space="0" w:color="auto"/>
              <w:bottom w:val="single" w:sz="6" w:space="0" w:color="auto"/>
              <w:right w:val="single" w:sz="6" w:space="0" w:color="auto"/>
            </w:tcBorders>
          </w:tcPr>
          <w:p w14:paraId="16E7668D" w14:textId="77777777" w:rsidR="00684D5E" w:rsidRPr="00803A4E" w:rsidRDefault="00684D5E" w:rsidP="00C70EC7">
            <w:pPr>
              <w:pStyle w:val="TAC"/>
              <w:rPr>
                <w:rFonts w:eastAsia="SimSun"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655E83E"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8BB752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A894E53"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08EB01B" w14:textId="77777777" w:rsidR="00684D5E" w:rsidRPr="00803A4E" w:rsidRDefault="00684D5E" w:rsidP="00C70EC7">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D06A949" w14:textId="77777777" w:rsidR="00684D5E" w:rsidRPr="00803A4E" w:rsidRDefault="00684D5E" w:rsidP="00C70EC7">
            <w:pPr>
              <w:pStyle w:val="TAC"/>
              <w:rPr>
                <w:rFonts w:eastAsia="SimSun"/>
              </w:rPr>
            </w:pPr>
          </w:p>
        </w:tc>
      </w:tr>
      <w:tr w:rsidR="00684D5E" w:rsidRPr="00803A4E" w14:paraId="293D9BBC" w14:textId="77777777" w:rsidTr="00236908">
        <w:trPr>
          <w:jc w:val="center"/>
        </w:trPr>
        <w:tc>
          <w:tcPr>
            <w:tcW w:w="1307" w:type="dxa"/>
            <w:tcBorders>
              <w:top w:val="single" w:sz="4" w:space="0" w:color="auto"/>
              <w:left w:val="single" w:sz="4" w:space="0" w:color="auto"/>
              <w:bottom w:val="nil"/>
              <w:right w:val="single" w:sz="6" w:space="0" w:color="auto"/>
            </w:tcBorders>
          </w:tcPr>
          <w:p w14:paraId="2DF3067A" w14:textId="77777777" w:rsidR="00684D5E" w:rsidRPr="00803A4E" w:rsidRDefault="00684D5E" w:rsidP="00C70EC7">
            <w:pPr>
              <w:pStyle w:val="TAC"/>
              <w:rPr>
                <w:rFonts w:eastAsia="SimSun"/>
              </w:rPr>
            </w:pPr>
            <w:r w:rsidRPr="00803A4E">
              <w:rPr>
                <w:rFonts w:eastAsia="SimSun"/>
                <w:lang w:eastAsia="en-GB"/>
              </w:rPr>
              <w:t>CA_n3B</w:t>
            </w:r>
          </w:p>
        </w:tc>
        <w:tc>
          <w:tcPr>
            <w:tcW w:w="990" w:type="dxa"/>
            <w:tcBorders>
              <w:top w:val="single" w:sz="4" w:space="0" w:color="auto"/>
              <w:left w:val="single" w:sz="6" w:space="0" w:color="auto"/>
              <w:bottom w:val="nil"/>
              <w:right w:val="single" w:sz="6" w:space="0" w:color="auto"/>
            </w:tcBorders>
          </w:tcPr>
          <w:p w14:paraId="5F4C4BE3" w14:textId="77777777" w:rsidR="00684D5E" w:rsidRPr="00803A4E" w:rsidRDefault="00684D5E" w:rsidP="00C70EC7">
            <w:pPr>
              <w:pStyle w:val="TAC"/>
              <w:rPr>
                <w:rFonts w:eastAsia="SimSu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0D082DF1" w14:textId="77777777" w:rsidR="00684D5E" w:rsidRPr="00803A4E" w:rsidRDefault="00684D5E" w:rsidP="00C70EC7">
            <w:pPr>
              <w:pStyle w:val="TAC"/>
              <w:rPr>
                <w:rFonts w:eastAsia="SimSun" w:cs="Arial"/>
                <w:szCs w:val="18"/>
              </w:rPr>
            </w:pPr>
            <w:r w:rsidRPr="00803A4E">
              <w:rPr>
                <w:rFonts w:eastAsia="DengXian"/>
                <w:lang w:val="fi-FI" w:eastAsia="zh-CN"/>
              </w:rPr>
              <w:t>5</w:t>
            </w:r>
          </w:p>
        </w:tc>
        <w:tc>
          <w:tcPr>
            <w:tcW w:w="1298" w:type="dxa"/>
            <w:tcBorders>
              <w:top w:val="single" w:sz="6" w:space="0" w:color="auto"/>
              <w:left w:val="single" w:sz="6" w:space="0" w:color="auto"/>
              <w:bottom w:val="single" w:sz="6" w:space="0" w:color="auto"/>
              <w:right w:val="single" w:sz="6" w:space="0" w:color="auto"/>
            </w:tcBorders>
          </w:tcPr>
          <w:p w14:paraId="0DD72E4D" w14:textId="77777777" w:rsidR="00684D5E" w:rsidRPr="00803A4E" w:rsidRDefault="00684D5E" w:rsidP="00C70EC7">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317F8D9"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9B24B24"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7F9614B"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nil"/>
              <w:right w:val="single" w:sz="6" w:space="0" w:color="auto"/>
            </w:tcBorders>
          </w:tcPr>
          <w:p w14:paraId="65166372" w14:textId="77777777" w:rsidR="00684D5E" w:rsidRPr="00803A4E" w:rsidRDefault="00684D5E" w:rsidP="00C70EC7">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26F1E727" w14:textId="77777777" w:rsidR="00684D5E" w:rsidRPr="00803A4E" w:rsidRDefault="00684D5E" w:rsidP="00C70EC7">
            <w:pPr>
              <w:pStyle w:val="TAC"/>
              <w:rPr>
                <w:rFonts w:eastAsia="SimSun"/>
              </w:rPr>
            </w:pPr>
            <w:r w:rsidRPr="00803A4E">
              <w:rPr>
                <w:rFonts w:eastAsia="SimSun"/>
                <w:lang w:eastAsia="en-GB"/>
              </w:rPr>
              <w:t>0</w:t>
            </w:r>
          </w:p>
        </w:tc>
      </w:tr>
      <w:tr w:rsidR="00684D5E" w:rsidRPr="00803A4E" w14:paraId="56598512"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3B8C4999"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FF0454E"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F9F8932" w14:textId="77777777" w:rsidR="00684D5E" w:rsidRPr="00803A4E" w:rsidRDefault="00684D5E" w:rsidP="00C70EC7">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98" w:type="dxa"/>
            <w:tcBorders>
              <w:top w:val="single" w:sz="6" w:space="0" w:color="auto"/>
              <w:left w:val="single" w:sz="6" w:space="0" w:color="auto"/>
              <w:bottom w:val="single" w:sz="6" w:space="0" w:color="auto"/>
              <w:right w:val="single" w:sz="6" w:space="0" w:color="auto"/>
            </w:tcBorders>
          </w:tcPr>
          <w:p w14:paraId="765EFE0E" w14:textId="77777777" w:rsidR="00684D5E" w:rsidRPr="00803A4E" w:rsidRDefault="00684D5E" w:rsidP="00C70EC7">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5455673"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0123AE4"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66A10C0"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E115A02" w14:textId="77777777" w:rsidR="00684D5E" w:rsidRPr="00803A4E" w:rsidRDefault="00684D5E" w:rsidP="00C70EC7">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7AB6EAC5" w14:textId="77777777" w:rsidR="00684D5E" w:rsidRPr="00803A4E" w:rsidRDefault="00684D5E" w:rsidP="00C70EC7">
            <w:pPr>
              <w:pStyle w:val="TAC"/>
              <w:rPr>
                <w:rFonts w:eastAsia="SimSun"/>
              </w:rPr>
            </w:pPr>
          </w:p>
        </w:tc>
      </w:tr>
      <w:tr w:rsidR="00684D5E" w:rsidRPr="00803A4E" w14:paraId="53D741E4"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4352E6F8"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E73935B"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2E8ED0B" w14:textId="77777777" w:rsidR="00684D5E" w:rsidRPr="00803A4E" w:rsidRDefault="00684D5E" w:rsidP="00C70EC7">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98" w:type="dxa"/>
            <w:tcBorders>
              <w:top w:val="single" w:sz="6" w:space="0" w:color="auto"/>
              <w:left w:val="single" w:sz="6" w:space="0" w:color="auto"/>
              <w:bottom w:val="single" w:sz="6" w:space="0" w:color="auto"/>
              <w:right w:val="single" w:sz="6" w:space="0" w:color="auto"/>
            </w:tcBorders>
          </w:tcPr>
          <w:p w14:paraId="0CDA7074" w14:textId="77777777" w:rsidR="00684D5E" w:rsidRPr="00803A4E" w:rsidRDefault="00684D5E" w:rsidP="00C70EC7">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318C11F"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7B597D4"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C8E8A7D"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63BB85" w14:textId="77777777" w:rsidR="00684D5E" w:rsidRPr="00803A4E" w:rsidRDefault="00684D5E" w:rsidP="00C70EC7">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141DBC8E" w14:textId="77777777" w:rsidR="00684D5E" w:rsidRPr="00803A4E" w:rsidRDefault="00684D5E" w:rsidP="00C70EC7">
            <w:pPr>
              <w:pStyle w:val="TAC"/>
              <w:rPr>
                <w:rFonts w:eastAsia="SimSun"/>
              </w:rPr>
            </w:pPr>
          </w:p>
        </w:tc>
      </w:tr>
      <w:tr w:rsidR="00684D5E" w:rsidRPr="00803A4E" w14:paraId="2FDF6AB0"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0407AB69"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35479DFB" w14:textId="77777777" w:rsidR="00684D5E" w:rsidRPr="00803A4E" w:rsidRDefault="00684D5E" w:rsidP="00C70EC7">
            <w:pPr>
              <w:pStyle w:val="TAC"/>
              <w:rPr>
                <w:rFonts w:eastAsia="SimSun"/>
              </w:rPr>
            </w:pPr>
          </w:p>
        </w:tc>
        <w:tc>
          <w:tcPr>
            <w:tcW w:w="2558" w:type="dxa"/>
            <w:gridSpan w:val="2"/>
            <w:tcBorders>
              <w:top w:val="single" w:sz="6" w:space="0" w:color="auto"/>
              <w:left w:val="single" w:sz="4" w:space="0" w:color="auto"/>
              <w:bottom w:val="single" w:sz="6" w:space="0" w:color="auto"/>
              <w:right w:val="single" w:sz="6" w:space="0" w:color="auto"/>
            </w:tcBorders>
          </w:tcPr>
          <w:p w14:paraId="178480ED" w14:textId="77777777" w:rsidR="00684D5E" w:rsidRPr="00803A4E" w:rsidRDefault="00684D5E" w:rsidP="00C70EC7">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152B64D"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28764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44E2E27"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64D5607" w14:textId="77777777" w:rsidR="00684D5E" w:rsidRPr="00803A4E" w:rsidRDefault="00684D5E" w:rsidP="00C70EC7">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5FEA056F" w14:textId="77777777" w:rsidR="00684D5E" w:rsidRPr="00803A4E" w:rsidRDefault="00684D5E" w:rsidP="00C70EC7">
            <w:pPr>
              <w:pStyle w:val="TAC"/>
              <w:rPr>
                <w:rFonts w:eastAsia="SimSun"/>
              </w:rPr>
            </w:pPr>
            <w:r w:rsidRPr="00803A4E">
              <w:rPr>
                <w:rFonts w:hint="eastAsia"/>
                <w:lang w:eastAsia="zh-CN"/>
              </w:rPr>
              <w:t>4</w:t>
            </w:r>
            <w:r w:rsidRPr="00803A4E">
              <w:rPr>
                <w:lang w:eastAsia="zh-CN"/>
              </w:rPr>
              <w:t xml:space="preserve"> and 5</w:t>
            </w:r>
          </w:p>
        </w:tc>
      </w:tr>
      <w:tr w:rsidR="00684D5E" w:rsidRPr="00803A4E" w14:paraId="216FCB7C" w14:textId="77777777" w:rsidTr="00236908">
        <w:trPr>
          <w:jc w:val="center"/>
        </w:trPr>
        <w:tc>
          <w:tcPr>
            <w:tcW w:w="1307" w:type="dxa"/>
            <w:tcBorders>
              <w:top w:val="single" w:sz="4" w:space="0" w:color="auto"/>
              <w:left w:val="single" w:sz="4" w:space="0" w:color="auto"/>
              <w:bottom w:val="nil"/>
              <w:right w:val="single" w:sz="6" w:space="0" w:color="auto"/>
            </w:tcBorders>
          </w:tcPr>
          <w:p w14:paraId="290CA2FA" w14:textId="77777777" w:rsidR="00684D5E" w:rsidRPr="00803A4E" w:rsidRDefault="00684D5E" w:rsidP="00C70EC7">
            <w:pPr>
              <w:pStyle w:val="TAC"/>
              <w:rPr>
                <w:rFonts w:eastAsia="SimSun"/>
              </w:rPr>
            </w:pPr>
            <w:r w:rsidRPr="00803A4E">
              <w:rPr>
                <w:rFonts w:eastAsia="SimSun"/>
              </w:rPr>
              <w:t>CA_n5B</w:t>
            </w:r>
          </w:p>
        </w:tc>
        <w:tc>
          <w:tcPr>
            <w:tcW w:w="990" w:type="dxa"/>
            <w:tcBorders>
              <w:top w:val="single" w:sz="4" w:space="0" w:color="auto"/>
              <w:left w:val="single" w:sz="6" w:space="0" w:color="auto"/>
              <w:bottom w:val="nil"/>
              <w:right w:val="single" w:sz="6" w:space="0" w:color="auto"/>
            </w:tcBorders>
          </w:tcPr>
          <w:p w14:paraId="64D51DC5" w14:textId="77777777" w:rsidR="00684D5E" w:rsidRPr="00803A4E" w:rsidRDefault="00684D5E" w:rsidP="00C70EC7">
            <w:pPr>
              <w:pStyle w:val="TAC"/>
              <w:rPr>
                <w:rFonts w:eastAsia="SimSun"/>
              </w:rPr>
            </w:pPr>
            <w:r w:rsidRPr="00803A4E">
              <w:rPr>
                <w:rFonts w:eastAsia="SimSun"/>
              </w:rPr>
              <w:t>CA_n5B</w:t>
            </w:r>
          </w:p>
        </w:tc>
        <w:tc>
          <w:tcPr>
            <w:tcW w:w="1260" w:type="dxa"/>
            <w:tcBorders>
              <w:top w:val="single" w:sz="6" w:space="0" w:color="auto"/>
              <w:left w:val="single" w:sz="6" w:space="0" w:color="auto"/>
              <w:bottom w:val="single" w:sz="6" w:space="0" w:color="auto"/>
              <w:right w:val="single" w:sz="6" w:space="0" w:color="auto"/>
            </w:tcBorders>
          </w:tcPr>
          <w:p w14:paraId="5EE3FD4F" w14:textId="77777777" w:rsidR="00684D5E" w:rsidRPr="00803A4E" w:rsidRDefault="00684D5E" w:rsidP="00C70EC7">
            <w:pPr>
              <w:pStyle w:val="TAC"/>
              <w:rPr>
                <w:rFonts w:eastAsia="SimSun" w:cs="Arial"/>
                <w:szCs w:val="18"/>
              </w:rPr>
            </w:pPr>
            <w:r w:rsidRPr="00803A4E">
              <w:rPr>
                <w:rFonts w:eastAsia="SimSun" w:cs="Arial"/>
                <w:szCs w:val="18"/>
              </w:rPr>
              <w:t>5, 10, 15</w:t>
            </w:r>
          </w:p>
        </w:tc>
        <w:tc>
          <w:tcPr>
            <w:tcW w:w="1298" w:type="dxa"/>
            <w:tcBorders>
              <w:top w:val="single" w:sz="6" w:space="0" w:color="auto"/>
              <w:left w:val="single" w:sz="6" w:space="0" w:color="auto"/>
              <w:bottom w:val="single" w:sz="6" w:space="0" w:color="auto"/>
              <w:right w:val="single" w:sz="6" w:space="0" w:color="auto"/>
            </w:tcBorders>
          </w:tcPr>
          <w:p w14:paraId="6B79AB5E" w14:textId="77777777" w:rsidR="00684D5E" w:rsidRPr="00803A4E" w:rsidRDefault="00684D5E" w:rsidP="00C70EC7">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5B03607"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4156E34"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5319B8F" w14:textId="77777777" w:rsidR="00684D5E" w:rsidRPr="00803A4E" w:rsidRDefault="00684D5E" w:rsidP="00C70EC7">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5B29682E" w14:textId="77777777" w:rsidR="00684D5E" w:rsidRPr="00803A4E" w:rsidRDefault="00684D5E" w:rsidP="00C70EC7">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5E8EA57E" w14:textId="77777777" w:rsidR="00684D5E" w:rsidRPr="00803A4E" w:rsidRDefault="00684D5E" w:rsidP="00C70EC7">
            <w:pPr>
              <w:pStyle w:val="TAC"/>
              <w:rPr>
                <w:rFonts w:eastAsia="SimSun"/>
              </w:rPr>
            </w:pPr>
            <w:r w:rsidRPr="00803A4E">
              <w:rPr>
                <w:rFonts w:eastAsia="SimSun"/>
              </w:rPr>
              <w:t>0</w:t>
            </w:r>
          </w:p>
        </w:tc>
      </w:tr>
      <w:tr w:rsidR="00684D5E" w:rsidRPr="00803A4E" w14:paraId="1F0B3F52" w14:textId="77777777" w:rsidTr="00236908">
        <w:trPr>
          <w:jc w:val="center"/>
          <w:ins w:id="30" w:author="Zhao, Zheng" w:date="2023-11-15T18:19:00Z"/>
        </w:trPr>
        <w:tc>
          <w:tcPr>
            <w:tcW w:w="1307" w:type="dxa"/>
            <w:tcBorders>
              <w:top w:val="nil"/>
              <w:left w:val="single" w:sz="4" w:space="0" w:color="auto"/>
              <w:bottom w:val="single" w:sz="6" w:space="0" w:color="auto"/>
              <w:right w:val="single" w:sz="6" w:space="0" w:color="auto"/>
            </w:tcBorders>
          </w:tcPr>
          <w:p w14:paraId="34112906" w14:textId="44787DE2" w:rsidR="00684D5E" w:rsidRPr="00803A4E" w:rsidRDefault="00684D5E" w:rsidP="00C70EC7">
            <w:pPr>
              <w:pStyle w:val="TAC"/>
              <w:rPr>
                <w:ins w:id="31" w:author="Zhao, Zheng" w:date="2023-11-15T18:19:00Z"/>
                <w:rFonts w:eastAsia="SimSun"/>
              </w:rPr>
            </w:pPr>
          </w:p>
        </w:tc>
        <w:tc>
          <w:tcPr>
            <w:tcW w:w="990" w:type="dxa"/>
            <w:tcBorders>
              <w:top w:val="nil"/>
              <w:left w:val="single" w:sz="6" w:space="0" w:color="auto"/>
              <w:bottom w:val="single" w:sz="6" w:space="0" w:color="auto"/>
              <w:right w:val="single" w:sz="6" w:space="0" w:color="auto"/>
            </w:tcBorders>
          </w:tcPr>
          <w:p w14:paraId="115F96A3" w14:textId="040F8658" w:rsidR="00684D5E" w:rsidRPr="00803A4E" w:rsidRDefault="00684D5E" w:rsidP="00C70EC7">
            <w:pPr>
              <w:pStyle w:val="TAC"/>
              <w:rPr>
                <w:ins w:id="32" w:author="Zhao, Zheng" w:date="2023-11-15T18:19:00Z"/>
                <w:rFonts w:eastAsia="SimSun"/>
              </w:rPr>
            </w:pPr>
          </w:p>
        </w:tc>
        <w:tc>
          <w:tcPr>
            <w:tcW w:w="1260" w:type="dxa"/>
            <w:tcBorders>
              <w:top w:val="single" w:sz="6" w:space="0" w:color="auto"/>
              <w:left w:val="single" w:sz="6" w:space="0" w:color="auto"/>
              <w:bottom w:val="single" w:sz="6" w:space="0" w:color="auto"/>
              <w:right w:val="single" w:sz="6" w:space="0" w:color="auto"/>
            </w:tcBorders>
          </w:tcPr>
          <w:p w14:paraId="1B229B52" w14:textId="1CE135FD" w:rsidR="00684D5E" w:rsidRPr="00803A4E" w:rsidRDefault="00236908" w:rsidP="00C70EC7">
            <w:pPr>
              <w:pStyle w:val="TAC"/>
              <w:rPr>
                <w:ins w:id="33" w:author="Zhao, Zheng" w:date="2023-11-15T18:19:00Z"/>
                <w:rFonts w:eastAsia="SimSun" w:cs="Arial"/>
                <w:szCs w:val="18"/>
              </w:rPr>
            </w:pPr>
            <w:ins w:id="34" w:author="Zhao, Zheng" w:date="2023-11-16T10:24:00Z">
              <w:r>
                <w:rPr>
                  <w:rFonts w:eastAsia="SimSun" w:cs="Arial"/>
                  <w:szCs w:val="18"/>
                </w:rPr>
                <w:t xml:space="preserve">5, </w:t>
              </w:r>
            </w:ins>
            <w:ins w:id="35" w:author="Zhao, Zheng" w:date="2023-11-15T18:19:00Z">
              <w:r w:rsidR="00684D5E" w:rsidRPr="00803A4E">
                <w:rPr>
                  <w:rFonts w:eastAsia="SimSun" w:cs="Arial"/>
                  <w:szCs w:val="18"/>
                </w:rPr>
                <w:t xml:space="preserve">10, </w:t>
              </w:r>
            </w:ins>
            <w:ins w:id="36" w:author="Zhao, Zheng" w:date="2023-11-16T10:24:00Z">
              <w:r>
                <w:rPr>
                  <w:rFonts w:eastAsia="SimSun" w:cs="Arial"/>
                  <w:szCs w:val="18"/>
                </w:rPr>
                <w:t xml:space="preserve">15, </w:t>
              </w:r>
            </w:ins>
            <w:ins w:id="37" w:author="Zhao, Zheng" w:date="2023-11-15T18:22:00Z">
              <w:r w:rsidR="00684D5E">
                <w:rPr>
                  <w:rFonts w:eastAsia="SimSun" w:cs="Arial"/>
                  <w:szCs w:val="18"/>
                </w:rPr>
                <w:t>20</w:t>
              </w:r>
            </w:ins>
          </w:p>
        </w:tc>
        <w:tc>
          <w:tcPr>
            <w:tcW w:w="1298" w:type="dxa"/>
            <w:tcBorders>
              <w:top w:val="single" w:sz="6" w:space="0" w:color="auto"/>
              <w:left w:val="single" w:sz="6" w:space="0" w:color="auto"/>
              <w:bottom w:val="single" w:sz="6" w:space="0" w:color="auto"/>
              <w:right w:val="single" w:sz="6" w:space="0" w:color="auto"/>
            </w:tcBorders>
          </w:tcPr>
          <w:p w14:paraId="19AD63CC" w14:textId="41DF9137" w:rsidR="00684D5E" w:rsidRPr="00803A4E" w:rsidRDefault="00684D5E" w:rsidP="00C70EC7">
            <w:pPr>
              <w:pStyle w:val="TAC"/>
              <w:rPr>
                <w:ins w:id="38" w:author="Zhao, Zheng" w:date="2023-11-15T18:19:00Z"/>
                <w:rFonts w:eastAsia="SimSun" w:cs="Arial"/>
                <w:szCs w:val="18"/>
              </w:rPr>
            </w:pPr>
            <w:ins w:id="39" w:author="Zhao, Zheng" w:date="2023-11-15T18:19:00Z">
              <w:r w:rsidRPr="00803A4E">
                <w:rPr>
                  <w:rFonts w:eastAsia="SimSun" w:cs="Arial"/>
                  <w:szCs w:val="18"/>
                </w:rPr>
                <w:t xml:space="preserve">5, </w:t>
              </w:r>
            </w:ins>
            <w:ins w:id="40" w:author="Zhao, Zheng" w:date="2023-11-16T10:24:00Z">
              <w:r w:rsidR="00236908">
                <w:rPr>
                  <w:rFonts w:eastAsia="SimSun" w:cs="Arial"/>
                  <w:szCs w:val="18"/>
                </w:rPr>
                <w:t xml:space="preserve">10, </w:t>
              </w:r>
            </w:ins>
            <w:ins w:id="41" w:author="Zhao, Zheng" w:date="2023-11-15T18:19:00Z">
              <w:r w:rsidRPr="00803A4E">
                <w:rPr>
                  <w:rFonts w:eastAsia="SimSun" w:cs="Arial"/>
                  <w:szCs w:val="18"/>
                </w:rPr>
                <w:t>15</w:t>
              </w:r>
            </w:ins>
            <w:ins w:id="42" w:author="Zhao, Zheng" w:date="2023-11-16T10:24:00Z">
              <w:r w:rsidR="00236908">
                <w:rPr>
                  <w:rFonts w:eastAsia="SimSun" w:cs="Arial"/>
                  <w:szCs w:val="18"/>
                </w:rPr>
                <w:t>, 20</w:t>
              </w:r>
            </w:ins>
          </w:p>
        </w:tc>
        <w:tc>
          <w:tcPr>
            <w:tcW w:w="1170" w:type="dxa"/>
            <w:tcBorders>
              <w:top w:val="single" w:sz="6" w:space="0" w:color="auto"/>
              <w:left w:val="single" w:sz="6" w:space="0" w:color="auto"/>
              <w:bottom w:val="single" w:sz="6" w:space="0" w:color="auto"/>
              <w:right w:val="single" w:sz="6" w:space="0" w:color="auto"/>
            </w:tcBorders>
          </w:tcPr>
          <w:p w14:paraId="2BDA35C5" w14:textId="77777777" w:rsidR="00684D5E" w:rsidRPr="00803A4E" w:rsidRDefault="00684D5E" w:rsidP="00C70EC7">
            <w:pPr>
              <w:pStyle w:val="TAC"/>
              <w:rPr>
                <w:ins w:id="43" w:author="Zhao, Zheng" w:date="2023-11-15T18:19:00Z"/>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4D83EE" w14:textId="77777777" w:rsidR="00684D5E" w:rsidRPr="00803A4E" w:rsidRDefault="00684D5E" w:rsidP="00C70EC7">
            <w:pPr>
              <w:pStyle w:val="TAC"/>
              <w:rPr>
                <w:ins w:id="44" w:author="Zhao, Zheng" w:date="2023-11-15T18:19:00Z"/>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1CB3899" w14:textId="77777777" w:rsidR="00684D5E" w:rsidRPr="00803A4E" w:rsidRDefault="00684D5E" w:rsidP="00C70EC7">
            <w:pPr>
              <w:pStyle w:val="TAC"/>
              <w:rPr>
                <w:ins w:id="45" w:author="Zhao, Zheng" w:date="2023-11-15T18:19:00Z"/>
                <w:rFonts w:eastAsia="SimSun"/>
              </w:rPr>
            </w:pPr>
          </w:p>
        </w:tc>
        <w:tc>
          <w:tcPr>
            <w:tcW w:w="1080" w:type="dxa"/>
            <w:tcBorders>
              <w:top w:val="single" w:sz="6" w:space="0" w:color="auto"/>
              <w:left w:val="single" w:sz="6" w:space="0" w:color="auto"/>
              <w:bottom w:val="single" w:sz="6" w:space="0" w:color="auto"/>
              <w:right w:val="single" w:sz="6" w:space="0" w:color="auto"/>
            </w:tcBorders>
          </w:tcPr>
          <w:p w14:paraId="7C471839" w14:textId="38D971B9" w:rsidR="00684D5E" w:rsidRPr="00803A4E" w:rsidRDefault="00684D5E" w:rsidP="00C70EC7">
            <w:pPr>
              <w:pStyle w:val="TAC"/>
              <w:rPr>
                <w:ins w:id="46" w:author="Zhao, Zheng" w:date="2023-11-15T18:19:00Z"/>
                <w:rFonts w:eastAsia="SimSun"/>
              </w:rPr>
            </w:pPr>
            <w:ins w:id="47" w:author="Zhao, Zheng" w:date="2023-11-15T18:19:00Z">
              <w:r w:rsidRPr="00236908">
                <w:rPr>
                  <w:rFonts w:eastAsia="SimSun"/>
                  <w:highlight w:val="yellow"/>
                </w:rPr>
                <w:t>2</w:t>
              </w:r>
            </w:ins>
            <w:ins w:id="48" w:author="Zhao, Zheng" w:date="2023-11-15T18:21:00Z">
              <w:r w:rsidRPr="00236908">
                <w:rPr>
                  <w:rFonts w:eastAsia="SimSun"/>
                  <w:highlight w:val="yellow"/>
                </w:rPr>
                <w:t>5</w:t>
              </w:r>
            </w:ins>
          </w:p>
        </w:tc>
        <w:tc>
          <w:tcPr>
            <w:tcW w:w="1318" w:type="dxa"/>
            <w:tcBorders>
              <w:top w:val="single" w:sz="6" w:space="0" w:color="auto"/>
              <w:left w:val="single" w:sz="6" w:space="0" w:color="auto"/>
              <w:right w:val="single" w:sz="4" w:space="0" w:color="auto"/>
            </w:tcBorders>
          </w:tcPr>
          <w:p w14:paraId="4E795052" w14:textId="77353001" w:rsidR="00684D5E" w:rsidRPr="00803A4E" w:rsidRDefault="00684D5E" w:rsidP="00C70EC7">
            <w:pPr>
              <w:pStyle w:val="TAC"/>
              <w:rPr>
                <w:ins w:id="49" w:author="Zhao, Zheng" w:date="2023-11-15T18:19:00Z"/>
                <w:rFonts w:eastAsia="SimSun"/>
              </w:rPr>
            </w:pPr>
            <w:ins w:id="50" w:author="Zhao, Zheng" w:date="2023-11-15T18:21:00Z">
              <w:r w:rsidRPr="00236908">
                <w:rPr>
                  <w:rFonts w:eastAsia="SimSun"/>
                  <w:highlight w:val="yellow"/>
                </w:rPr>
                <w:t>1</w:t>
              </w:r>
            </w:ins>
          </w:p>
        </w:tc>
      </w:tr>
      <w:tr w:rsidR="00684D5E" w:rsidRPr="00803A4E" w14:paraId="63255CC2" w14:textId="77777777" w:rsidTr="00236908">
        <w:trPr>
          <w:jc w:val="center"/>
        </w:trPr>
        <w:tc>
          <w:tcPr>
            <w:tcW w:w="1307" w:type="dxa"/>
            <w:tcBorders>
              <w:top w:val="single" w:sz="4" w:space="0" w:color="auto"/>
              <w:left w:val="single" w:sz="4" w:space="0" w:color="auto"/>
              <w:bottom w:val="nil"/>
              <w:right w:val="single" w:sz="6" w:space="0" w:color="auto"/>
            </w:tcBorders>
          </w:tcPr>
          <w:p w14:paraId="58DE1F6C" w14:textId="77777777" w:rsidR="00684D5E" w:rsidRPr="00803A4E" w:rsidRDefault="00684D5E" w:rsidP="00C70EC7">
            <w:pPr>
              <w:pStyle w:val="TAC"/>
              <w:rPr>
                <w:rFonts w:eastAsia="SimSun"/>
              </w:rPr>
            </w:pPr>
            <w:r w:rsidRPr="00803A4E">
              <w:rPr>
                <w:rFonts w:eastAsia="SimSun"/>
              </w:rPr>
              <w:t>CA_n7B</w:t>
            </w:r>
          </w:p>
        </w:tc>
        <w:tc>
          <w:tcPr>
            <w:tcW w:w="990" w:type="dxa"/>
            <w:tcBorders>
              <w:top w:val="single" w:sz="4" w:space="0" w:color="auto"/>
              <w:left w:val="single" w:sz="6" w:space="0" w:color="auto"/>
              <w:bottom w:val="nil"/>
              <w:right w:val="single" w:sz="6" w:space="0" w:color="auto"/>
            </w:tcBorders>
          </w:tcPr>
          <w:p w14:paraId="5C686818" w14:textId="77777777" w:rsidR="00684D5E" w:rsidRPr="00803A4E" w:rsidRDefault="00684D5E" w:rsidP="00C70EC7">
            <w:pPr>
              <w:pStyle w:val="TAC"/>
              <w:rPr>
                <w:rFonts w:eastAsia="SimSun"/>
              </w:rPr>
            </w:pPr>
            <w:r w:rsidRPr="00803A4E">
              <w:rPr>
                <w:rFonts w:eastAsia="SimSun"/>
              </w:rPr>
              <w:t>CA_n7B</w:t>
            </w:r>
          </w:p>
        </w:tc>
        <w:tc>
          <w:tcPr>
            <w:tcW w:w="1260" w:type="dxa"/>
            <w:tcBorders>
              <w:top w:val="single" w:sz="6" w:space="0" w:color="auto"/>
              <w:left w:val="single" w:sz="6" w:space="0" w:color="auto"/>
              <w:bottom w:val="single" w:sz="6" w:space="0" w:color="auto"/>
              <w:right w:val="single" w:sz="6" w:space="0" w:color="auto"/>
            </w:tcBorders>
          </w:tcPr>
          <w:p w14:paraId="2C6E5635" w14:textId="77777777" w:rsidR="00684D5E" w:rsidRPr="00803A4E" w:rsidRDefault="00684D5E" w:rsidP="00C70EC7">
            <w:pPr>
              <w:pStyle w:val="TAC"/>
              <w:rPr>
                <w:rFonts w:eastAsia="DengXian"/>
                <w:lang w:val="x-none" w:eastAsia="zh-CN"/>
              </w:rPr>
            </w:pPr>
            <w:r w:rsidRPr="00803A4E">
              <w:rPr>
                <w:rFonts w:eastAsia="SimSun" w:cs="Arial"/>
                <w:szCs w:val="18"/>
              </w:rPr>
              <w:t>10</w:t>
            </w:r>
          </w:p>
        </w:tc>
        <w:tc>
          <w:tcPr>
            <w:tcW w:w="1298" w:type="dxa"/>
            <w:tcBorders>
              <w:top w:val="single" w:sz="6" w:space="0" w:color="auto"/>
              <w:left w:val="single" w:sz="6" w:space="0" w:color="auto"/>
              <w:bottom w:val="single" w:sz="6" w:space="0" w:color="auto"/>
              <w:right w:val="single" w:sz="6" w:space="0" w:color="auto"/>
            </w:tcBorders>
          </w:tcPr>
          <w:p w14:paraId="1FEE01E7" w14:textId="77777777" w:rsidR="00684D5E" w:rsidRPr="00803A4E" w:rsidRDefault="00684D5E" w:rsidP="00C70EC7">
            <w:pPr>
              <w:pStyle w:val="TAC"/>
              <w:rPr>
                <w:rFonts w:eastAsia="DengXian"/>
                <w:lang w:val="x-none" w:eastAsia="zh-CN"/>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8CBBBCF"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AF0B338"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F18159A"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nil"/>
              <w:right w:val="single" w:sz="6" w:space="0" w:color="auto"/>
            </w:tcBorders>
          </w:tcPr>
          <w:p w14:paraId="6A019FDE" w14:textId="77777777" w:rsidR="00684D5E" w:rsidRPr="00803A4E" w:rsidRDefault="00684D5E" w:rsidP="00C70EC7">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5B5EE934" w14:textId="77777777" w:rsidR="00684D5E" w:rsidRPr="00803A4E" w:rsidRDefault="00684D5E" w:rsidP="00C70EC7">
            <w:pPr>
              <w:pStyle w:val="TAC"/>
              <w:rPr>
                <w:rFonts w:eastAsia="SimSun"/>
              </w:rPr>
            </w:pPr>
            <w:r w:rsidRPr="00803A4E">
              <w:rPr>
                <w:rFonts w:eastAsia="SimSun"/>
              </w:rPr>
              <w:t>0</w:t>
            </w:r>
          </w:p>
        </w:tc>
      </w:tr>
      <w:tr w:rsidR="00684D5E" w:rsidRPr="00803A4E" w14:paraId="4831A94C"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2B647BC2" w14:textId="77777777" w:rsidR="00684D5E" w:rsidRPr="00803A4E" w:rsidRDefault="00684D5E" w:rsidP="00C70EC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48EC8FED" w14:textId="77777777" w:rsidR="00684D5E" w:rsidRPr="00803A4E" w:rsidRDefault="00684D5E" w:rsidP="00C70EC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365A57C2" w14:textId="77777777" w:rsidR="00684D5E" w:rsidRPr="00803A4E" w:rsidRDefault="00684D5E" w:rsidP="00C70EC7">
            <w:pPr>
              <w:pStyle w:val="TAC"/>
              <w:rPr>
                <w:rFonts w:eastAsia="SimSun"/>
                <w:lang w:eastAsia="zh-CN"/>
              </w:rPr>
            </w:pPr>
            <w:r w:rsidRPr="00803A4E">
              <w:rPr>
                <w:rFonts w:eastAsia="SimSun"/>
              </w:rPr>
              <w:t>15</w:t>
            </w:r>
          </w:p>
        </w:tc>
        <w:tc>
          <w:tcPr>
            <w:tcW w:w="1298" w:type="dxa"/>
            <w:tcBorders>
              <w:top w:val="single" w:sz="6" w:space="0" w:color="auto"/>
              <w:left w:val="single" w:sz="6" w:space="0" w:color="auto"/>
              <w:bottom w:val="single" w:sz="6" w:space="0" w:color="auto"/>
              <w:right w:val="single" w:sz="6" w:space="0" w:color="auto"/>
            </w:tcBorders>
          </w:tcPr>
          <w:p w14:paraId="42E56D17" w14:textId="77777777" w:rsidR="00684D5E" w:rsidRPr="00803A4E" w:rsidRDefault="00684D5E" w:rsidP="00C70EC7">
            <w:pPr>
              <w:pStyle w:val="TAC"/>
              <w:rPr>
                <w:rFonts w:eastAsia="SimSun"/>
                <w:lang w:eastAsia="zh-CN"/>
              </w:rPr>
            </w:pPr>
            <w:r w:rsidRPr="00803A4E">
              <w:rPr>
                <w:rFonts w:eastAsia="SimSun"/>
              </w:rPr>
              <w:t>15, 20, 30</w:t>
            </w:r>
          </w:p>
        </w:tc>
        <w:tc>
          <w:tcPr>
            <w:tcW w:w="1170" w:type="dxa"/>
            <w:tcBorders>
              <w:top w:val="single" w:sz="6" w:space="0" w:color="auto"/>
              <w:left w:val="single" w:sz="6" w:space="0" w:color="auto"/>
              <w:bottom w:val="single" w:sz="6" w:space="0" w:color="auto"/>
              <w:right w:val="single" w:sz="6" w:space="0" w:color="auto"/>
            </w:tcBorders>
          </w:tcPr>
          <w:p w14:paraId="7696ED5C"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71CD2BE"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7CD814A"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1E5CB8D" w14:textId="77777777" w:rsidR="00684D5E" w:rsidRPr="00803A4E" w:rsidRDefault="00684D5E" w:rsidP="00C70EC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57BEA7A1" w14:textId="77777777" w:rsidR="00684D5E" w:rsidRPr="00803A4E" w:rsidRDefault="00684D5E" w:rsidP="00C70EC7">
            <w:pPr>
              <w:pStyle w:val="TAC"/>
              <w:rPr>
                <w:rFonts w:eastAsia="SimSun"/>
                <w:lang w:eastAsia="zh-CN"/>
              </w:rPr>
            </w:pPr>
          </w:p>
        </w:tc>
      </w:tr>
      <w:tr w:rsidR="00684D5E" w:rsidRPr="00803A4E" w14:paraId="2FEB46C1"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3438B256" w14:textId="77777777" w:rsidR="00684D5E" w:rsidRPr="00803A4E" w:rsidRDefault="00684D5E" w:rsidP="00C70EC7">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E1E4C07" w14:textId="77777777" w:rsidR="00684D5E" w:rsidRPr="00803A4E" w:rsidRDefault="00684D5E" w:rsidP="00C70EC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6B57B0FC" w14:textId="77777777" w:rsidR="00684D5E" w:rsidRPr="00803A4E" w:rsidRDefault="00684D5E" w:rsidP="00C70EC7">
            <w:pPr>
              <w:pStyle w:val="TAC"/>
              <w:rPr>
                <w:rFonts w:eastAsia="SimSun"/>
                <w:lang w:eastAsia="zh-CN"/>
              </w:rPr>
            </w:pPr>
            <w:r w:rsidRPr="00803A4E">
              <w:rPr>
                <w:rFonts w:eastAsia="SimSun"/>
              </w:rPr>
              <w:t>20</w:t>
            </w:r>
          </w:p>
        </w:tc>
        <w:tc>
          <w:tcPr>
            <w:tcW w:w="1298" w:type="dxa"/>
            <w:tcBorders>
              <w:top w:val="single" w:sz="6" w:space="0" w:color="auto"/>
              <w:left w:val="single" w:sz="6" w:space="0" w:color="auto"/>
              <w:bottom w:val="single" w:sz="6" w:space="0" w:color="auto"/>
              <w:right w:val="single" w:sz="6" w:space="0" w:color="auto"/>
            </w:tcBorders>
          </w:tcPr>
          <w:p w14:paraId="1E2DAAE9" w14:textId="77777777" w:rsidR="00684D5E" w:rsidRPr="00803A4E" w:rsidRDefault="00684D5E" w:rsidP="00C70EC7">
            <w:pPr>
              <w:pStyle w:val="TAC"/>
              <w:rPr>
                <w:rFonts w:eastAsia="SimSun"/>
                <w:lang w:eastAsia="zh-CN"/>
              </w:rPr>
            </w:pPr>
            <w:r w:rsidRPr="00803A4E">
              <w:rPr>
                <w:rFonts w:eastAsia="SimSun"/>
              </w:rPr>
              <w:t>20, 30</w:t>
            </w:r>
          </w:p>
        </w:tc>
        <w:tc>
          <w:tcPr>
            <w:tcW w:w="1170" w:type="dxa"/>
            <w:tcBorders>
              <w:top w:val="single" w:sz="6" w:space="0" w:color="auto"/>
              <w:left w:val="single" w:sz="6" w:space="0" w:color="auto"/>
              <w:bottom w:val="single" w:sz="6" w:space="0" w:color="auto"/>
              <w:right w:val="single" w:sz="6" w:space="0" w:color="auto"/>
            </w:tcBorders>
          </w:tcPr>
          <w:p w14:paraId="59026DC2"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D397F6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1D93051"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41F591B" w14:textId="77777777" w:rsidR="00684D5E" w:rsidRPr="00803A4E" w:rsidRDefault="00684D5E" w:rsidP="00C70EC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1AA5E29" w14:textId="77777777" w:rsidR="00684D5E" w:rsidRPr="00803A4E" w:rsidRDefault="00684D5E" w:rsidP="00C70EC7">
            <w:pPr>
              <w:pStyle w:val="TAC"/>
              <w:rPr>
                <w:rFonts w:eastAsia="SimSun"/>
                <w:lang w:eastAsia="zh-CN"/>
              </w:rPr>
            </w:pPr>
          </w:p>
        </w:tc>
      </w:tr>
      <w:tr w:rsidR="00684D5E" w:rsidRPr="00803A4E" w14:paraId="5EFC6A41"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70061754" w14:textId="77777777" w:rsidR="00684D5E" w:rsidRPr="00803A4E" w:rsidRDefault="00684D5E" w:rsidP="00C70EC7">
            <w:pPr>
              <w:pStyle w:val="TAC"/>
              <w:rPr>
                <w:rFonts w:eastAsia="SimSun"/>
                <w:lang w:eastAsia="en-GB"/>
              </w:rPr>
            </w:pPr>
          </w:p>
        </w:tc>
        <w:tc>
          <w:tcPr>
            <w:tcW w:w="990" w:type="dxa"/>
            <w:tcBorders>
              <w:top w:val="nil"/>
              <w:left w:val="single" w:sz="4" w:space="0" w:color="auto"/>
              <w:bottom w:val="single" w:sz="4" w:space="0" w:color="auto"/>
              <w:right w:val="single" w:sz="4" w:space="0" w:color="auto"/>
            </w:tcBorders>
            <w:shd w:val="clear" w:color="auto" w:fill="auto"/>
          </w:tcPr>
          <w:p w14:paraId="34B9DAB7" w14:textId="77777777" w:rsidR="00684D5E" w:rsidRPr="00803A4E" w:rsidRDefault="00684D5E" w:rsidP="00C70EC7">
            <w:pPr>
              <w:pStyle w:val="TAC"/>
              <w:rPr>
                <w:rFonts w:eastAsia="SimSun"/>
                <w:lang w:eastAsia="en-GB"/>
              </w:rPr>
            </w:pPr>
            <w:r>
              <w:rPr>
                <w:rFonts w:hint="eastAsia"/>
                <w:lang w:eastAsia="zh-CN"/>
              </w:rPr>
              <w:t>-</w:t>
            </w:r>
          </w:p>
        </w:tc>
        <w:tc>
          <w:tcPr>
            <w:tcW w:w="2558" w:type="dxa"/>
            <w:gridSpan w:val="2"/>
            <w:tcBorders>
              <w:top w:val="single" w:sz="6" w:space="0" w:color="auto"/>
              <w:left w:val="single" w:sz="4" w:space="0" w:color="auto"/>
              <w:bottom w:val="single" w:sz="6" w:space="0" w:color="auto"/>
              <w:right w:val="single" w:sz="6" w:space="0" w:color="auto"/>
            </w:tcBorders>
          </w:tcPr>
          <w:p w14:paraId="59087938" w14:textId="77777777" w:rsidR="00684D5E" w:rsidRPr="00803A4E" w:rsidRDefault="00684D5E" w:rsidP="00C70EC7">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51F31E9"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8CA85F3"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C8167A2"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B71A012" w14:textId="77777777" w:rsidR="00684D5E" w:rsidRPr="00803A4E" w:rsidRDefault="00684D5E" w:rsidP="00C70EC7">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0116B3CD" w14:textId="77777777" w:rsidR="00684D5E" w:rsidRPr="00803A4E" w:rsidRDefault="00684D5E" w:rsidP="00C70EC7">
            <w:pPr>
              <w:pStyle w:val="TAC"/>
              <w:rPr>
                <w:rFonts w:eastAsia="SimSun"/>
                <w:lang w:eastAsia="en-GB"/>
              </w:rPr>
            </w:pPr>
            <w:r w:rsidRPr="00803A4E">
              <w:rPr>
                <w:rFonts w:hint="eastAsia"/>
                <w:lang w:eastAsia="zh-CN"/>
              </w:rPr>
              <w:t>4</w:t>
            </w:r>
            <w:r w:rsidRPr="00803A4E">
              <w:rPr>
                <w:lang w:eastAsia="zh-CN"/>
              </w:rPr>
              <w:t xml:space="preserve"> and 5</w:t>
            </w:r>
          </w:p>
        </w:tc>
      </w:tr>
      <w:tr w:rsidR="00684D5E" w:rsidRPr="00803A4E" w14:paraId="34D41BDC"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148534F5" w14:textId="77777777" w:rsidR="00684D5E" w:rsidRPr="00803A4E" w:rsidRDefault="00684D5E" w:rsidP="00C70EC7">
            <w:pPr>
              <w:pStyle w:val="TAC"/>
              <w:rPr>
                <w:rFonts w:eastAsia="SimSun"/>
                <w:lang w:eastAsia="zh-CN"/>
              </w:rPr>
            </w:pPr>
            <w:r w:rsidRPr="00803A4E">
              <w:rPr>
                <w:rFonts w:eastAsia="SimSun"/>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554D44D0" w14:textId="77777777" w:rsidR="00684D5E" w:rsidRPr="00803A4E" w:rsidRDefault="00684D5E" w:rsidP="00C70EC7">
            <w:pPr>
              <w:pStyle w:val="TAC"/>
              <w:rPr>
                <w:rFonts w:eastAsia="SimSun"/>
                <w:lang w:eastAsia="zh-C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1055C70B" w14:textId="77777777" w:rsidR="00684D5E" w:rsidRPr="00803A4E" w:rsidRDefault="00684D5E" w:rsidP="00C70EC7">
            <w:pPr>
              <w:pStyle w:val="TAC"/>
              <w:rPr>
                <w:rFonts w:eastAsia="SimSun"/>
                <w:lang w:eastAsia="zh-CN"/>
              </w:rPr>
            </w:pPr>
            <w:r w:rsidRPr="00803A4E">
              <w:rPr>
                <w:rFonts w:eastAsia="DengXian"/>
                <w:lang w:val="fi-FI" w:eastAsia="zh-CN"/>
              </w:rPr>
              <w:t>5</w:t>
            </w:r>
          </w:p>
        </w:tc>
        <w:tc>
          <w:tcPr>
            <w:tcW w:w="1298" w:type="dxa"/>
            <w:tcBorders>
              <w:top w:val="single" w:sz="6" w:space="0" w:color="auto"/>
              <w:left w:val="single" w:sz="6" w:space="0" w:color="auto"/>
              <w:bottom w:val="single" w:sz="6" w:space="0" w:color="auto"/>
              <w:right w:val="single" w:sz="6" w:space="0" w:color="auto"/>
            </w:tcBorders>
          </w:tcPr>
          <w:p w14:paraId="45C19E8D" w14:textId="77777777" w:rsidR="00684D5E" w:rsidRPr="00803A4E" w:rsidRDefault="00684D5E" w:rsidP="00C70EC7">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FEC71D9"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CD8578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2A239F2"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495CE56" w14:textId="77777777" w:rsidR="00684D5E" w:rsidRPr="00803A4E" w:rsidRDefault="00684D5E" w:rsidP="00C70EC7">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2196F6A" w14:textId="77777777" w:rsidR="00684D5E" w:rsidRPr="00803A4E" w:rsidRDefault="00684D5E" w:rsidP="00C70EC7">
            <w:pPr>
              <w:pStyle w:val="TAC"/>
              <w:rPr>
                <w:rFonts w:eastAsia="SimSun"/>
                <w:lang w:eastAsia="zh-CN"/>
              </w:rPr>
            </w:pPr>
            <w:r w:rsidRPr="00803A4E">
              <w:rPr>
                <w:rFonts w:eastAsia="SimSun"/>
                <w:lang w:eastAsia="en-GB"/>
              </w:rPr>
              <w:t>0</w:t>
            </w:r>
          </w:p>
        </w:tc>
      </w:tr>
      <w:tr w:rsidR="00684D5E" w:rsidRPr="00803A4E" w14:paraId="1B9AE186"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483DA568" w14:textId="77777777" w:rsidR="00684D5E" w:rsidRPr="00803A4E" w:rsidRDefault="00684D5E" w:rsidP="00C70EC7">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FFF627D" w14:textId="77777777" w:rsidR="00684D5E" w:rsidRPr="00803A4E" w:rsidRDefault="00684D5E" w:rsidP="00C70EC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3726234" w14:textId="77777777" w:rsidR="00684D5E" w:rsidRPr="00803A4E" w:rsidRDefault="00684D5E" w:rsidP="00C70EC7">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298" w:type="dxa"/>
            <w:tcBorders>
              <w:top w:val="single" w:sz="6" w:space="0" w:color="auto"/>
              <w:left w:val="single" w:sz="6" w:space="0" w:color="auto"/>
              <w:bottom w:val="single" w:sz="6" w:space="0" w:color="auto"/>
              <w:right w:val="single" w:sz="6" w:space="0" w:color="auto"/>
            </w:tcBorders>
          </w:tcPr>
          <w:p w14:paraId="562E240E" w14:textId="77777777" w:rsidR="00684D5E" w:rsidRPr="00803A4E" w:rsidRDefault="00684D5E" w:rsidP="00C70EC7">
            <w:pPr>
              <w:pStyle w:val="TAC"/>
              <w:rPr>
                <w:rFonts w:eastAsia="SimSun"/>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32A0BA5"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F0D9B9F"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8180512"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C874301" w14:textId="77777777" w:rsidR="00684D5E" w:rsidRPr="00803A4E" w:rsidRDefault="00684D5E" w:rsidP="00C70EC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C225170" w14:textId="77777777" w:rsidR="00684D5E" w:rsidRPr="00803A4E" w:rsidRDefault="00684D5E" w:rsidP="00C70EC7">
            <w:pPr>
              <w:pStyle w:val="TAC"/>
              <w:rPr>
                <w:rFonts w:eastAsia="SimSun"/>
                <w:lang w:eastAsia="zh-CN"/>
              </w:rPr>
            </w:pPr>
          </w:p>
        </w:tc>
      </w:tr>
      <w:tr w:rsidR="00684D5E" w:rsidRPr="00803A4E" w14:paraId="1646A4B8" w14:textId="77777777" w:rsidTr="00236908">
        <w:trPr>
          <w:jc w:val="center"/>
        </w:trPr>
        <w:tc>
          <w:tcPr>
            <w:tcW w:w="1307" w:type="dxa"/>
            <w:tcBorders>
              <w:top w:val="single" w:sz="4" w:space="0" w:color="auto"/>
              <w:left w:val="single" w:sz="4" w:space="0" w:color="auto"/>
              <w:bottom w:val="nil"/>
              <w:right w:val="single" w:sz="6" w:space="0" w:color="auto"/>
            </w:tcBorders>
          </w:tcPr>
          <w:p w14:paraId="1FCA8F20" w14:textId="77777777" w:rsidR="00684D5E" w:rsidRPr="00803A4E" w:rsidRDefault="00684D5E" w:rsidP="00C70EC7">
            <w:pPr>
              <w:pStyle w:val="TAC"/>
              <w:rPr>
                <w:rFonts w:eastAsia="SimSun"/>
                <w:lang w:eastAsia="zh-CN"/>
              </w:rPr>
            </w:pPr>
            <w:r w:rsidRPr="00803A4E">
              <w:rPr>
                <w:rFonts w:eastAsia="SimSun"/>
                <w:lang w:eastAsia="en-GB"/>
              </w:rPr>
              <w:t>CA_n38B</w:t>
            </w:r>
          </w:p>
        </w:tc>
        <w:tc>
          <w:tcPr>
            <w:tcW w:w="990" w:type="dxa"/>
            <w:tcBorders>
              <w:top w:val="single" w:sz="4" w:space="0" w:color="auto"/>
              <w:left w:val="single" w:sz="6" w:space="0" w:color="auto"/>
              <w:bottom w:val="nil"/>
              <w:right w:val="single" w:sz="6" w:space="0" w:color="auto"/>
            </w:tcBorders>
          </w:tcPr>
          <w:p w14:paraId="38E17001" w14:textId="77777777" w:rsidR="00684D5E" w:rsidRPr="00803A4E" w:rsidRDefault="00684D5E" w:rsidP="00C70EC7">
            <w:pPr>
              <w:pStyle w:val="TAC"/>
              <w:rPr>
                <w:rFonts w:eastAsia="SimSun"/>
                <w:lang w:eastAsia="zh-C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3B92A4BD" w14:textId="77777777" w:rsidR="00684D5E" w:rsidRPr="00803A4E" w:rsidRDefault="00684D5E" w:rsidP="00C70EC7">
            <w:pPr>
              <w:pStyle w:val="TAC"/>
              <w:rPr>
                <w:rFonts w:eastAsia="DengXian"/>
                <w:lang w:val="x-none" w:eastAsia="zh-CN"/>
              </w:rPr>
            </w:pPr>
            <w:r w:rsidRPr="00803A4E">
              <w:rPr>
                <w:rFonts w:eastAsia="DengXian"/>
                <w:lang w:val="fi-FI" w:eastAsia="zh-CN"/>
              </w:rPr>
              <w:t>5</w:t>
            </w:r>
          </w:p>
        </w:tc>
        <w:tc>
          <w:tcPr>
            <w:tcW w:w="1298" w:type="dxa"/>
            <w:tcBorders>
              <w:top w:val="single" w:sz="6" w:space="0" w:color="auto"/>
              <w:left w:val="single" w:sz="6" w:space="0" w:color="auto"/>
              <w:bottom w:val="single" w:sz="6" w:space="0" w:color="auto"/>
              <w:right w:val="single" w:sz="6" w:space="0" w:color="auto"/>
            </w:tcBorders>
          </w:tcPr>
          <w:p w14:paraId="03C6C05A" w14:textId="77777777" w:rsidR="00684D5E" w:rsidRPr="00803A4E" w:rsidRDefault="00684D5E" w:rsidP="00C70EC7">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ACE006D"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BF35D98"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25A5DC5"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nil"/>
              <w:right w:val="single" w:sz="6" w:space="0" w:color="auto"/>
            </w:tcBorders>
          </w:tcPr>
          <w:p w14:paraId="6FCC2854" w14:textId="77777777" w:rsidR="00684D5E" w:rsidRPr="00803A4E" w:rsidRDefault="00684D5E" w:rsidP="00C70EC7">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06340F96" w14:textId="77777777" w:rsidR="00684D5E" w:rsidRPr="00803A4E" w:rsidRDefault="00684D5E" w:rsidP="00C70EC7">
            <w:pPr>
              <w:pStyle w:val="TAC"/>
              <w:rPr>
                <w:rFonts w:eastAsia="SimSun"/>
                <w:lang w:eastAsia="zh-CN"/>
              </w:rPr>
            </w:pPr>
            <w:r w:rsidRPr="00803A4E">
              <w:rPr>
                <w:rFonts w:eastAsia="SimSun"/>
                <w:lang w:eastAsia="en-GB"/>
              </w:rPr>
              <w:t>0</w:t>
            </w:r>
          </w:p>
        </w:tc>
      </w:tr>
      <w:tr w:rsidR="00684D5E" w:rsidRPr="00803A4E" w14:paraId="03D79B2D"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2F29D54D" w14:textId="77777777" w:rsidR="00684D5E" w:rsidRPr="00803A4E" w:rsidRDefault="00684D5E" w:rsidP="00C70EC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72E8B61F" w14:textId="77777777" w:rsidR="00684D5E" w:rsidRPr="00803A4E" w:rsidRDefault="00684D5E" w:rsidP="00C70EC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649FCA95" w14:textId="77777777" w:rsidR="00684D5E" w:rsidRPr="00803A4E" w:rsidRDefault="00684D5E" w:rsidP="00C70EC7">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98" w:type="dxa"/>
            <w:tcBorders>
              <w:top w:val="single" w:sz="6" w:space="0" w:color="auto"/>
              <w:left w:val="single" w:sz="6" w:space="0" w:color="auto"/>
              <w:bottom w:val="single" w:sz="6" w:space="0" w:color="auto"/>
              <w:right w:val="single" w:sz="6" w:space="0" w:color="auto"/>
            </w:tcBorders>
          </w:tcPr>
          <w:p w14:paraId="612B91C4" w14:textId="77777777" w:rsidR="00684D5E" w:rsidRPr="00803A4E" w:rsidRDefault="00684D5E" w:rsidP="00C70EC7">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F83EBA9"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2F49BF7"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10504F"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5E5D105" w14:textId="77777777" w:rsidR="00684D5E" w:rsidRPr="00803A4E" w:rsidRDefault="00684D5E" w:rsidP="00C70EC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6C90A35A" w14:textId="77777777" w:rsidR="00684D5E" w:rsidRPr="00803A4E" w:rsidRDefault="00684D5E" w:rsidP="00C70EC7">
            <w:pPr>
              <w:pStyle w:val="TAC"/>
              <w:rPr>
                <w:rFonts w:eastAsia="SimSun"/>
                <w:lang w:eastAsia="zh-CN"/>
              </w:rPr>
            </w:pPr>
          </w:p>
        </w:tc>
      </w:tr>
      <w:tr w:rsidR="00684D5E" w:rsidRPr="00803A4E" w14:paraId="0A2EE347"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0168BAFC" w14:textId="77777777" w:rsidR="00684D5E" w:rsidRPr="00803A4E" w:rsidRDefault="00684D5E" w:rsidP="00C70EC7">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9D9FA6A" w14:textId="77777777" w:rsidR="00684D5E" w:rsidRPr="00803A4E" w:rsidRDefault="00684D5E" w:rsidP="00C70EC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2A687613" w14:textId="77777777" w:rsidR="00684D5E" w:rsidRPr="00803A4E" w:rsidRDefault="00684D5E" w:rsidP="00C70EC7">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98" w:type="dxa"/>
            <w:tcBorders>
              <w:top w:val="single" w:sz="6" w:space="0" w:color="auto"/>
              <w:left w:val="single" w:sz="6" w:space="0" w:color="auto"/>
              <w:bottom w:val="single" w:sz="6" w:space="0" w:color="auto"/>
              <w:right w:val="single" w:sz="6" w:space="0" w:color="auto"/>
            </w:tcBorders>
          </w:tcPr>
          <w:p w14:paraId="04867369" w14:textId="77777777" w:rsidR="00684D5E" w:rsidRPr="00803A4E" w:rsidRDefault="00684D5E" w:rsidP="00C70EC7">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5063D54"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B6B87DC"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747D7ED"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A338EE5" w14:textId="77777777" w:rsidR="00684D5E" w:rsidRPr="00803A4E" w:rsidRDefault="00684D5E" w:rsidP="00C70EC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6FD9AF7" w14:textId="77777777" w:rsidR="00684D5E" w:rsidRPr="00803A4E" w:rsidRDefault="00684D5E" w:rsidP="00C70EC7">
            <w:pPr>
              <w:pStyle w:val="TAC"/>
              <w:rPr>
                <w:rFonts w:eastAsia="SimSun"/>
                <w:lang w:eastAsia="zh-CN"/>
              </w:rPr>
            </w:pPr>
          </w:p>
        </w:tc>
      </w:tr>
      <w:tr w:rsidR="00684D5E" w:rsidRPr="00803A4E" w14:paraId="5D804637"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43D1E3B3" w14:textId="77777777" w:rsidR="00684D5E" w:rsidRPr="00803A4E" w:rsidRDefault="00684D5E" w:rsidP="00C70EC7">
            <w:pPr>
              <w:pStyle w:val="TAC"/>
              <w:rPr>
                <w:rFonts w:eastAsia="SimSun"/>
              </w:rPr>
            </w:pPr>
            <w:r w:rsidRPr="00803A4E">
              <w:rPr>
                <w:rFonts w:eastAsia="SimSun" w:hint="eastAsia"/>
                <w:lang w:eastAsia="zh-CN"/>
              </w:rPr>
              <w:t>C</w:t>
            </w:r>
            <w:r w:rsidRPr="00803A4E">
              <w:rPr>
                <w:rFonts w:eastAsia="SimSun"/>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61919C0" w14:textId="77777777" w:rsidR="00684D5E" w:rsidRPr="00803A4E" w:rsidRDefault="00684D5E" w:rsidP="00C70EC7">
            <w:pPr>
              <w:pStyle w:val="TAC"/>
              <w:rPr>
                <w:rFonts w:eastAsia="SimSun"/>
              </w:rPr>
            </w:pPr>
            <w:r w:rsidRPr="00803A4E">
              <w:rPr>
                <w:rFonts w:eastAsia="SimSun"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BFDBEC7" w14:textId="77777777" w:rsidR="00684D5E" w:rsidRPr="00803A4E" w:rsidRDefault="00684D5E" w:rsidP="00C70EC7">
            <w:pPr>
              <w:pStyle w:val="TAC"/>
              <w:rPr>
                <w:rFonts w:eastAsia="SimSun" w:cs="Arial"/>
                <w:szCs w:val="18"/>
              </w:rPr>
            </w:pPr>
            <w:r w:rsidRPr="00803A4E">
              <w:rPr>
                <w:rFonts w:eastAsia="SimSun" w:hint="eastAsia"/>
                <w:lang w:eastAsia="zh-CN"/>
              </w:rPr>
              <w:t>20</w:t>
            </w:r>
          </w:p>
        </w:tc>
        <w:tc>
          <w:tcPr>
            <w:tcW w:w="1298" w:type="dxa"/>
            <w:tcBorders>
              <w:top w:val="single" w:sz="6" w:space="0" w:color="auto"/>
              <w:left w:val="single" w:sz="6" w:space="0" w:color="auto"/>
              <w:bottom w:val="single" w:sz="6" w:space="0" w:color="auto"/>
              <w:right w:val="single" w:sz="6" w:space="0" w:color="auto"/>
            </w:tcBorders>
          </w:tcPr>
          <w:p w14:paraId="008CC4F1" w14:textId="77777777" w:rsidR="00684D5E" w:rsidRPr="00803A4E" w:rsidRDefault="00684D5E" w:rsidP="00C70EC7">
            <w:pPr>
              <w:pStyle w:val="TAC"/>
              <w:rPr>
                <w:rFonts w:eastAsia="SimSun" w:cs="Arial"/>
                <w:szCs w:val="18"/>
              </w:rPr>
            </w:pPr>
            <w:r w:rsidRPr="00803A4E">
              <w:rPr>
                <w:rFonts w:eastAsia="SimSun"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36C13B7"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43D15DE"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67CC871"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C2270AA" w14:textId="77777777" w:rsidR="00684D5E" w:rsidRPr="00803A4E" w:rsidRDefault="00684D5E" w:rsidP="00C70EC7">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0490CE4" w14:textId="77777777" w:rsidR="00684D5E" w:rsidRPr="00803A4E" w:rsidRDefault="00684D5E" w:rsidP="00C70EC7">
            <w:pPr>
              <w:pStyle w:val="TAC"/>
              <w:rPr>
                <w:rFonts w:eastAsia="SimSun"/>
              </w:rPr>
            </w:pPr>
            <w:r w:rsidRPr="00803A4E">
              <w:rPr>
                <w:rFonts w:eastAsia="SimSun" w:hint="eastAsia"/>
                <w:lang w:eastAsia="zh-CN"/>
              </w:rPr>
              <w:t>0</w:t>
            </w:r>
          </w:p>
        </w:tc>
      </w:tr>
      <w:tr w:rsidR="00684D5E" w:rsidRPr="00803A4E" w14:paraId="326A45E7"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1D129F73"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6E7BAEBB"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9EB1F5E" w14:textId="77777777" w:rsidR="00684D5E" w:rsidRPr="00803A4E" w:rsidRDefault="00684D5E" w:rsidP="00C70EC7">
            <w:pPr>
              <w:pStyle w:val="TAC"/>
              <w:rPr>
                <w:rFonts w:eastAsia="SimSun" w:cs="Arial"/>
                <w:szCs w:val="18"/>
              </w:rPr>
            </w:pPr>
            <w:r w:rsidRPr="00803A4E">
              <w:rPr>
                <w:rFonts w:eastAsia="SimSun" w:hint="eastAsia"/>
                <w:lang w:eastAsia="zh-CN"/>
              </w:rPr>
              <w:t>50</w:t>
            </w:r>
          </w:p>
        </w:tc>
        <w:tc>
          <w:tcPr>
            <w:tcW w:w="1298" w:type="dxa"/>
            <w:tcBorders>
              <w:top w:val="single" w:sz="6" w:space="0" w:color="auto"/>
              <w:left w:val="single" w:sz="6" w:space="0" w:color="auto"/>
              <w:bottom w:val="single" w:sz="6" w:space="0" w:color="auto"/>
              <w:right w:val="single" w:sz="6" w:space="0" w:color="auto"/>
            </w:tcBorders>
          </w:tcPr>
          <w:p w14:paraId="6C1F0E1F" w14:textId="77777777" w:rsidR="00684D5E" w:rsidRPr="00803A4E" w:rsidRDefault="00684D5E" w:rsidP="00C70EC7">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E6DA535"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F67DC76"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E817E98"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8E2845B" w14:textId="77777777" w:rsidR="00684D5E" w:rsidRPr="00803A4E" w:rsidRDefault="00684D5E" w:rsidP="00C70EC7">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14FC698F" w14:textId="77777777" w:rsidR="00684D5E" w:rsidRPr="00803A4E" w:rsidRDefault="00684D5E" w:rsidP="00C70EC7">
            <w:pPr>
              <w:pStyle w:val="TAC"/>
              <w:rPr>
                <w:rFonts w:eastAsia="SimSun"/>
              </w:rPr>
            </w:pPr>
          </w:p>
        </w:tc>
      </w:tr>
      <w:tr w:rsidR="00684D5E" w:rsidRPr="00803A4E" w14:paraId="14643581"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3208762D" w14:textId="77777777" w:rsidR="00684D5E" w:rsidRPr="00803A4E" w:rsidRDefault="00684D5E" w:rsidP="00C70EC7">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09AA6C3A" w14:textId="77777777" w:rsidR="00684D5E" w:rsidRPr="00803A4E" w:rsidRDefault="00684D5E" w:rsidP="00C70EC7">
            <w:pPr>
              <w:pStyle w:val="TAC"/>
              <w:rPr>
                <w:rFonts w:eastAsia="SimSun"/>
              </w:rPr>
            </w:pPr>
            <w:r w:rsidRPr="00803A4E">
              <w:rPr>
                <w:rFonts w:eastAsia="SimSun"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A06924F" w14:textId="77777777" w:rsidR="00684D5E" w:rsidRPr="00803A4E" w:rsidRDefault="00684D5E" w:rsidP="00C70EC7">
            <w:pPr>
              <w:pStyle w:val="TAC"/>
              <w:rPr>
                <w:rFonts w:eastAsia="SimSun"/>
                <w:lang w:eastAsia="zh-CN"/>
              </w:rPr>
            </w:pPr>
            <w:r w:rsidRPr="00803A4E">
              <w:rPr>
                <w:rFonts w:eastAsia="SimSun" w:cs="Arial"/>
                <w:szCs w:val="18"/>
              </w:rPr>
              <w:t>10,15, 20, 30, 40, 50, 60, 80</w:t>
            </w:r>
          </w:p>
        </w:tc>
        <w:tc>
          <w:tcPr>
            <w:tcW w:w="1298" w:type="dxa"/>
            <w:tcBorders>
              <w:top w:val="single" w:sz="6" w:space="0" w:color="auto"/>
              <w:left w:val="single" w:sz="6" w:space="0" w:color="auto"/>
              <w:bottom w:val="single" w:sz="6" w:space="0" w:color="auto"/>
              <w:right w:val="single" w:sz="6" w:space="0" w:color="auto"/>
            </w:tcBorders>
          </w:tcPr>
          <w:p w14:paraId="1927C51B" w14:textId="77777777" w:rsidR="00684D5E" w:rsidRPr="00803A4E" w:rsidRDefault="00684D5E" w:rsidP="00C70EC7">
            <w:pPr>
              <w:pStyle w:val="TAC"/>
              <w:rPr>
                <w:rFonts w:eastAsia="SimSun"/>
                <w:lang w:eastAsia="zh-CN"/>
              </w:rPr>
            </w:pPr>
            <w:r w:rsidRPr="00803A4E">
              <w:rPr>
                <w:rFonts w:eastAsia="SimSun"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25C15F92"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67C37D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675DCE2"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2A7BE64" w14:textId="77777777" w:rsidR="00684D5E" w:rsidRPr="00803A4E" w:rsidRDefault="00684D5E" w:rsidP="00C70EC7">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83FD893" w14:textId="77777777" w:rsidR="00684D5E" w:rsidRPr="00803A4E" w:rsidRDefault="00684D5E" w:rsidP="00C70EC7">
            <w:pPr>
              <w:pStyle w:val="TAC"/>
              <w:rPr>
                <w:rFonts w:eastAsia="SimSun"/>
              </w:rPr>
            </w:pPr>
            <w:r w:rsidRPr="00803A4E">
              <w:rPr>
                <w:rFonts w:eastAsia="SimSun"/>
                <w:lang w:eastAsia="zh-CN"/>
              </w:rPr>
              <w:t>1</w:t>
            </w:r>
          </w:p>
        </w:tc>
      </w:tr>
      <w:tr w:rsidR="00684D5E" w:rsidRPr="00803A4E" w14:paraId="5AB6DE05" w14:textId="77777777" w:rsidTr="00236908">
        <w:trPr>
          <w:jc w:val="center"/>
        </w:trPr>
        <w:tc>
          <w:tcPr>
            <w:tcW w:w="1307" w:type="dxa"/>
            <w:tcBorders>
              <w:top w:val="single" w:sz="4" w:space="0" w:color="auto"/>
              <w:left w:val="single" w:sz="4" w:space="0" w:color="auto"/>
              <w:bottom w:val="nil"/>
              <w:right w:val="single" w:sz="6" w:space="0" w:color="auto"/>
            </w:tcBorders>
          </w:tcPr>
          <w:p w14:paraId="63654EE2" w14:textId="77777777" w:rsidR="00684D5E" w:rsidRPr="00803A4E" w:rsidRDefault="00684D5E" w:rsidP="00C70EC7">
            <w:pPr>
              <w:pStyle w:val="TAC"/>
              <w:rPr>
                <w:rFonts w:eastAsia="SimSun"/>
              </w:rPr>
            </w:pPr>
            <w:r w:rsidRPr="00803A4E">
              <w:rPr>
                <w:rFonts w:eastAsia="SimSun"/>
              </w:rPr>
              <w:t>CA_n41B</w:t>
            </w:r>
          </w:p>
        </w:tc>
        <w:tc>
          <w:tcPr>
            <w:tcW w:w="990" w:type="dxa"/>
            <w:tcBorders>
              <w:top w:val="single" w:sz="4" w:space="0" w:color="auto"/>
              <w:left w:val="single" w:sz="6" w:space="0" w:color="auto"/>
              <w:bottom w:val="nil"/>
              <w:right w:val="single" w:sz="6" w:space="0" w:color="auto"/>
            </w:tcBorders>
          </w:tcPr>
          <w:p w14:paraId="409016B5" w14:textId="77777777" w:rsidR="00684D5E" w:rsidRPr="00366A36" w:rsidRDefault="00684D5E" w:rsidP="00C70EC7">
            <w:pPr>
              <w:keepNext/>
              <w:keepLines/>
              <w:spacing w:after="0"/>
              <w:jc w:val="center"/>
              <w:rPr>
                <w:rFonts w:ascii="Arial" w:hAnsi="Arial"/>
                <w:sz w:val="18"/>
              </w:rPr>
            </w:pPr>
            <w:r w:rsidRPr="00366A36">
              <w:rPr>
                <w:rFonts w:ascii="Arial" w:hAnsi="Arial"/>
                <w:sz w:val="18"/>
              </w:rPr>
              <w:t>n41</w:t>
            </w:r>
            <w:r w:rsidRPr="00366A36">
              <w:rPr>
                <w:rFonts w:ascii="Arial" w:hAnsi="Arial" w:hint="eastAsia"/>
                <w:sz w:val="18"/>
                <w:vertAlign w:val="superscript"/>
                <w:lang w:eastAsia="zh-CN"/>
              </w:rPr>
              <w:t>3</w:t>
            </w:r>
          </w:p>
          <w:p w14:paraId="72C3F917" w14:textId="77777777" w:rsidR="00684D5E" w:rsidRPr="00803A4E" w:rsidRDefault="00684D5E" w:rsidP="00C70EC7">
            <w:pPr>
              <w:pStyle w:val="TAC"/>
              <w:rPr>
                <w:rFonts w:eastAsia="SimSun"/>
              </w:rPr>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6337D14D" w14:textId="77777777" w:rsidR="00684D5E" w:rsidRPr="00803A4E" w:rsidRDefault="00684D5E" w:rsidP="00C70EC7">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298" w:type="dxa"/>
            <w:tcBorders>
              <w:top w:val="single" w:sz="6" w:space="0" w:color="auto"/>
              <w:left w:val="single" w:sz="6" w:space="0" w:color="auto"/>
              <w:bottom w:val="single" w:sz="6" w:space="0" w:color="auto"/>
              <w:right w:val="single" w:sz="6" w:space="0" w:color="auto"/>
            </w:tcBorders>
          </w:tcPr>
          <w:p w14:paraId="6F65712E" w14:textId="77777777" w:rsidR="00684D5E" w:rsidRPr="00803A4E" w:rsidRDefault="00684D5E" w:rsidP="00C70EC7">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1B3D55E"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B0D411B"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6876700"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63873BB2" w14:textId="77777777" w:rsidR="00684D5E" w:rsidRPr="00803A4E" w:rsidRDefault="00684D5E" w:rsidP="00C70EC7">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560A0D8E" w14:textId="77777777" w:rsidR="00684D5E" w:rsidRPr="00803A4E" w:rsidRDefault="00684D5E" w:rsidP="00C70EC7">
            <w:pPr>
              <w:pStyle w:val="TAC"/>
              <w:rPr>
                <w:rFonts w:eastAsia="SimSun"/>
              </w:rPr>
            </w:pPr>
            <w:r w:rsidRPr="00803A4E">
              <w:rPr>
                <w:rFonts w:eastAsia="SimSun"/>
              </w:rPr>
              <w:t>0</w:t>
            </w:r>
          </w:p>
        </w:tc>
      </w:tr>
      <w:tr w:rsidR="00684D5E" w:rsidRPr="00803A4E" w14:paraId="3DBD0ACB" w14:textId="77777777" w:rsidTr="00236908">
        <w:trPr>
          <w:jc w:val="center"/>
        </w:trPr>
        <w:tc>
          <w:tcPr>
            <w:tcW w:w="1307" w:type="dxa"/>
            <w:tcBorders>
              <w:top w:val="nil"/>
              <w:left w:val="single" w:sz="4" w:space="0" w:color="auto"/>
              <w:bottom w:val="single" w:sz="4" w:space="0" w:color="auto"/>
              <w:right w:val="single" w:sz="6" w:space="0" w:color="auto"/>
            </w:tcBorders>
          </w:tcPr>
          <w:p w14:paraId="34705310" w14:textId="77777777" w:rsidR="00684D5E" w:rsidRPr="00803A4E" w:rsidRDefault="00684D5E" w:rsidP="00C70EC7">
            <w:pPr>
              <w:pStyle w:val="TAC"/>
              <w:rPr>
                <w:rFonts w:eastAsia="SimSun"/>
              </w:rPr>
            </w:pPr>
          </w:p>
        </w:tc>
        <w:tc>
          <w:tcPr>
            <w:tcW w:w="990" w:type="dxa"/>
            <w:tcBorders>
              <w:top w:val="nil"/>
              <w:left w:val="single" w:sz="6" w:space="0" w:color="auto"/>
              <w:bottom w:val="single" w:sz="4" w:space="0" w:color="auto"/>
              <w:right w:val="single" w:sz="6" w:space="0" w:color="auto"/>
            </w:tcBorders>
          </w:tcPr>
          <w:p w14:paraId="542F6035" w14:textId="77777777" w:rsidR="00684D5E" w:rsidRPr="00803A4E" w:rsidRDefault="00684D5E" w:rsidP="00C70EC7">
            <w:pPr>
              <w:pStyle w:val="TAC"/>
              <w:rPr>
                <w:rFonts w:eastAsia="SimSun"/>
              </w:rPr>
            </w:pPr>
          </w:p>
        </w:tc>
        <w:tc>
          <w:tcPr>
            <w:tcW w:w="2558" w:type="dxa"/>
            <w:gridSpan w:val="2"/>
            <w:tcBorders>
              <w:top w:val="single" w:sz="6" w:space="0" w:color="auto"/>
              <w:left w:val="single" w:sz="6" w:space="0" w:color="auto"/>
              <w:bottom w:val="single" w:sz="6" w:space="0" w:color="auto"/>
              <w:right w:val="single" w:sz="6" w:space="0" w:color="auto"/>
            </w:tcBorders>
          </w:tcPr>
          <w:p w14:paraId="388AB176" w14:textId="77777777" w:rsidR="00684D5E" w:rsidRPr="00803A4E" w:rsidRDefault="00684D5E" w:rsidP="00C70EC7">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BC6DE66"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74EC36C"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3ABF44F"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76C827A7" w14:textId="77777777" w:rsidR="00684D5E" w:rsidRPr="00803A4E" w:rsidRDefault="00684D5E" w:rsidP="00C70EC7">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7A63145" w14:textId="77777777" w:rsidR="00684D5E" w:rsidRPr="00803A4E" w:rsidRDefault="00684D5E" w:rsidP="00C70EC7">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684D5E" w:rsidRPr="00803A4E" w14:paraId="792D53BB" w14:textId="77777777" w:rsidTr="00236908">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853E8C9" w14:textId="77777777" w:rsidR="00684D5E" w:rsidRPr="00803A4E" w:rsidRDefault="00684D5E" w:rsidP="00C70EC7">
            <w:pPr>
              <w:pStyle w:val="TAC"/>
              <w:rPr>
                <w:rFonts w:eastAsia="SimSun"/>
              </w:rPr>
            </w:pPr>
            <w:r w:rsidRPr="00803A4E">
              <w:rPr>
                <w:rFonts w:eastAsia="SimSun"/>
              </w:rPr>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6163518" w14:textId="77777777" w:rsidR="00684D5E" w:rsidRPr="00803A4E" w:rsidRDefault="00684D5E" w:rsidP="00C70EC7">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7CFFBDE5" w14:textId="77777777" w:rsidR="00684D5E" w:rsidRPr="00803A4E" w:rsidRDefault="00684D5E" w:rsidP="00C70EC7">
            <w:pPr>
              <w:pStyle w:val="TAC"/>
              <w:rPr>
                <w:rFonts w:eastAsia="SimSun"/>
              </w:rPr>
            </w:pPr>
            <w:r w:rsidRPr="00803A4E">
              <w:rPr>
                <w:rFonts w:eastAsia="SimSun"/>
              </w:rPr>
              <w:t>CA_n41C</w:t>
            </w:r>
            <w:r w:rsidRPr="00803A4E">
              <w:rPr>
                <w:rFonts w:eastAsia="SimSun"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A24F4C5" w14:textId="77777777" w:rsidR="00684D5E" w:rsidRPr="00803A4E" w:rsidRDefault="00684D5E" w:rsidP="00C70EC7">
            <w:pPr>
              <w:pStyle w:val="TAC"/>
              <w:rPr>
                <w:rFonts w:eastAsia="SimSun"/>
              </w:rPr>
            </w:pPr>
            <w:r w:rsidRPr="00803A4E">
              <w:rPr>
                <w:rFonts w:eastAsia="SimSun"/>
              </w:rPr>
              <w:t>40</w:t>
            </w:r>
          </w:p>
        </w:tc>
        <w:tc>
          <w:tcPr>
            <w:tcW w:w="1298" w:type="dxa"/>
            <w:tcBorders>
              <w:top w:val="single" w:sz="6" w:space="0" w:color="auto"/>
              <w:left w:val="single" w:sz="6" w:space="0" w:color="auto"/>
              <w:bottom w:val="single" w:sz="6" w:space="0" w:color="auto"/>
              <w:right w:val="single" w:sz="6" w:space="0" w:color="auto"/>
            </w:tcBorders>
          </w:tcPr>
          <w:p w14:paraId="76CF300F" w14:textId="77777777" w:rsidR="00684D5E" w:rsidRPr="00803A4E" w:rsidRDefault="00684D5E" w:rsidP="00C70EC7">
            <w:pPr>
              <w:pStyle w:val="TAC"/>
              <w:rPr>
                <w:rFonts w:eastAsia="SimSun"/>
              </w:rPr>
            </w:pPr>
            <w:r w:rsidRPr="00803A4E">
              <w:rPr>
                <w:rFonts w:eastAsia="SimSun"/>
              </w:rPr>
              <w:t>80, 100</w:t>
            </w:r>
          </w:p>
        </w:tc>
        <w:tc>
          <w:tcPr>
            <w:tcW w:w="1170" w:type="dxa"/>
            <w:tcBorders>
              <w:top w:val="single" w:sz="6" w:space="0" w:color="auto"/>
              <w:left w:val="single" w:sz="6" w:space="0" w:color="auto"/>
              <w:bottom w:val="single" w:sz="6" w:space="0" w:color="auto"/>
              <w:right w:val="single" w:sz="6" w:space="0" w:color="auto"/>
            </w:tcBorders>
          </w:tcPr>
          <w:p w14:paraId="0573B174"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6B685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D8D8F3E"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ABD109F" w14:textId="77777777" w:rsidR="00684D5E" w:rsidRPr="00803A4E" w:rsidRDefault="00684D5E" w:rsidP="00C70EC7">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32336819" w14:textId="77777777" w:rsidR="00684D5E" w:rsidRPr="00803A4E" w:rsidRDefault="00684D5E" w:rsidP="00C70EC7">
            <w:pPr>
              <w:pStyle w:val="TAC"/>
              <w:rPr>
                <w:rFonts w:eastAsia="SimSun"/>
              </w:rPr>
            </w:pPr>
            <w:r w:rsidRPr="00803A4E">
              <w:rPr>
                <w:rFonts w:eastAsia="SimSun"/>
              </w:rPr>
              <w:t>0</w:t>
            </w:r>
          </w:p>
        </w:tc>
      </w:tr>
      <w:tr w:rsidR="00684D5E" w:rsidRPr="00803A4E" w14:paraId="2418FA5A" w14:textId="77777777" w:rsidTr="00236908">
        <w:trPr>
          <w:jc w:val="center"/>
        </w:trPr>
        <w:tc>
          <w:tcPr>
            <w:tcW w:w="1307" w:type="dxa"/>
            <w:vMerge/>
            <w:tcBorders>
              <w:top w:val="nil"/>
              <w:left w:val="single" w:sz="4" w:space="0" w:color="auto"/>
              <w:bottom w:val="nil"/>
              <w:right w:val="single" w:sz="4" w:space="0" w:color="auto"/>
            </w:tcBorders>
            <w:shd w:val="clear" w:color="auto" w:fill="auto"/>
          </w:tcPr>
          <w:p w14:paraId="5AF2262B" w14:textId="77777777" w:rsidR="00684D5E" w:rsidRPr="00803A4E" w:rsidRDefault="00684D5E" w:rsidP="00C70EC7">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16AF1591"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5DB1C43" w14:textId="77777777" w:rsidR="00684D5E" w:rsidRPr="00803A4E" w:rsidRDefault="00684D5E" w:rsidP="00C70EC7">
            <w:pPr>
              <w:pStyle w:val="TAC"/>
              <w:rPr>
                <w:rFonts w:eastAsia="SimSun"/>
              </w:rPr>
            </w:pPr>
            <w:r w:rsidRPr="00803A4E">
              <w:rPr>
                <w:rFonts w:eastAsia="SimSun"/>
              </w:rPr>
              <w:t>50, 60, 80</w:t>
            </w:r>
          </w:p>
        </w:tc>
        <w:tc>
          <w:tcPr>
            <w:tcW w:w="1298" w:type="dxa"/>
            <w:tcBorders>
              <w:top w:val="single" w:sz="6" w:space="0" w:color="auto"/>
              <w:left w:val="single" w:sz="6" w:space="0" w:color="auto"/>
              <w:bottom w:val="single" w:sz="6" w:space="0" w:color="auto"/>
              <w:right w:val="single" w:sz="6" w:space="0" w:color="auto"/>
            </w:tcBorders>
          </w:tcPr>
          <w:p w14:paraId="51D82635" w14:textId="77777777" w:rsidR="00684D5E" w:rsidRPr="00803A4E" w:rsidRDefault="00684D5E" w:rsidP="00C70EC7">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6C3EA05C"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99AD2D9"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979831"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9B63C9B"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F3FF7FA" w14:textId="77777777" w:rsidR="00684D5E" w:rsidRPr="00803A4E" w:rsidRDefault="00684D5E" w:rsidP="00C70EC7">
            <w:pPr>
              <w:pStyle w:val="TAC"/>
              <w:rPr>
                <w:rFonts w:eastAsia="SimSun"/>
              </w:rPr>
            </w:pPr>
          </w:p>
        </w:tc>
      </w:tr>
      <w:tr w:rsidR="00684D5E" w:rsidRPr="00803A4E" w14:paraId="631C8794" w14:textId="77777777" w:rsidTr="00236908">
        <w:trPr>
          <w:jc w:val="center"/>
        </w:trPr>
        <w:tc>
          <w:tcPr>
            <w:tcW w:w="1307" w:type="dxa"/>
            <w:vMerge/>
            <w:tcBorders>
              <w:top w:val="nil"/>
              <w:left w:val="single" w:sz="4" w:space="0" w:color="auto"/>
              <w:bottom w:val="nil"/>
              <w:right w:val="single" w:sz="4" w:space="0" w:color="auto"/>
            </w:tcBorders>
            <w:shd w:val="clear" w:color="auto" w:fill="auto"/>
          </w:tcPr>
          <w:p w14:paraId="6D4921F0" w14:textId="77777777" w:rsidR="00684D5E" w:rsidRPr="00803A4E" w:rsidRDefault="00684D5E" w:rsidP="00C70EC7">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29A7ECD3"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A351F37" w14:textId="77777777" w:rsidR="00684D5E" w:rsidRPr="00803A4E" w:rsidRDefault="00684D5E" w:rsidP="00C70EC7">
            <w:pPr>
              <w:pStyle w:val="TAC"/>
              <w:rPr>
                <w:rFonts w:eastAsia="SimSun"/>
              </w:rPr>
            </w:pPr>
            <w:r w:rsidRPr="00803A4E">
              <w:rPr>
                <w:rFonts w:eastAsia="SimSun"/>
              </w:rPr>
              <w:t>10</w:t>
            </w:r>
          </w:p>
        </w:tc>
        <w:tc>
          <w:tcPr>
            <w:tcW w:w="1298" w:type="dxa"/>
            <w:tcBorders>
              <w:top w:val="single" w:sz="6" w:space="0" w:color="auto"/>
              <w:left w:val="single" w:sz="6" w:space="0" w:color="auto"/>
              <w:bottom w:val="single" w:sz="6" w:space="0" w:color="auto"/>
              <w:right w:val="single" w:sz="6" w:space="0" w:color="auto"/>
            </w:tcBorders>
          </w:tcPr>
          <w:p w14:paraId="52FB3C2C" w14:textId="77777777" w:rsidR="00684D5E" w:rsidRPr="00803A4E" w:rsidRDefault="00684D5E" w:rsidP="00C70EC7">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0B4050DC"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D6AB87A"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233EEC5"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nil"/>
              <w:right w:val="single" w:sz="6" w:space="0" w:color="auto"/>
            </w:tcBorders>
          </w:tcPr>
          <w:p w14:paraId="5D5BDC39" w14:textId="77777777" w:rsidR="00684D5E" w:rsidRPr="00803A4E" w:rsidRDefault="00684D5E" w:rsidP="00C70EC7">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281C5CB0" w14:textId="77777777" w:rsidR="00684D5E" w:rsidRPr="00803A4E" w:rsidRDefault="00684D5E" w:rsidP="00C70EC7">
            <w:pPr>
              <w:pStyle w:val="TAC"/>
              <w:rPr>
                <w:rFonts w:eastAsia="SimSun"/>
              </w:rPr>
            </w:pPr>
            <w:r w:rsidRPr="00803A4E">
              <w:rPr>
                <w:rFonts w:eastAsia="SimSun"/>
              </w:rPr>
              <w:t>1</w:t>
            </w:r>
          </w:p>
        </w:tc>
      </w:tr>
      <w:tr w:rsidR="00684D5E" w:rsidRPr="00803A4E" w14:paraId="2E1210FC" w14:textId="77777777" w:rsidTr="00236908">
        <w:trPr>
          <w:jc w:val="center"/>
        </w:trPr>
        <w:tc>
          <w:tcPr>
            <w:tcW w:w="1307" w:type="dxa"/>
            <w:vMerge/>
            <w:tcBorders>
              <w:top w:val="nil"/>
              <w:left w:val="single" w:sz="4" w:space="0" w:color="auto"/>
              <w:bottom w:val="nil"/>
              <w:right w:val="single" w:sz="4" w:space="0" w:color="auto"/>
            </w:tcBorders>
          </w:tcPr>
          <w:p w14:paraId="588A2915" w14:textId="77777777" w:rsidR="00684D5E" w:rsidRPr="00803A4E" w:rsidRDefault="00684D5E" w:rsidP="00C70EC7">
            <w:pPr>
              <w:pStyle w:val="TAC"/>
              <w:rPr>
                <w:rFonts w:eastAsia="SimSun"/>
              </w:rPr>
            </w:pPr>
          </w:p>
        </w:tc>
        <w:tc>
          <w:tcPr>
            <w:tcW w:w="990" w:type="dxa"/>
            <w:vMerge/>
            <w:tcBorders>
              <w:top w:val="nil"/>
              <w:left w:val="single" w:sz="4" w:space="0" w:color="auto"/>
              <w:bottom w:val="nil"/>
              <w:right w:val="single" w:sz="4" w:space="0" w:color="auto"/>
            </w:tcBorders>
          </w:tcPr>
          <w:p w14:paraId="4756EF2F" w14:textId="77777777" w:rsidR="00684D5E" w:rsidRPr="00803A4E" w:rsidRDefault="00684D5E" w:rsidP="00C70EC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D22AEC5" w14:textId="77777777" w:rsidR="00684D5E" w:rsidRPr="00803A4E" w:rsidRDefault="00684D5E" w:rsidP="00C70EC7">
            <w:pPr>
              <w:pStyle w:val="TAC"/>
              <w:rPr>
                <w:rFonts w:eastAsia="SimSun"/>
              </w:rPr>
            </w:pPr>
            <w:r w:rsidRPr="00803A4E">
              <w:rPr>
                <w:rFonts w:eastAsia="SimSun"/>
              </w:rPr>
              <w:t>15, 20</w:t>
            </w:r>
          </w:p>
        </w:tc>
        <w:tc>
          <w:tcPr>
            <w:tcW w:w="1298" w:type="dxa"/>
            <w:tcBorders>
              <w:top w:val="single" w:sz="6" w:space="0" w:color="auto"/>
              <w:left w:val="single" w:sz="6" w:space="0" w:color="auto"/>
              <w:bottom w:val="single" w:sz="6" w:space="0" w:color="auto"/>
              <w:right w:val="single" w:sz="6" w:space="0" w:color="auto"/>
            </w:tcBorders>
          </w:tcPr>
          <w:p w14:paraId="6697AD75" w14:textId="77777777" w:rsidR="00684D5E" w:rsidRPr="00803A4E" w:rsidRDefault="00684D5E" w:rsidP="00C70EC7">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63E63EF0"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3096A7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B44F7B8"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4FE02E0D" w14:textId="77777777" w:rsidR="00684D5E" w:rsidRPr="00803A4E" w:rsidRDefault="00684D5E" w:rsidP="00C70EC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6538B40" w14:textId="77777777" w:rsidR="00684D5E" w:rsidRPr="00803A4E" w:rsidRDefault="00684D5E" w:rsidP="00C70EC7">
            <w:pPr>
              <w:pStyle w:val="TAC"/>
              <w:rPr>
                <w:rFonts w:eastAsia="SimSun"/>
                <w:highlight w:val="yellow"/>
              </w:rPr>
            </w:pPr>
          </w:p>
        </w:tc>
      </w:tr>
      <w:tr w:rsidR="00684D5E" w:rsidRPr="00803A4E" w14:paraId="7BAEFB1E" w14:textId="77777777" w:rsidTr="00236908">
        <w:trPr>
          <w:jc w:val="center"/>
        </w:trPr>
        <w:tc>
          <w:tcPr>
            <w:tcW w:w="1307" w:type="dxa"/>
            <w:vMerge/>
            <w:tcBorders>
              <w:top w:val="nil"/>
              <w:left w:val="single" w:sz="4" w:space="0" w:color="auto"/>
              <w:bottom w:val="nil"/>
              <w:right w:val="single" w:sz="4" w:space="0" w:color="auto"/>
            </w:tcBorders>
          </w:tcPr>
          <w:p w14:paraId="06225B42" w14:textId="77777777" w:rsidR="00684D5E" w:rsidRPr="00803A4E" w:rsidRDefault="00684D5E" w:rsidP="00C70EC7">
            <w:pPr>
              <w:pStyle w:val="TAC"/>
              <w:rPr>
                <w:rFonts w:eastAsia="SimSun"/>
              </w:rPr>
            </w:pPr>
          </w:p>
        </w:tc>
        <w:tc>
          <w:tcPr>
            <w:tcW w:w="990" w:type="dxa"/>
            <w:vMerge/>
            <w:tcBorders>
              <w:top w:val="nil"/>
              <w:left w:val="single" w:sz="4" w:space="0" w:color="auto"/>
              <w:bottom w:val="nil"/>
              <w:right w:val="single" w:sz="4" w:space="0" w:color="auto"/>
            </w:tcBorders>
          </w:tcPr>
          <w:p w14:paraId="6F139FEE" w14:textId="77777777" w:rsidR="00684D5E" w:rsidRPr="00803A4E" w:rsidRDefault="00684D5E" w:rsidP="00C70EC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EEB6D10" w14:textId="77777777" w:rsidR="00684D5E" w:rsidRPr="00803A4E" w:rsidRDefault="00684D5E" w:rsidP="00C70EC7">
            <w:pPr>
              <w:pStyle w:val="TAC"/>
              <w:rPr>
                <w:rFonts w:eastAsia="SimSun"/>
              </w:rPr>
            </w:pPr>
            <w:r w:rsidRPr="00803A4E">
              <w:rPr>
                <w:rFonts w:eastAsia="SimSun"/>
              </w:rPr>
              <w:t>40</w:t>
            </w:r>
          </w:p>
        </w:tc>
        <w:tc>
          <w:tcPr>
            <w:tcW w:w="1298" w:type="dxa"/>
            <w:tcBorders>
              <w:top w:val="single" w:sz="6" w:space="0" w:color="auto"/>
              <w:left w:val="single" w:sz="6" w:space="0" w:color="auto"/>
              <w:bottom w:val="single" w:sz="6" w:space="0" w:color="auto"/>
              <w:right w:val="single" w:sz="6" w:space="0" w:color="auto"/>
            </w:tcBorders>
          </w:tcPr>
          <w:p w14:paraId="08C3E58B" w14:textId="77777777" w:rsidR="00684D5E" w:rsidRPr="00803A4E" w:rsidRDefault="00684D5E" w:rsidP="00C70EC7">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E49BA18"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D75183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02DD1BD"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18D41382" w14:textId="77777777" w:rsidR="00684D5E" w:rsidRPr="00803A4E" w:rsidRDefault="00684D5E" w:rsidP="00C70EC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AFD1F85" w14:textId="77777777" w:rsidR="00684D5E" w:rsidRPr="00803A4E" w:rsidRDefault="00684D5E" w:rsidP="00C70EC7">
            <w:pPr>
              <w:pStyle w:val="TAC"/>
              <w:rPr>
                <w:rFonts w:eastAsia="SimSun"/>
                <w:highlight w:val="yellow"/>
              </w:rPr>
            </w:pPr>
          </w:p>
        </w:tc>
      </w:tr>
      <w:tr w:rsidR="00684D5E" w:rsidRPr="00803A4E" w14:paraId="3A02483D" w14:textId="77777777" w:rsidTr="00236908">
        <w:trPr>
          <w:trHeight w:val="443"/>
          <w:jc w:val="center"/>
        </w:trPr>
        <w:tc>
          <w:tcPr>
            <w:tcW w:w="1307" w:type="dxa"/>
            <w:vMerge/>
            <w:tcBorders>
              <w:top w:val="nil"/>
              <w:left w:val="single" w:sz="4" w:space="0" w:color="auto"/>
              <w:bottom w:val="nil"/>
              <w:right w:val="single" w:sz="4" w:space="0" w:color="auto"/>
            </w:tcBorders>
          </w:tcPr>
          <w:p w14:paraId="02E4AAE2" w14:textId="77777777" w:rsidR="00684D5E" w:rsidRPr="00803A4E" w:rsidRDefault="00684D5E" w:rsidP="00C70EC7">
            <w:pPr>
              <w:pStyle w:val="TAC"/>
              <w:rPr>
                <w:rFonts w:eastAsia="SimSun"/>
              </w:rPr>
            </w:pPr>
          </w:p>
        </w:tc>
        <w:tc>
          <w:tcPr>
            <w:tcW w:w="990" w:type="dxa"/>
            <w:vMerge/>
            <w:tcBorders>
              <w:top w:val="nil"/>
              <w:left w:val="single" w:sz="4" w:space="0" w:color="auto"/>
              <w:bottom w:val="nil"/>
              <w:right w:val="single" w:sz="4" w:space="0" w:color="auto"/>
            </w:tcBorders>
          </w:tcPr>
          <w:p w14:paraId="197C52AE" w14:textId="77777777" w:rsidR="00684D5E" w:rsidRPr="00803A4E" w:rsidRDefault="00684D5E" w:rsidP="00C70EC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17CA7FE" w14:textId="77777777" w:rsidR="00684D5E" w:rsidRPr="00803A4E" w:rsidRDefault="00684D5E" w:rsidP="00C70EC7">
            <w:pPr>
              <w:pStyle w:val="TAC"/>
              <w:rPr>
                <w:rFonts w:eastAsia="SimSun"/>
              </w:rPr>
            </w:pPr>
            <w:r w:rsidRPr="00803A4E">
              <w:rPr>
                <w:rFonts w:eastAsia="SimSun"/>
              </w:rPr>
              <w:t>50, 60, 80, 90</w:t>
            </w:r>
          </w:p>
        </w:tc>
        <w:tc>
          <w:tcPr>
            <w:tcW w:w="1298" w:type="dxa"/>
            <w:tcBorders>
              <w:top w:val="single" w:sz="6" w:space="0" w:color="auto"/>
              <w:left w:val="single" w:sz="6" w:space="0" w:color="auto"/>
              <w:bottom w:val="single" w:sz="6" w:space="0" w:color="auto"/>
              <w:right w:val="single" w:sz="6" w:space="0" w:color="auto"/>
            </w:tcBorders>
          </w:tcPr>
          <w:p w14:paraId="36459065" w14:textId="77777777" w:rsidR="00684D5E" w:rsidRPr="00803A4E" w:rsidRDefault="00684D5E" w:rsidP="00C70EC7">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25C1335B"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FDBFA87"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5271065" w14:textId="77777777" w:rsidR="00684D5E" w:rsidRPr="00803A4E" w:rsidRDefault="00684D5E" w:rsidP="00C70EC7">
            <w:pPr>
              <w:pStyle w:val="TAC"/>
              <w:rPr>
                <w:rFonts w:eastAsia="SimSun"/>
              </w:rPr>
            </w:pPr>
          </w:p>
        </w:tc>
        <w:tc>
          <w:tcPr>
            <w:tcW w:w="1080" w:type="dxa"/>
            <w:tcBorders>
              <w:top w:val="nil"/>
              <w:left w:val="single" w:sz="6" w:space="0" w:color="auto"/>
              <w:bottom w:val="single" w:sz="4" w:space="0" w:color="auto"/>
              <w:right w:val="single" w:sz="6" w:space="0" w:color="auto"/>
            </w:tcBorders>
          </w:tcPr>
          <w:p w14:paraId="36ACB634" w14:textId="77777777" w:rsidR="00684D5E" w:rsidRPr="00803A4E" w:rsidRDefault="00684D5E" w:rsidP="00C70EC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AD6B59F" w14:textId="77777777" w:rsidR="00684D5E" w:rsidRPr="00803A4E" w:rsidRDefault="00684D5E" w:rsidP="00C70EC7">
            <w:pPr>
              <w:pStyle w:val="TAC"/>
              <w:rPr>
                <w:rFonts w:eastAsia="SimSun"/>
                <w:highlight w:val="yellow"/>
              </w:rPr>
            </w:pPr>
          </w:p>
        </w:tc>
      </w:tr>
      <w:tr w:rsidR="00684D5E" w:rsidRPr="00803A4E" w14:paraId="515CD2DB" w14:textId="77777777" w:rsidTr="00236908">
        <w:trPr>
          <w:jc w:val="center"/>
        </w:trPr>
        <w:tc>
          <w:tcPr>
            <w:tcW w:w="1307" w:type="dxa"/>
            <w:vMerge/>
            <w:tcBorders>
              <w:top w:val="nil"/>
              <w:left w:val="single" w:sz="4" w:space="0" w:color="auto"/>
              <w:bottom w:val="nil"/>
              <w:right w:val="single" w:sz="4" w:space="0" w:color="auto"/>
            </w:tcBorders>
          </w:tcPr>
          <w:p w14:paraId="049A1DD6" w14:textId="77777777" w:rsidR="00684D5E" w:rsidRPr="00803A4E" w:rsidRDefault="00684D5E" w:rsidP="00C70EC7">
            <w:pPr>
              <w:pStyle w:val="TAC"/>
              <w:rPr>
                <w:rFonts w:eastAsia="SimSun"/>
              </w:rPr>
            </w:pPr>
          </w:p>
        </w:tc>
        <w:tc>
          <w:tcPr>
            <w:tcW w:w="990" w:type="dxa"/>
            <w:vMerge/>
            <w:tcBorders>
              <w:top w:val="nil"/>
              <w:left w:val="single" w:sz="4" w:space="0" w:color="auto"/>
              <w:bottom w:val="nil"/>
              <w:right w:val="single" w:sz="4" w:space="0" w:color="auto"/>
            </w:tcBorders>
          </w:tcPr>
          <w:p w14:paraId="27774DC5" w14:textId="77777777" w:rsidR="00684D5E" w:rsidRPr="00803A4E" w:rsidRDefault="00684D5E" w:rsidP="00C70EC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6EF4CCB" w14:textId="77777777" w:rsidR="00684D5E" w:rsidRPr="00803A4E" w:rsidRDefault="00684D5E" w:rsidP="00C70EC7">
            <w:pPr>
              <w:pStyle w:val="TAC"/>
              <w:rPr>
                <w:rFonts w:eastAsia="SimSun"/>
              </w:rPr>
            </w:pPr>
            <w:r w:rsidRPr="00803A4E">
              <w:rPr>
                <w:rFonts w:eastAsia="SimSun"/>
              </w:rPr>
              <w:t>10</w:t>
            </w:r>
          </w:p>
        </w:tc>
        <w:tc>
          <w:tcPr>
            <w:tcW w:w="1298" w:type="dxa"/>
            <w:tcBorders>
              <w:top w:val="single" w:sz="6" w:space="0" w:color="auto"/>
              <w:left w:val="single" w:sz="6" w:space="0" w:color="auto"/>
              <w:bottom w:val="single" w:sz="6" w:space="0" w:color="auto"/>
              <w:right w:val="single" w:sz="6" w:space="0" w:color="auto"/>
            </w:tcBorders>
          </w:tcPr>
          <w:p w14:paraId="4561D380" w14:textId="77777777" w:rsidR="00684D5E" w:rsidRPr="00803A4E" w:rsidRDefault="00684D5E" w:rsidP="00C70EC7">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54FBA17A"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46EA634"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3EAED69"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nil"/>
              <w:right w:val="single" w:sz="6" w:space="0" w:color="auto"/>
            </w:tcBorders>
          </w:tcPr>
          <w:p w14:paraId="56A2AAC9" w14:textId="77777777" w:rsidR="00684D5E" w:rsidRPr="00803A4E" w:rsidRDefault="00684D5E" w:rsidP="00C70EC7">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397ED276" w14:textId="77777777" w:rsidR="00684D5E" w:rsidRPr="00803A4E" w:rsidRDefault="00684D5E" w:rsidP="00C70EC7">
            <w:pPr>
              <w:pStyle w:val="TAC"/>
              <w:rPr>
                <w:rFonts w:eastAsia="SimSun"/>
              </w:rPr>
            </w:pPr>
            <w:r w:rsidRPr="00803A4E">
              <w:rPr>
                <w:rFonts w:eastAsia="SimSun"/>
              </w:rPr>
              <w:t>2</w:t>
            </w:r>
          </w:p>
        </w:tc>
      </w:tr>
      <w:tr w:rsidR="00684D5E" w:rsidRPr="00803A4E" w14:paraId="6FA5E502" w14:textId="77777777" w:rsidTr="00236908">
        <w:trPr>
          <w:jc w:val="center"/>
        </w:trPr>
        <w:tc>
          <w:tcPr>
            <w:tcW w:w="1307" w:type="dxa"/>
            <w:vMerge/>
            <w:tcBorders>
              <w:top w:val="nil"/>
              <w:left w:val="single" w:sz="4" w:space="0" w:color="auto"/>
              <w:bottom w:val="nil"/>
              <w:right w:val="single" w:sz="4" w:space="0" w:color="auto"/>
            </w:tcBorders>
          </w:tcPr>
          <w:p w14:paraId="7111FB2A" w14:textId="77777777" w:rsidR="00684D5E" w:rsidRPr="00803A4E" w:rsidRDefault="00684D5E" w:rsidP="00C70EC7">
            <w:pPr>
              <w:pStyle w:val="TAC"/>
              <w:rPr>
                <w:rFonts w:eastAsia="SimSun"/>
              </w:rPr>
            </w:pPr>
          </w:p>
        </w:tc>
        <w:tc>
          <w:tcPr>
            <w:tcW w:w="990" w:type="dxa"/>
            <w:vMerge/>
            <w:tcBorders>
              <w:top w:val="nil"/>
              <w:left w:val="single" w:sz="4" w:space="0" w:color="auto"/>
              <w:bottom w:val="nil"/>
              <w:right w:val="single" w:sz="4" w:space="0" w:color="auto"/>
            </w:tcBorders>
          </w:tcPr>
          <w:p w14:paraId="59DD71C4" w14:textId="77777777" w:rsidR="00684D5E" w:rsidRPr="00803A4E" w:rsidRDefault="00684D5E" w:rsidP="00C70EC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F62619E" w14:textId="77777777" w:rsidR="00684D5E" w:rsidRPr="00803A4E" w:rsidRDefault="00684D5E" w:rsidP="00C70EC7">
            <w:pPr>
              <w:pStyle w:val="TAC"/>
              <w:rPr>
                <w:rFonts w:eastAsia="SimSun"/>
              </w:rPr>
            </w:pPr>
            <w:r w:rsidRPr="00803A4E">
              <w:rPr>
                <w:rFonts w:eastAsia="SimSun"/>
              </w:rPr>
              <w:t>15, 20</w:t>
            </w:r>
          </w:p>
        </w:tc>
        <w:tc>
          <w:tcPr>
            <w:tcW w:w="1298" w:type="dxa"/>
            <w:tcBorders>
              <w:top w:val="single" w:sz="6" w:space="0" w:color="auto"/>
              <w:left w:val="single" w:sz="6" w:space="0" w:color="auto"/>
              <w:bottom w:val="single" w:sz="6" w:space="0" w:color="auto"/>
              <w:right w:val="single" w:sz="6" w:space="0" w:color="auto"/>
            </w:tcBorders>
          </w:tcPr>
          <w:p w14:paraId="1C47B614" w14:textId="77777777" w:rsidR="00684D5E" w:rsidRPr="00803A4E" w:rsidRDefault="00684D5E" w:rsidP="00C70EC7">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0620E247"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6957C6F"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FD38279"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10410EC3" w14:textId="77777777" w:rsidR="00684D5E" w:rsidRPr="00803A4E" w:rsidRDefault="00684D5E" w:rsidP="00C70EC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AE00829" w14:textId="77777777" w:rsidR="00684D5E" w:rsidRPr="00803A4E" w:rsidRDefault="00684D5E" w:rsidP="00C70EC7">
            <w:pPr>
              <w:pStyle w:val="TAC"/>
              <w:rPr>
                <w:rFonts w:eastAsia="SimSun"/>
                <w:highlight w:val="yellow"/>
              </w:rPr>
            </w:pPr>
          </w:p>
        </w:tc>
      </w:tr>
      <w:tr w:rsidR="00684D5E" w:rsidRPr="00803A4E" w14:paraId="1813489B" w14:textId="77777777" w:rsidTr="00236908">
        <w:trPr>
          <w:jc w:val="center"/>
        </w:trPr>
        <w:tc>
          <w:tcPr>
            <w:tcW w:w="1307" w:type="dxa"/>
            <w:vMerge/>
            <w:tcBorders>
              <w:top w:val="nil"/>
              <w:left w:val="single" w:sz="4" w:space="0" w:color="auto"/>
              <w:bottom w:val="nil"/>
              <w:right w:val="single" w:sz="4" w:space="0" w:color="auto"/>
            </w:tcBorders>
          </w:tcPr>
          <w:p w14:paraId="4A4F6EF1" w14:textId="77777777" w:rsidR="00684D5E" w:rsidRPr="00803A4E" w:rsidRDefault="00684D5E" w:rsidP="00C70EC7">
            <w:pPr>
              <w:pStyle w:val="TAC"/>
              <w:rPr>
                <w:rFonts w:eastAsia="SimSun"/>
              </w:rPr>
            </w:pPr>
          </w:p>
        </w:tc>
        <w:tc>
          <w:tcPr>
            <w:tcW w:w="990" w:type="dxa"/>
            <w:vMerge/>
            <w:tcBorders>
              <w:top w:val="nil"/>
              <w:left w:val="single" w:sz="4" w:space="0" w:color="auto"/>
              <w:bottom w:val="nil"/>
              <w:right w:val="single" w:sz="4" w:space="0" w:color="auto"/>
            </w:tcBorders>
          </w:tcPr>
          <w:p w14:paraId="645FFF12" w14:textId="77777777" w:rsidR="00684D5E" w:rsidRPr="00803A4E" w:rsidRDefault="00684D5E" w:rsidP="00C70EC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1C9487A" w14:textId="77777777" w:rsidR="00684D5E" w:rsidRPr="00803A4E" w:rsidRDefault="00684D5E" w:rsidP="00C70EC7">
            <w:pPr>
              <w:pStyle w:val="TAC"/>
              <w:rPr>
                <w:rFonts w:eastAsia="SimSun"/>
              </w:rPr>
            </w:pPr>
            <w:r w:rsidRPr="00803A4E">
              <w:rPr>
                <w:rFonts w:eastAsia="SimSun"/>
              </w:rPr>
              <w:t>30, 40</w:t>
            </w:r>
          </w:p>
        </w:tc>
        <w:tc>
          <w:tcPr>
            <w:tcW w:w="1298" w:type="dxa"/>
            <w:tcBorders>
              <w:top w:val="single" w:sz="6" w:space="0" w:color="auto"/>
              <w:left w:val="single" w:sz="6" w:space="0" w:color="auto"/>
              <w:bottom w:val="single" w:sz="6" w:space="0" w:color="auto"/>
              <w:right w:val="single" w:sz="6" w:space="0" w:color="auto"/>
            </w:tcBorders>
          </w:tcPr>
          <w:p w14:paraId="31EE6296" w14:textId="77777777" w:rsidR="00684D5E" w:rsidRPr="00803A4E" w:rsidRDefault="00684D5E" w:rsidP="00C70EC7">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2148EE69"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5EEE46D"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8BDD881"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66279B76" w14:textId="77777777" w:rsidR="00684D5E" w:rsidRPr="00803A4E" w:rsidRDefault="00684D5E" w:rsidP="00C70EC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883EC77" w14:textId="77777777" w:rsidR="00684D5E" w:rsidRPr="00803A4E" w:rsidRDefault="00684D5E" w:rsidP="00C70EC7">
            <w:pPr>
              <w:pStyle w:val="TAC"/>
              <w:rPr>
                <w:rFonts w:eastAsia="SimSun"/>
                <w:highlight w:val="yellow"/>
              </w:rPr>
            </w:pPr>
          </w:p>
        </w:tc>
      </w:tr>
      <w:tr w:rsidR="00684D5E" w:rsidRPr="00803A4E" w14:paraId="2BA85C65" w14:textId="77777777" w:rsidTr="00236908">
        <w:trPr>
          <w:jc w:val="center"/>
        </w:trPr>
        <w:tc>
          <w:tcPr>
            <w:tcW w:w="1307" w:type="dxa"/>
            <w:vMerge/>
            <w:tcBorders>
              <w:top w:val="nil"/>
              <w:left w:val="single" w:sz="4" w:space="0" w:color="auto"/>
              <w:bottom w:val="nil"/>
              <w:right w:val="single" w:sz="4" w:space="0" w:color="auto"/>
            </w:tcBorders>
          </w:tcPr>
          <w:p w14:paraId="36D51EB4" w14:textId="77777777" w:rsidR="00684D5E" w:rsidRPr="00803A4E" w:rsidRDefault="00684D5E" w:rsidP="00C70EC7">
            <w:pPr>
              <w:pStyle w:val="TAC"/>
              <w:rPr>
                <w:rFonts w:eastAsia="SimSun"/>
              </w:rPr>
            </w:pPr>
          </w:p>
        </w:tc>
        <w:tc>
          <w:tcPr>
            <w:tcW w:w="990" w:type="dxa"/>
            <w:vMerge/>
            <w:tcBorders>
              <w:top w:val="nil"/>
              <w:left w:val="single" w:sz="4" w:space="0" w:color="auto"/>
              <w:bottom w:val="nil"/>
              <w:right w:val="single" w:sz="4" w:space="0" w:color="auto"/>
            </w:tcBorders>
          </w:tcPr>
          <w:p w14:paraId="2907A24E" w14:textId="77777777" w:rsidR="00684D5E" w:rsidRPr="00803A4E" w:rsidRDefault="00684D5E" w:rsidP="00C70EC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4EA45AE" w14:textId="77777777" w:rsidR="00684D5E" w:rsidRPr="00803A4E" w:rsidRDefault="00684D5E" w:rsidP="00C70EC7">
            <w:pPr>
              <w:pStyle w:val="TAC"/>
              <w:rPr>
                <w:rFonts w:eastAsia="SimSun"/>
              </w:rPr>
            </w:pPr>
            <w:r w:rsidRPr="00803A4E">
              <w:rPr>
                <w:rFonts w:eastAsia="SimSun"/>
              </w:rPr>
              <w:t>50, 60, 80, 90</w:t>
            </w:r>
          </w:p>
        </w:tc>
        <w:tc>
          <w:tcPr>
            <w:tcW w:w="1298" w:type="dxa"/>
            <w:tcBorders>
              <w:top w:val="single" w:sz="6" w:space="0" w:color="auto"/>
              <w:left w:val="single" w:sz="6" w:space="0" w:color="auto"/>
              <w:bottom w:val="single" w:sz="6" w:space="0" w:color="auto"/>
              <w:right w:val="single" w:sz="6" w:space="0" w:color="auto"/>
            </w:tcBorders>
          </w:tcPr>
          <w:p w14:paraId="4A7FF8A8" w14:textId="77777777" w:rsidR="00684D5E" w:rsidRPr="00803A4E" w:rsidRDefault="00684D5E" w:rsidP="00C70EC7">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2A7313B5"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BC7D5F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C67CB41" w14:textId="77777777" w:rsidR="00684D5E" w:rsidRPr="00803A4E" w:rsidRDefault="00684D5E" w:rsidP="00C70EC7">
            <w:pPr>
              <w:pStyle w:val="TAC"/>
              <w:rPr>
                <w:rFonts w:eastAsia="SimSun"/>
              </w:rPr>
            </w:pPr>
          </w:p>
        </w:tc>
        <w:tc>
          <w:tcPr>
            <w:tcW w:w="1080" w:type="dxa"/>
            <w:tcBorders>
              <w:top w:val="nil"/>
              <w:left w:val="single" w:sz="6" w:space="0" w:color="auto"/>
              <w:bottom w:val="single" w:sz="4" w:space="0" w:color="auto"/>
              <w:right w:val="single" w:sz="6" w:space="0" w:color="auto"/>
            </w:tcBorders>
          </w:tcPr>
          <w:p w14:paraId="14ED5FBF" w14:textId="77777777" w:rsidR="00684D5E" w:rsidRPr="00803A4E" w:rsidRDefault="00684D5E" w:rsidP="00C70EC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17EE1C6" w14:textId="77777777" w:rsidR="00684D5E" w:rsidRPr="00803A4E" w:rsidRDefault="00684D5E" w:rsidP="00C70EC7">
            <w:pPr>
              <w:pStyle w:val="TAC"/>
              <w:rPr>
                <w:rFonts w:eastAsia="SimSun"/>
                <w:highlight w:val="yellow"/>
              </w:rPr>
            </w:pPr>
          </w:p>
        </w:tc>
      </w:tr>
      <w:tr w:rsidR="00684D5E" w:rsidRPr="00803A4E" w14:paraId="3622F742" w14:textId="77777777" w:rsidTr="00236908">
        <w:trPr>
          <w:jc w:val="center"/>
        </w:trPr>
        <w:tc>
          <w:tcPr>
            <w:tcW w:w="1307" w:type="dxa"/>
            <w:tcBorders>
              <w:top w:val="nil"/>
              <w:left w:val="single" w:sz="4" w:space="0" w:color="auto"/>
              <w:bottom w:val="single" w:sz="6" w:space="0" w:color="auto"/>
              <w:right w:val="single" w:sz="6" w:space="0" w:color="auto"/>
            </w:tcBorders>
          </w:tcPr>
          <w:p w14:paraId="74ED6515" w14:textId="77777777" w:rsidR="00684D5E" w:rsidRPr="00803A4E" w:rsidRDefault="00684D5E" w:rsidP="00C70EC7">
            <w:pPr>
              <w:pStyle w:val="TAC"/>
              <w:rPr>
                <w:rFonts w:eastAsia="SimSun"/>
              </w:rPr>
            </w:pPr>
          </w:p>
        </w:tc>
        <w:tc>
          <w:tcPr>
            <w:tcW w:w="990" w:type="dxa"/>
            <w:tcBorders>
              <w:top w:val="nil"/>
              <w:left w:val="single" w:sz="6" w:space="0" w:color="auto"/>
              <w:bottom w:val="single" w:sz="6" w:space="0" w:color="auto"/>
              <w:right w:val="single" w:sz="6" w:space="0" w:color="auto"/>
            </w:tcBorders>
          </w:tcPr>
          <w:p w14:paraId="524BC107" w14:textId="77777777" w:rsidR="00684D5E" w:rsidRPr="00803A4E" w:rsidRDefault="00684D5E" w:rsidP="00C70EC7">
            <w:pPr>
              <w:pStyle w:val="TAC"/>
              <w:rPr>
                <w:rFonts w:eastAsia="SimSun" w:cs="Arial"/>
                <w:szCs w:val="18"/>
                <w:lang w:val="sv-SE" w:eastAsia="zh-CN"/>
              </w:rPr>
            </w:pPr>
          </w:p>
        </w:tc>
        <w:tc>
          <w:tcPr>
            <w:tcW w:w="2558" w:type="dxa"/>
            <w:gridSpan w:val="2"/>
            <w:tcBorders>
              <w:top w:val="single" w:sz="6" w:space="0" w:color="auto"/>
              <w:left w:val="single" w:sz="4" w:space="0" w:color="auto"/>
              <w:bottom w:val="single" w:sz="6" w:space="0" w:color="auto"/>
              <w:right w:val="single" w:sz="6" w:space="0" w:color="auto"/>
            </w:tcBorders>
          </w:tcPr>
          <w:p w14:paraId="3F3900AF" w14:textId="77777777" w:rsidR="00684D5E" w:rsidRPr="00803A4E" w:rsidRDefault="00684D5E" w:rsidP="00C70EC7">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DC1CEF"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F4EAAC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7F99538"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CDE366D" w14:textId="77777777" w:rsidR="00684D5E" w:rsidRPr="00803A4E" w:rsidRDefault="00684D5E" w:rsidP="00C70EC7">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43DAA619" w14:textId="77777777" w:rsidR="00684D5E" w:rsidRPr="00803A4E" w:rsidRDefault="00684D5E" w:rsidP="00C70EC7">
            <w:pPr>
              <w:pStyle w:val="TAC"/>
              <w:rPr>
                <w:rFonts w:eastAsia="SimSun"/>
              </w:rPr>
            </w:pPr>
            <w:r w:rsidRPr="00803A4E">
              <w:rPr>
                <w:rFonts w:eastAsia="SimSun"/>
              </w:rPr>
              <w:t>4 and 5</w:t>
            </w:r>
          </w:p>
        </w:tc>
      </w:tr>
      <w:tr w:rsidR="00684D5E" w:rsidRPr="00803A4E" w14:paraId="35B05544"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76746136" w14:textId="77777777" w:rsidR="00684D5E" w:rsidRPr="00803A4E" w:rsidRDefault="00684D5E" w:rsidP="00C70EC7">
            <w:pPr>
              <w:pStyle w:val="TAC"/>
              <w:rPr>
                <w:rFonts w:eastAsia="SimSun"/>
              </w:rPr>
            </w:pPr>
            <w:r w:rsidRPr="00803A4E">
              <w:rPr>
                <w:rFonts w:eastAsia="SimSun"/>
              </w:rPr>
              <w:t>CA_n46B</w:t>
            </w:r>
          </w:p>
        </w:tc>
        <w:tc>
          <w:tcPr>
            <w:tcW w:w="990" w:type="dxa"/>
            <w:tcBorders>
              <w:top w:val="single" w:sz="4" w:space="0" w:color="auto"/>
              <w:left w:val="single" w:sz="6" w:space="0" w:color="auto"/>
              <w:bottom w:val="single" w:sz="4" w:space="0" w:color="auto"/>
              <w:right w:val="single" w:sz="6" w:space="0" w:color="auto"/>
            </w:tcBorders>
          </w:tcPr>
          <w:p w14:paraId="69C24455" w14:textId="77777777" w:rsidR="00684D5E" w:rsidRPr="00803A4E" w:rsidRDefault="00684D5E" w:rsidP="00C70EC7">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4" w:space="0" w:color="auto"/>
              <w:right w:val="single" w:sz="6" w:space="0" w:color="auto"/>
            </w:tcBorders>
          </w:tcPr>
          <w:p w14:paraId="5CC46A7C" w14:textId="77777777" w:rsidR="00684D5E" w:rsidRPr="00803A4E" w:rsidRDefault="00684D5E" w:rsidP="00C70EC7">
            <w:pPr>
              <w:pStyle w:val="TAC"/>
              <w:rPr>
                <w:rFonts w:eastAsia="SimSun"/>
              </w:rPr>
            </w:pPr>
            <w:r w:rsidRPr="00803A4E">
              <w:rPr>
                <w:rFonts w:eastAsia="SimSun"/>
              </w:rPr>
              <w:t>20, 40, 60</w:t>
            </w:r>
          </w:p>
        </w:tc>
        <w:tc>
          <w:tcPr>
            <w:tcW w:w="1298" w:type="dxa"/>
            <w:tcBorders>
              <w:top w:val="single" w:sz="6" w:space="0" w:color="auto"/>
              <w:left w:val="single" w:sz="6" w:space="0" w:color="auto"/>
              <w:bottom w:val="single" w:sz="4" w:space="0" w:color="auto"/>
              <w:right w:val="single" w:sz="6" w:space="0" w:color="auto"/>
            </w:tcBorders>
          </w:tcPr>
          <w:p w14:paraId="76360FAE" w14:textId="77777777" w:rsidR="00684D5E" w:rsidRPr="00803A4E" w:rsidRDefault="00684D5E" w:rsidP="00C70EC7">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4" w:space="0" w:color="auto"/>
              <w:right w:val="single" w:sz="6" w:space="0" w:color="auto"/>
            </w:tcBorders>
          </w:tcPr>
          <w:p w14:paraId="130470FD"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4" w:space="0" w:color="auto"/>
              <w:right w:val="single" w:sz="6" w:space="0" w:color="auto"/>
            </w:tcBorders>
          </w:tcPr>
          <w:p w14:paraId="2C6F473E"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4" w:space="0" w:color="auto"/>
              <w:right w:val="single" w:sz="6" w:space="0" w:color="auto"/>
            </w:tcBorders>
          </w:tcPr>
          <w:p w14:paraId="440CEB3E" w14:textId="77777777" w:rsidR="00684D5E" w:rsidRPr="00803A4E" w:rsidRDefault="00684D5E" w:rsidP="00C70EC7">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3EA97B92" w14:textId="77777777" w:rsidR="00684D5E" w:rsidRPr="00803A4E" w:rsidRDefault="00684D5E" w:rsidP="00C70EC7">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06F665E9" w14:textId="77777777" w:rsidR="00684D5E" w:rsidRPr="00803A4E" w:rsidRDefault="00684D5E" w:rsidP="00C70EC7">
            <w:pPr>
              <w:pStyle w:val="TAC"/>
              <w:rPr>
                <w:rFonts w:eastAsia="SimSun"/>
              </w:rPr>
            </w:pPr>
            <w:r w:rsidRPr="00803A4E">
              <w:rPr>
                <w:rFonts w:eastAsia="SimSun"/>
              </w:rPr>
              <w:t>0</w:t>
            </w:r>
          </w:p>
        </w:tc>
      </w:tr>
      <w:tr w:rsidR="00684D5E" w:rsidRPr="00803A4E" w14:paraId="6EE8AE0D"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48C3DF54" w14:textId="77777777" w:rsidR="00684D5E" w:rsidRPr="00803A4E" w:rsidRDefault="00684D5E" w:rsidP="00C70EC7">
            <w:pPr>
              <w:pStyle w:val="TAC"/>
              <w:rPr>
                <w:rFonts w:eastAsia="SimSun"/>
              </w:rPr>
            </w:pPr>
            <w:r w:rsidRPr="00803A4E">
              <w:rPr>
                <w:rFonts w:eastAsia="SimSun"/>
              </w:rPr>
              <w:t>CA_n46C</w:t>
            </w:r>
          </w:p>
        </w:tc>
        <w:tc>
          <w:tcPr>
            <w:tcW w:w="990" w:type="dxa"/>
            <w:tcBorders>
              <w:top w:val="single" w:sz="4" w:space="0" w:color="auto"/>
              <w:left w:val="single" w:sz="6" w:space="0" w:color="auto"/>
              <w:bottom w:val="single" w:sz="4" w:space="0" w:color="auto"/>
              <w:right w:val="single" w:sz="6" w:space="0" w:color="auto"/>
            </w:tcBorders>
          </w:tcPr>
          <w:p w14:paraId="1D5B7A40" w14:textId="77777777" w:rsidR="00684D5E" w:rsidRPr="00803A4E" w:rsidRDefault="00684D5E" w:rsidP="00C70EC7">
            <w:pPr>
              <w:pStyle w:val="TAC"/>
              <w:rPr>
                <w:rFonts w:eastAsia="SimSun"/>
              </w:rPr>
            </w:pPr>
            <w:r w:rsidRPr="00803A4E">
              <w:rPr>
                <w:rFonts w:eastAsia="SimSun" w:cs="Arial"/>
                <w:szCs w:val="18"/>
                <w:lang w:val="sv-SE" w:eastAsia="zh-CN"/>
              </w:rPr>
              <w:t>-</w:t>
            </w:r>
          </w:p>
        </w:tc>
        <w:tc>
          <w:tcPr>
            <w:tcW w:w="1260" w:type="dxa"/>
            <w:tcBorders>
              <w:top w:val="single" w:sz="4" w:space="0" w:color="auto"/>
              <w:left w:val="single" w:sz="6" w:space="0" w:color="auto"/>
              <w:bottom w:val="single" w:sz="4" w:space="0" w:color="auto"/>
              <w:right w:val="single" w:sz="6" w:space="0" w:color="auto"/>
            </w:tcBorders>
          </w:tcPr>
          <w:p w14:paraId="596DAFD5" w14:textId="77777777" w:rsidR="00684D5E" w:rsidRPr="00803A4E" w:rsidRDefault="00684D5E" w:rsidP="00C70EC7">
            <w:pPr>
              <w:pStyle w:val="TAC"/>
              <w:rPr>
                <w:rFonts w:eastAsia="SimSun"/>
              </w:rPr>
            </w:pPr>
            <w:r w:rsidRPr="00803A4E">
              <w:rPr>
                <w:rFonts w:eastAsia="SimSun"/>
              </w:rPr>
              <w:t>60, 80</w:t>
            </w:r>
          </w:p>
        </w:tc>
        <w:tc>
          <w:tcPr>
            <w:tcW w:w="1298" w:type="dxa"/>
            <w:tcBorders>
              <w:top w:val="single" w:sz="4" w:space="0" w:color="auto"/>
              <w:left w:val="single" w:sz="6" w:space="0" w:color="auto"/>
              <w:bottom w:val="single" w:sz="4" w:space="0" w:color="auto"/>
              <w:right w:val="single" w:sz="6" w:space="0" w:color="auto"/>
            </w:tcBorders>
          </w:tcPr>
          <w:p w14:paraId="5FFF5C43" w14:textId="77777777" w:rsidR="00684D5E" w:rsidRPr="00803A4E" w:rsidRDefault="00684D5E" w:rsidP="00C70EC7">
            <w:pPr>
              <w:pStyle w:val="TAC"/>
              <w:rPr>
                <w:rFonts w:eastAsia="SimSun"/>
              </w:rPr>
            </w:pPr>
            <w:r w:rsidRPr="00803A4E">
              <w:rPr>
                <w:rFonts w:eastAsia="SimSun"/>
              </w:rPr>
              <w:t>60, 80</w:t>
            </w:r>
          </w:p>
        </w:tc>
        <w:tc>
          <w:tcPr>
            <w:tcW w:w="1170" w:type="dxa"/>
            <w:tcBorders>
              <w:top w:val="single" w:sz="4" w:space="0" w:color="auto"/>
              <w:left w:val="single" w:sz="6" w:space="0" w:color="auto"/>
              <w:bottom w:val="single" w:sz="4" w:space="0" w:color="auto"/>
              <w:right w:val="single" w:sz="6" w:space="0" w:color="auto"/>
            </w:tcBorders>
          </w:tcPr>
          <w:p w14:paraId="62836708" w14:textId="77777777" w:rsidR="00684D5E" w:rsidRPr="00803A4E" w:rsidRDefault="00684D5E" w:rsidP="00C70EC7">
            <w:pPr>
              <w:pStyle w:val="TAC"/>
              <w:rPr>
                <w:rFonts w:eastAsia="SimSun"/>
              </w:rPr>
            </w:pPr>
          </w:p>
        </w:tc>
        <w:tc>
          <w:tcPr>
            <w:tcW w:w="1186" w:type="dxa"/>
            <w:tcBorders>
              <w:top w:val="single" w:sz="4" w:space="0" w:color="auto"/>
              <w:left w:val="single" w:sz="6" w:space="0" w:color="auto"/>
              <w:bottom w:val="single" w:sz="4" w:space="0" w:color="auto"/>
              <w:right w:val="single" w:sz="6" w:space="0" w:color="auto"/>
            </w:tcBorders>
          </w:tcPr>
          <w:p w14:paraId="66147EF0" w14:textId="77777777" w:rsidR="00684D5E" w:rsidRPr="00803A4E" w:rsidRDefault="00684D5E" w:rsidP="00C70EC7">
            <w:pPr>
              <w:pStyle w:val="TAC"/>
              <w:rPr>
                <w:rFonts w:eastAsia="SimSun"/>
              </w:rPr>
            </w:pPr>
          </w:p>
        </w:tc>
        <w:tc>
          <w:tcPr>
            <w:tcW w:w="1154" w:type="dxa"/>
            <w:tcBorders>
              <w:top w:val="single" w:sz="4" w:space="0" w:color="auto"/>
              <w:left w:val="single" w:sz="6" w:space="0" w:color="auto"/>
              <w:bottom w:val="single" w:sz="4" w:space="0" w:color="auto"/>
              <w:right w:val="single" w:sz="6" w:space="0" w:color="auto"/>
            </w:tcBorders>
          </w:tcPr>
          <w:p w14:paraId="3B569FA5"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05374A59" w14:textId="77777777" w:rsidR="00684D5E" w:rsidRPr="00803A4E" w:rsidRDefault="00684D5E" w:rsidP="00C70EC7">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6" w:space="0" w:color="auto"/>
              <w:bottom w:val="single" w:sz="4" w:space="0" w:color="auto"/>
              <w:right w:val="single" w:sz="4" w:space="0" w:color="auto"/>
            </w:tcBorders>
          </w:tcPr>
          <w:p w14:paraId="352BDDCC" w14:textId="77777777" w:rsidR="00684D5E" w:rsidRPr="00803A4E" w:rsidRDefault="00684D5E" w:rsidP="00C70EC7">
            <w:pPr>
              <w:pStyle w:val="TAC"/>
              <w:rPr>
                <w:rFonts w:eastAsia="SimSun"/>
              </w:rPr>
            </w:pPr>
            <w:r w:rsidRPr="00803A4E">
              <w:rPr>
                <w:rFonts w:eastAsia="SimSun"/>
              </w:rPr>
              <w:t>0</w:t>
            </w:r>
          </w:p>
        </w:tc>
      </w:tr>
      <w:tr w:rsidR="00684D5E" w:rsidRPr="00803A4E" w14:paraId="4875A775"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6F6A2BD8" w14:textId="77777777" w:rsidR="00684D5E" w:rsidRPr="00803A4E" w:rsidRDefault="00684D5E" w:rsidP="00C70EC7">
            <w:pPr>
              <w:pStyle w:val="TAC"/>
              <w:rPr>
                <w:rFonts w:eastAsia="SimSun"/>
              </w:rPr>
            </w:pPr>
            <w:r w:rsidRPr="00803A4E">
              <w:rPr>
                <w:rFonts w:eastAsia="SimSun"/>
              </w:rPr>
              <w:t>CA_n46D</w:t>
            </w:r>
          </w:p>
        </w:tc>
        <w:tc>
          <w:tcPr>
            <w:tcW w:w="990" w:type="dxa"/>
            <w:tcBorders>
              <w:top w:val="single" w:sz="4" w:space="0" w:color="auto"/>
              <w:left w:val="single" w:sz="6" w:space="0" w:color="auto"/>
              <w:bottom w:val="single" w:sz="4" w:space="0" w:color="auto"/>
              <w:right w:val="single" w:sz="6" w:space="0" w:color="auto"/>
            </w:tcBorders>
          </w:tcPr>
          <w:p w14:paraId="5720F8E0" w14:textId="77777777" w:rsidR="00684D5E" w:rsidRPr="00803A4E" w:rsidRDefault="00684D5E" w:rsidP="00C70EC7">
            <w:pPr>
              <w:pStyle w:val="TAC"/>
              <w:rPr>
                <w:rFonts w:eastAsia="SimSun"/>
              </w:rPr>
            </w:pPr>
            <w:r w:rsidRPr="00803A4E">
              <w:rPr>
                <w:rFonts w:eastAsia="SimSun" w:cs="Arial"/>
                <w:szCs w:val="18"/>
                <w:lang w:val="sv-SE" w:eastAsia="zh-CN"/>
              </w:rPr>
              <w:t>-</w:t>
            </w:r>
          </w:p>
        </w:tc>
        <w:tc>
          <w:tcPr>
            <w:tcW w:w="1260" w:type="dxa"/>
            <w:tcBorders>
              <w:top w:val="single" w:sz="4" w:space="0" w:color="auto"/>
              <w:left w:val="single" w:sz="6" w:space="0" w:color="auto"/>
              <w:bottom w:val="single" w:sz="4" w:space="0" w:color="auto"/>
              <w:right w:val="single" w:sz="6" w:space="0" w:color="auto"/>
            </w:tcBorders>
          </w:tcPr>
          <w:p w14:paraId="26F88983" w14:textId="77777777" w:rsidR="00684D5E" w:rsidRPr="00803A4E" w:rsidRDefault="00684D5E" w:rsidP="00C70EC7">
            <w:pPr>
              <w:pStyle w:val="TAC"/>
              <w:rPr>
                <w:rFonts w:eastAsia="SimSun"/>
              </w:rPr>
            </w:pPr>
            <w:r w:rsidRPr="00803A4E">
              <w:rPr>
                <w:rFonts w:eastAsia="SimSun"/>
              </w:rPr>
              <w:t>60, 80</w:t>
            </w:r>
          </w:p>
        </w:tc>
        <w:tc>
          <w:tcPr>
            <w:tcW w:w="1298" w:type="dxa"/>
            <w:tcBorders>
              <w:top w:val="single" w:sz="4" w:space="0" w:color="auto"/>
              <w:left w:val="single" w:sz="6" w:space="0" w:color="auto"/>
              <w:bottom w:val="single" w:sz="4" w:space="0" w:color="auto"/>
              <w:right w:val="single" w:sz="6" w:space="0" w:color="auto"/>
            </w:tcBorders>
          </w:tcPr>
          <w:p w14:paraId="27C01BCA" w14:textId="77777777" w:rsidR="00684D5E" w:rsidRPr="00803A4E" w:rsidRDefault="00684D5E" w:rsidP="00C70EC7">
            <w:pPr>
              <w:pStyle w:val="TAC"/>
              <w:rPr>
                <w:rFonts w:eastAsia="SimSun"/>
              </w:rPr>
            </w:pPr>
            <w:r w:rsidRPr="00803A4E">
              <w:rPr>
                <w:rFonts w:eastAsia="SimSun"/>
              </w:rPr>
              <w:t>80</w:t>
            </w:r>
          </w:p>
        </w:tc>
        <w:tc>
          <w:tcPr>
            <w:tcW w:w="1170" w:type="dxa"/>
            <w:tcBorders>
              <w:top w:val="single" w:sz="4" w:space="0" w:color="auto"/>
              <w:left w:val="single" w:sz="6" w:space="0" w:color="auto"/>
              <w:bottom w:val="single" w:sz="4" w:space="0" w:color="auto"/>
              <w:right w:val="single" w:sz="6" w:space="0" w:color="auto"/>
            </w:tcBorders>
          </w:tcPr>
          <w:p w14:paraId="0FF6ECE0" w14:textId="77777777" w:rsidR="00684D5E" w:rsidRPr="00803A4E" w:rsidRDefault="00684D5E" w:rsidP="00C70EC7">
            <w:pPr>
              <w:pStyle w:val="TAC"/>
              <w:rPr>
                <w:rFonts w:eastAsia="SimSun"/>
              </w:rPr>
            </w:pPr>
            <w:r w:rsidRPr="00803A4E">
              <w:rPr>
                <w:rFonts w:eastAsia="SimSun"/>
              </w:rPr>
              <w:t>80</w:t>
            </w:r>
          </w:p>
        </w:tc>
        <w:tc>
          <w:tcPr>
            <w:tcW w:w="1186" w:type="dxa"/>
            <w:tcBorders>
              <w:top w:val="single" w:sz="4" w:space="0" w:color="auto"/>
              <w:left w:val="single" w:sz="6" w:space="0" w:color="auto"/>
              <w:bottom w:val="single" w:sz="4" w:space="0" w:color="auto"/>
              <w:right w:val="single" w:sz="6" w:space="0" w:color="auto"/>
            </w:tcBorders>
          </w:tcPr>
          <w:p w14:paraId="0EEA14B6" w14:textId="77777777" w:rsidR="00684D5E" w:rsidRPr="00803A4E" w:rsidRDefault="00684D5E" w:rsidP="00C70EC7">
            <w:pPr>
              <w:pStyle w:val="TAC"/>
              <w:rPr>
                <w:rFonts w:eastAsia="SimSun"/>
              </w:rPr>
            </w:pPr>
          </w:p>
        </w:tc>
        <w:tc>
          <w:tcPr>
            <w:tcW w:w="1154" w:type="dxa"/>
            <w:tcBorders>
              <w:top w:val="single" w:sz="4" w:space="0" w:color="auto"/>
              <w:left w:val="single" w:sz="6" w:space="0" w:color="auto"/>
              <w:bottom w:val="single" w:sz="4" w:space="0" w:color="auto"/>
              <w:right w:val="single" w:sz="6" w:space="0" w:color="auto"/>
            </w:tcBorders>
          </w:tcPr>
          <w:p w14:paraId="45293A99"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59B9C710" w14:textId="77777777" w:rsidR="00684D5E" w:rsidRPr="00803A4E" w:rsidRDefault="00684D5E" w:rsidP="00C70EC7">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bottom w:val="single" w:sz="4" w:space="0" w:color="auto"/>
              <w:right w:val="single" w:sz="4" w:space="0" w:color="auto"/>
            </w:tcBorders>
          </w:tcPr>
          <w:p w14:paraId="47169597" w14:textId="77777777" w:rsidR="00684D5E" w:rsidRPr="00803A4E" w:rsidRDefault="00684D5E" w:rsidP="00C70EC7">
            <w:pPr>
              <w:pStyle w:val="TAC"/>
              <w:rPr>
                <w:rFonts w:eastAsia="SimSun"/>
              </w:rPr>
            </w:pPr>
            <w:r w:rsidRPr="00803A4E">
              <w:rPr>
                <w:rFonts w:eastAsia="SimSun"/>
              </w:rPr>
              <w:t>0</w:t>
            </w:r>
          </w:p>
        </w:tc>
      </w:tr>
      <w:tr w:rsidR="00684D5E" w:rsidRPr="00803A4E" w14:paraId="71D7B2CE" w14:textId="77777777" w:rsidTr="00236908">
        <w:trPr>
          <w:jc w:val="center"/>
        </w:trPr>
        <w:tc>
          <w:tcPr>
            <w:tcW w:w="1307" w:type="dxa"/>
            <w:tcBorders>
              <w:top w:val="single" w:sz="4" w:space="0" w:color="auto"/>
              <w:left w:val="single" w:sz="4" w:space="0" w:color="auto"/>
              <w:bottom w:val="single" w:sz="6" w:space="0" w:color="auto"/>
              <w:right w:val="single" w:sz="6" w:space="0" w:color="auto"/>
            </w:tcBorders>
          </w:tcPr>
          <w:p w14:paraId="64A61908" w14:textId="77777777" w:rsidR="00684D5E" w:rsidRPr="00803A4E" w:rsidRDefault="00684D5E" w:rsidP="00C70EC7">
            <w:pPr>
              <w:pStyle w:val="TAC"/>
              <w:rPr>
                <w:rFonts w:eastAsia="SimSun"/>
              </w:rPr>
            </w:pPr>
            <w:r w:rsidRPr="00803A4E">
              <w:rPr>
                <w:rFonts w:eastAsia="SimSun"/>
              </w:rPr>
              <w:t>CA_n46M</w:t>
            </w:r>
          </w:p>
        </w:tc>
        <w:tc>
          <w:tcPr>
            <w:tcW w:w="990" w:type="dxa"/>
            <w:tcBorders>
              <w:top w:val="single" w:sz="4" w:space="0" w:color="auto"/>
              <w:left w:val="single" w:sz="6" w:space="0" w:color="auto"/>
              <w:bottom w:val="single" w:sz="6" w:space="0" w:color="auto"/>
              <w:right w:val="single" w:sz="6" w:space="0" w:color="auto"/>
            </w:tcBorders>
          </w:tcPr>
          <w:p w14:paraId="531B2677" w14:textId="77777777" w:rsidR="00684D5E" w:rsidRPr="00803A4E" w:rsidRDefault="00684D5E" w:rsidP="00C70EC7">
            <w:pPr>
              <w:pStyle w:val="TAC"/>
              <w:rPr>
                <w:rFonts w:eastAsia="SimSun"/>
              </w:rPr>
            </w:pPr>
            <w:r w:rsidRPr="00803A4E">
              <w:rPr>
                <w:rFonts w:eastAsia="SimSun" w:cs="Arial"/>
                <w:szCs w:val="18"/>
                <w:lang w:val="sv-SE" w:eastAsia="zh-CN"/>
              </w:rPr>
              <w:t>-</w:t>
            </w:r>
          </w:p>
        </w:tc>
        <w:tc>
          <w:tcPr>
            <w:tcW w:w="1260" w:type="dxa"/>
            <w:tcBorders>
              <w:top w:val="single" w:sz="4" w:space="0" w:color="auto"/>
              <w:left w:val="single" w:sz="6" w:space="0" w:color="auto"/>
              <w:bottom w:val="single" w:sz="6" w:space="0" w:color="auto"/>
              <w:right w:val="single" w:sz="6" w:space="0" w:color="auto"/>
            </w:tcBorders>
            <w:vAlign w:val="center"/>
          </w:tcPr>
          <w:p w14:paraId="539F85E9" w14:textId="77777777" w:rsidR="00684D5E" w:rsidRPr="00803A4E" w:rsidRDefault="00684D5E" w:rsidP="00C70EC7">
            <w:pPr>
              <w:pStyle w:val="TAC"/>
              <w:rPr>
                <w:rFonts w:eastAsia="SimSun"/>
              </w:rPr>
            </w:pPr>
            <w:r w:rsidRPr="00803A4E">
              <w:rPr>
                <w:rFonts w:eastAsia="SimSun"/>
              </w:rPr>
              <w:t>20, 40, 60</w:t>
            </w:r>
          </w:p>
        </w:tc>
        <w:tc>
          <w:tcPr>
            <w:tcW w:w="1298" w:type="dxa"/>
            <w:tcBorders>
              <w:top w:val="single" w:sz="4" w:space="0" w:color="auto"/>
              <w:left w:val="single" w:sz="6" w:space="0" w:color="auto"/>
              <w:bottom w:val="single" w:sz="6" w:space="0" w:color="auto"/>
              <w:right w:val="single" w:sz="6" w:space="0" w:color="auto"/>
            </w:tcBorders>
            <w:vAlign w:val="center"/>
          </w:tcPr>
          <w:p w14:paraId="29E11DF4" w14:textId="77777777" w:rsidR="00684D5E" w:rsidRPr="00803A4E" w:rsidRDefault="00684D5E" w:rsidP="00C70EC7">
            <w:pPr>
              <w:pStyle w:val="TAC"/>
              <w:rPr>
                <w:rFonts w:eastAsia="SimSun"/>
              </w:rPr>
            </w:pPr>
            <w:r w:rsidRPr="00803A4E">
              <w:rPr>
                <w:rFonts w:eastAsia="SimSun"/>
              </w:rPr>
              <w:t>20, 40</w:t>
            </w:r>
          </w:p>
        </w:tc>
        <w:tc>
          <w:tcPr>
            <w:tcW w:w="1170" w:type="dxa"/>
            <w:tcBorders>
              <w:top w:val="single" w:sz="4" w:space="0" w:color="auto"/>
              <w:left w:val="single" w:sz="6" w:space="0" w:color="auto"/>
              <w:bottom w:val="single" w:sz="6" w:space="0" w:color="auto"/>
              <w:right w:val="single" w:sz="6" w:space="0" w:color="auto"/>
            </w:tcBorders>
            <w:vAlign w:val="center"/>
          </w:tcPr>
          <w:p w14:paraId="3C46D91B" w14:textId="77777777" w:rsidR="00684D5E" w:rsidRPr="00803A4E" w:rsidRDefault="00684D5E" w:rsidP="00C70EC7">
            <w:pPr>
              <w:pStyle w:val="TAC"/>
              <w:rPr>
                <w:rFonts w:eastAsia="SimSun"/>
              </w:rPr>
            </w:pPr>
            <w:r w:rsidRPr="00803A4E">
              <w:rPr>
                <w:rFonts w:eastAsia="SimSun"/>
              </w:rPr>
              <w:t>20, 40</w:t>
            </w:r>
          </w:p>
        </w:tc>
        <w:tc>
          <w:tcPr>
            <w:tcW w:w="1186" w:type="dxa"/>
            <w:tcBorders>
              <w:top w:val="single" w:sz="4" w:space="0" w:color="auto"/>
              <w:left w:val="single" w:sz="6" w:space="0" w:color="auto"/>
              <w:bottom w:val="single" w:sz="6" w:space="0" w:color="auto"/>
              <w:right w:val="single" w:sz="6" w:space="0" w:color="auto"/>
            </w:tcBorders>
            <w:vAlign w:val="center"/>
          </w:tcPr>
          <w:p w14:paraId="0503B4E2" w14:textId="77777777" w:rsidR="00684D5E" w:rsidRPr="00803A4E" w:rsidRDefault="00684D5E" w:rsidP="00C70EC7">
            <w:pPr>
              <w:pStyle w:val="TAC"/>
              <w:rPr>
                <w:rFonts w:eastAsia="SimSun"/>
              </w:rPr>
            </w:pPr>
          </w:p>
        </w:tc>
        <w:tc>
          <w:tcPr>
            <w:tcW w:w="1154" w:type="dxa"/>
            <w:tcBorders>
              <w:top w:val="single" w:sz="4" w:space="0" w:color="auto"/>
              <w:left w:val="single" w:sz="6" w:space="0" w:color="auto"/>
              <w:bottom w:val="single" w:sz="6" w:space="0" w:color="auto"/>
              <w:right w:val="single" w:sz="6" w:space="0" w:color="auto"/>
            </w:tcBorders>
            <w:vAlign w:val="center"/>
          </w:tcPr>
          <w:p w14:paraId="7A3EEDEE"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vAlign w:val="center"/>
          </w:tcPr>
          <w:p w14:paraId="5B3ACDA1" w14:textId="77777777" w:rsidR="00684D5E" w:rsidRPr="00803A4E" w:rsidRDefault="00684D5E" w:rsidP="00C70EC7">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6" w:space="0" w:color="auto"/>
              <w:right w:val="single" w:sz="4" w:space="0" w:color="auto"/>
            </w:tcBorders>
          </w:tcPr>
          <w:p w14:paraId="79EF713A" w14:textId="77777777" w:rsidR="00684D5E" w:rsidRPr="00803A4E" w:rsidRDefault="00684D5E" w:rsidP="00C70EC7">
            <w:pPr>
              <w:pStyle w:val="TAC"/>
              <w:rPr>
                <w:rFonts w:eastAsia="SimSun"/>
              </w:rPr>
            </w:pPr>
            <w:r w:rsidRPr="00803A4E">
              <w:rPr>
                <w:rFonts w:eastAsia="SimSun"/>
              </w:rPr>
              <w:t>0</w:t>
            </w:r>
          </w:p>
        </w:tc>
      </w:tr>
      <w:tr w:rsidR="00684D5E" w:rsidRPr="00803A4E" w14:paraId="13D58170" w14:textId="77777777" w:rsidTr="00236908">
        <w:trPr>
          <w:jc w:val="center"/>
        </w:trPr>
        <w:tc>
          <w:tcPr>
            <w:tcW w:w="1307" w:type="dxa"/>
            <w:tcBorders>
              <w:top w:val="single" w:sz="6" w:space="0" w:color="auto"/>
              <w:left w:val="single" w:sz="4" w:space="0" w:color="auto"/>
              <w:bottom w:val="nil"/>
              <w:right w:val="single" w:sz="6" w:space="0" w:color="auto"/>
            </w:tcBorders>
          </w:tcPr>
          <w:p w14:paraId="7AF38909" w14:textId="77777777" w:rsidR="00684D5E" w:rsidRPr="00803A4E" w:rsidRDefault="00684D5E" w:rsidP="00C70EC7">
            <w:pPr>
              <w:pStyle w:val="TAC"/>
              <w:rPr>
                <w:rFonts w:eastAsia="SimSun"/>
              </w:rPr>
            </w:pPr>
            <w:r w:rsidRPr="00803A4E">
              <w:rPr>
                <w:rFonts w:eastAsia="SimSun"/>
              </w:rPr>
              <w:t>CA_n46N</w:t>
            </w:r>
          </w:p>
        </w:tc>
        <w:tc>
          <w:tcPr>
            <w:tcW w:w="990" w:type="dxa"/>
            <w:tcBorders>
              <w:left w:val="single" w:sz="6" w:space="0" w:color="auto"/>
              <w:bottom w:val="single" w:sz="6" w:space="0" w:color="auto"/>
              <w:right w:val="single" w:sz="6" w:space="0" w:color="auto"/>
            </w:tcBorders>
          </w:tcPr>
          <w:p w14:paraId="6BDD1661" w14:textId="77777777" w:rsidR="00684D5E" w:rsidRPr="00803A4E" w:rsidRDefault="00684D5E" w:rsidP="00C70EC7">
            <w:pPr>
              <w:pStyle w:val="TAC"/>
              <w:rPr>
                <w:rFonts w:eastAsia="SimSun"/>
              </w:rPr>
            </w:pPr>
          </w:p>
        </w:tc>
        <w:tc>
          <w:tcPr>
            <w:tcW w:w="1260" w:type="dxa"/>
            <w:tcBorders>
              <w:top w:val="single" w:sz="6" w:space="0" w:color="auto"/>
              <w:left w:val="single" w:sz="6" w:space="0" w:color="auto"/>
              <w:bottom w:val="single" w:sz="6" w:space="0" w:color="auto"/>
              <w:right w:val="nil"/>
            </w:tcBorders>
          </w:tcPr>
          <w:p w14:paraId="1BB067AC" w14:textId="77777777" w:rsidR="00684D5E" w:rsidRPr="00803A4E" w:rsidRDefault="00684D5E" w:rsidP="00C70EC7">
            <w:pPr>
              <w:pStyle w:val="TAC"/>
              <w:rPr>
                <w:rFonts w:eastAsia="SimSun"/>
              </w:rPr>
            </w:pPr>
            <w:r w:rsidRPr="00803A4E">
              <w:rPr>
                <w:rFonts w:eastAsia="SimSun"/>
              </w:rPr>
              <w:t>Void</w:t>
            </w:r>
          </w:p>
        </w:tc>
        <w:tc>
          <w:tcPr>
            <w:tcW w:w="1298" w:type="dxa"/>
            <w:tcBorders>
              <w:top w:val="single" w:sz="6" w:space="0" w:color="auto"/>
              <w:left w:val="nil"/>
              <w:bottom w:val="single" w:sz="6" w:space="0" w:color="auto"/>
              <w:right w:val="nil"/>
            </w:tcBorders>
          </w:tcPr>
          <w:p w14:paraId="598602A1" w14:textId="77777777" w:rsidR="00684D5E" w:rsidRPr="00803A4E" w:rsidRDefault="00684D5E" w:rsidP="00C70EC7">
            <w:pPr>
              <w:pStyle w:val="TAC"/>
              <w:rPr>
                <w:rFonts w:eastAsia="SimSun"/>
              </w:rPr>
            </w:pPr>
          </w:p>
        </w:tc>
        <w:tc>
          <w:tcPr>
            <w:tcW w:w="1170" w:type="dxa"/>
            <w:tcBorders>
              <w:top w:val="single" w:sz="6" w:space="0" w:color="auto"/>
              <w:left w:val="nil"/>
              <w:bottom w:val="single" w:sz="6" w:space="0" w:color="auto"/>
              <w:right w:val="nil"/>
            </w:tcBorders>
          </w:tcPr>
          <w:p w14:paraId="051FCFD4" w14:textId="77777777" w:rsidR="00684D5E" w:rsidRPr="00803A4E" w:rsidRDefault="00684D5E" w:rsidP="00C70EC7">
            <w:pPr>
              <w:pStyle w:val="TAC"/>
              <w:rPr>
                <w:rFonts w:eastAsia="SimSun"/>
              </w:rPr>
            </w:pPr>
          </w:p>
        </w:tc>
        <w:tc>
          <w:tcPr>
            <w:tcW w:w="1186" w:type="dxa"/>
            <w:tcBorders>
              <w:top w:val="single" w:sz="6" w:space="0" w:color="auto"/>
              <w:left w:val="nil"/>
              <w:bottom w:val="single" w:sz="6" w:space="0" w:color="auto"/>
              <w:right w:val="nil"/>
            </w:tcBorders>
          </w:tcPr>
          <w:p w14:paraId="3074BCBA" w14:textId="77777777" w:rsidR="00684D5E" w:rsidRPr="00803A4E" w:rsidRDefault="00684D5E" w:rsidP="00C70EC7">
            <w:pPr>
              <w:pStyle w:val="TAC"/>
              <w:rPr>
                <w:rFonts w:eastAsia="SimSun"/>
              </w:rPr>
            </w:pPr>
          </w:p>
        </w:tc>
        <w:tc>
          <w:tcPr>
            <w:tcW w:w="1154" w:type="dxa"/>
            <w:tcBorders>
              <w:top w:val="single" w:sz="6" w:space="0" w:color="auto"/>
              <w:left w:val="nil"/>
              <w:bottom w:val="single" w:sz="6" w:space="0" w:color="auto"/>
              <w:right w:val="single" w:sz="6" w:space="0" w:color="auto"/>
            </w:tcBorders>
          </w:tcPr>
          <w:p w14:paraId="0978F4B4" w14:textId="77777777" w:rsidR="00684D5E" w:rsidRPr="00803A4E" w:rsidRDefault="00684D5E" w:rsidP="00C70EC7">
            <w:pPr>
              <w:pStyle w:val="TAC"/>
              <w:rPr>
                <w:rFonts w:eastAsia="SimSun"/>
              </w:rPr>
            </w:pPr>
          </w:p>
        </w:tc>
        <w:tc>
          <w:tcPr>
            <w:tcW w:w="1080" w:type="dxa"/>
            <w:tcBorders>
              <w:left w:val="single" w:sz="6" w:space="0" w:color="auto"/>
              <w:bottom w:val="single" w:sz="6" w:space="0" w:color="auto"/>
              <w:right w:val="single" w:sz="6" w:space="0" w:color="auto"/>
            </w:tcBorders>
          </w:tcPr>
          <w:p w14:paraId="00505BA9" w14:textId="77777777" w:rsidR="00684D5E" w:rsidRPr="00803A4E" w:rsidRDefault="00684D5E" w:rsidP="00C70EC7">
            <w:pPr>
              <w:pStyle w:val="TAC"/>
              <w:rPr>
                <w:rFonts w:eastAsia="Yu Mincho"/>
                <w:lang w:eastAsia="ja-JP"/>
              </w:rPr>
            </w:pPr>
          </w:p>
        </w:tc>
        <w:tc>
          <w:tcPr>
            <w:tcW w:w="1318" w:type="dxa"/>
            <w:tcBorders>
              <w:left w:val="single" w:sz="6" w:space="0" w:color="auto"/>
              <w:right w:val="single" w:sz="4" w:space="0" w:color="auto"/>
            </w:tcBorders>
          </w:tcPr>
          <w:p w14:paraId="25D913B3" w14:textId="77777777" w:rsidR="00684D5E" w:rsidRPr="00803A4E" w:rsidRDefault="00684D5E" w:rsidP="00C70EC7">
            <w:pPr>
              <w:pStyle w:val="TAC"/>
              <w:rPr>
                <w:rFonts w:eastAsia="SimSun"/>
              </w:rPr>
            </w:pPr>
            <w:r w:rsidRPr="00803A4E">
              <w:rPr>
                <w:rFonts w:eastAsia="SimSun"/>
              </w:rPr>
              <w:t>0</w:t>
            </w:r>
          </w:p>
        </w:tc>
      </w:tr>
      <w:tr w:rsidR="00684D5E" w:rsidRPr="00803A4E" w14:paraId="0151564C" w14:textId="77777777" w:rsidTr="00236908">
        <w:trPr>
          <w:jc w:val="center"/>
        </w:trPr>
        <w:tc>
          <w:tcPr>
            <w:tcW w:w="1307" w:type="dxa"/>
            <w:tcBorders>
              <w:top w:val="nil"/>
              <w:left w:val="single" w:sz="4" w:space="0" w:color="auto"/>
              <w:bottom w:val="single" w:sz="4" w:space="0" w:color="auto"/>
              <w:right w:val="single" w:sz="6" w:space="0" w:color="auto"/>
            </w:tcBorders>
          </w:tcPr>
          <w:p w14:paraId="00D36B86" w14:textId="77777777" w:rsidR="00684D5E" w:rsidRPr="00803A4E" w:rsidRDefault="00684D5E" w:rsidP="00C70EC7">
            <w:pPr>
              <w:pStyle w:val="TAC"/>
              <w:rPr>
                <w:rFonts w:eastAsia="SimSun"/>
              </w:rPr>
            </w:pPr>
          </w:p>
        </w:tc>
        <w:tc>
          <w:tcPr>
            <w:tcW w:w="990" w:type="dxa"/>
            <w:tcBorders>
              <w:left w:val="single" w:sz="6" w:space="0" w:color="auto"/>
              <w:bottom w:val="single" w:sz="4" w:space="0" w:color="auto"/>
              <w:right w:val="single" w:sz="6" w:space="0" w:color="auto"/>
            </w:tcBorders>
          </w:tcPr>
          <w:p w14:paraId="49D0B23F" w14:textId="77777777" w:rsidR="00684D5E" w:rsidRPr="00803A4E" w:rsidRDefault="00684D5E" w:rsidP="00C70EC7">
            <w:pPr>
              <w:pStyle w:val="TAC"/>
              <w:rPr>
                <w:rFonts w:eastAsia="SimSun" w:cs="Arial"/>
                <w:szCs w:val="18"/>
                <w:lang w:val="sv-SE" w:eastAsia="zh-CN"/>
              </w:rPr>
            </w:pPr>
          </w:p>
        </w:tc>
        <w:tc>
          <w:tcPr>
            <w:tcW w:w="1260" w:type="dxa"/>
            <w:tcBorders>
              <w:top w:val="single" w:sz="6" w:space="0" w:color="auto"/>
              <w:left w:val="single" w:sz="6" w:space="0" w:color="auto"/>
              <w:bottom w:val="single" w:sz="4" w:space="0" w:color="auto"/>
              <w:right w:val="single" w:sz="6" w:space="0" w:color="auto"/>
            </w:tcBorders>
          </w:tcPr>
          <w:p w14:paraId="6652E810" w14:textId="77777777" w:rsidR="00684D5E" w:rsidRPr="00803A4E" w:rsidRDefault="00684D5E" w:rsidP="00C70EC7">
            <w:pPr>
              <w:pStyle w:val="TAC"/>
              <w:rPr>
                <w:rFonts w:eastAsia="SimSun"/>
              </w:rPr>
            </w:pPr>
            <w:r w:rsidRPr="00803A4E">
              <w:rPr>
                <w:rFonts w:eastAsia="SimSun"/>
              </w:rPr>
              <w:t>20, 40, 60</w:t>
            </w:r>
          </w:p>
        </w:tc>
        <w:tc>
          <w:tcPr>
            <w:tcW w:w="1298" w:type="dxa"/>
            <w:tcBorders>
              <w:top w:val="single" w:sz="6" w:space="0" w:color="auto"/>
              <w:left w:val="single" w:sz="6" w:space="0" w:color="auto"/>
              <w:bottom w:val="single" w:sz="4" w:space="0" w:color="auto"/>
              <w:right w:val="single" w:sz="6" w:space="0" w:color="auto"/>
            </w:tcBorders>
          </w:tcPr>
          <w:p w14:paraId="159D9691" w14:textId="77777777" w:rsidR="00684D5E" w:rsidRPr="00803A4E" w:rsidRDefault="00684D5E" w:rsidP="00C70EC7">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4" w:space="0" w:color="auto"/>
              <w:right w:val="single" w:sz="6" w:space="0" w:color="auto"/>
            </w:tcBorders>
          </w:tcPr>
          <w:p w14:paraId="59A5E99A" w14:textId="77777777" w:rsidR="00684D5E" w:rsidRPr="00803A4E" w:rsidRDefault="00684D5E" w:rsidP="00C70EC7">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4" w:space="0" w:color="auto"/>
              <w:right w:val="single" w:sz="6" w:space="0" w:color="auto"/>
            </w:tcBorders>
          </w:tcPr>
          <w:p w14:paraId="4CFFAA3D" w14:textId="77777777" w:rsidR="00684D5E" w:rsidRPr="00803A4E" w:rsidRDefault="00684D5E" w:rsidP="00C70EC7">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4" w:space="0" w:color="auto"/>
              <w:right w:val="single" w:sz="6" w:space="0" w:color="auto"/>
            </w:tcBorders>
          </w:tcPr>
          <w:p w14:paraId="0732B237" w14:textId="77777777" w:rsidR="00684D5E" w:rsidRPr="00803A4E" w:rsidRDefault="00684D5E" w:rsidP="00C70EC7">
            <w:pPr>
              <w:pStyle w:val="TAC"/>
              <w:rPr>
                <w:rFonts w:eastAsia="SimSun"/>
              </w:rPr>
            </w:pPr>
          </w:p>
        </w:tc>
        <w:tc>
          <w:tcPr>
            <w:tcW w:w="1080" w:type="dxa"/>
            <w:tcBorders>
              <w:left w:val="single" w:sz="6" w:space="0" w:color="auto"/>
              <w:bottom w:val="single" w:sz="4" w:space="0" w:color="auto"/>
              <w:right w:val="single" w:sz="6" w:space="0" w:color="auto"/>
            </w:tcBorders>
          </w:tcPr>
          <w:p w14:paraId="3EEBA978" w14:textId="77777777" w:rsidR="00684D5E" w:rsidRPr="00803A4E" w:rsidRDefault="00684D5E" w:rsidP="00C70EC7">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bottom w:val="single" w:sz="4" w:space="0" w:color="auto"/>
              <w:right w:val="single" w:sz="4" w:space="0" w:color="auto"/>
            </w:tcBorders>
          </w:tcPr>
          <w:p w14:paraId="71D130FD" w14:textId="77777777" w:rsidR="00684D5E" w:rsidRPr="00803A4E" w:rsidRDefault="00684D5E" w:rsidP="00C70EC7">
            <w:pPr>
              <w:pStyle w:val="TAC"/>
              <w:rPr>
                <w:rFonts w:eastAsia="SimSun"/>
              </w:rPr>
            </w:pPr>
            <w:r w:rsidRPr="00803A4E">
              <w:rPr>
                <w:rFonts w:eastAsia="SimSun" w:hint="eastAsia"/>
                <w:lang w:eastAsia="zh-CN"/>
              </w:rPr>
              <w:t>1</w:t>
            </w:r>
          </w:p>
        </w:tc>
      </w:tr>
      <w:tr w:rsidR="00684D5E" w:rsidRPr="00803A4E" w14:paraId="0BF89C32"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286842CE" w14:textId="77777777" w:rsidR="00684D5E" w:rsidRPr="00803A4E" w:rsidRDefault="00684D5E" w:rsidP="00C70EC7">
            <w:pPr>
              <w:pStyle w:val="TAC"/>
              <w:rPr>
                <w:rFonts w:eastAsia="SimSun"/>
              </w:rPr>
            </w:pPr>
            <w:r w:rsidRPr="00803A4E">
              <w:rPr>
                <w:rFonts w:eastAsia="SimSun"/>
              </w:rPr>
              <w:t>CA_n46O</w:t>
            </w:r>
          </w:p>
        </w:tc>
        <w:tc>
          <w:tcPr>
            <w:tcW w:w="990" w:type="dxa"/>
            <w:tcBorders>
              <w:top w:val="single" w:sz="4" w:space="0" w:color="auto"/>
              <w:left w:val="single" w:sz="6" w:space="0" w:color="auto"/>
              <w:bottom w:val="single" w:sz="4" w:space="0" w:color="auto"/>
              <w:right w:val="single" w:sz="6" w:space="0" w:color="auto"/>
            </w:tcBorders>
          </w:tcPr>
          <w:p w14:paraId="42D79E39" w14:textId="77777777" w:rsidR="00684D5E" w:rsidRPr="00803A4E" w:rsidRDefault="00684D5E" w:rsidP="00C70EC7">
            <w:pPr>
              <w:pStyle w:val="TAC"/>
              <w:rPr>
                <w:rFonts w:eastAsia="SimSun"/>
              </w:rPr>
            </w:pPr>
            <w:r w:rsidRPr="00803A4E">
              <w:rPr>
                <w:rFonts w:eastAsia="SimSun" w:cs="Arial"/>
                <w:szCs w:val="18"/>
                <w:lang w:val="sv-SE" w:eastAsia="zh-CN"/>
              </w:rPr>
              <w:t>-</w:t>
            </w:r>
          </w:p>
        </w:tc>
        <w:tc>
          <w:tcPr>
            <w:tcW w:w="1260" w:type="dxa"/>
            <w:tcBorders>
              <w:top w:val="single" w:sz="4" w:space="0" w:color="auto"/>
              <w:left w:val="single" w:sz="6" w:space="0" w:color="auto"/>
              <w:bottom w:val="single" w:sz="6" w:space="0" w:color="auto"/>
              <w:right w:val="single" w:sz="6" w:space="0" w:color="auto"/>
            </w:tcBorders>
            <w:vAlign w:val="center"/>
          </w:tcPr>
          <w:p w14:paraId="64DDB753" w14:textId="77777777" w:rsidR="00684D5E" w:rsidRPr="00803A4E" w:rsidRDefault="00684D5E" w:rsidP="00C70EC7">
            <w:pPr>
              <w:pStyle w:val="TAC"/>
              <w:rPr>
                <w:rFonts w:eastAsia="SimSun"/>
              </w:rPr>
            </w:pPr>
            <w:r w:rsidRPr="00803A4E">
              <w:rPr>
                <w:rFonts w:eastAsia="SimSun"/>
              </w:rPr>
              <w:t>20, 60</w:t>
            </w:r>
          </w:p>
        </w:tc>
        <w:tc>
          <w:tcPr>
            <w:tcW w:w="1298" w:type="dxa"/>
            <w:tcBorders>
              <w:top w:val="single" w:sz="4" w:space="0" w:color="auto"/>
              <w:left w:val="single" w:sz="6" w:space="0" w:color="auto"/>
              <w:bottom w:val="single" w:sz="6" w:space="0" w:color="auto"/>
              <w:right w:val="single" w:sz="6" w:space="0" w:color="auto"/>
            </w:tcBorders>
            <w:vAlign w:val="center"/>
          </w:tcPr>
          <w:p w14:paraId="28CEDFBE" w14:textId="77777777" w:rsidR="00684D5E" w:rsidRPr="00803A4E" w:rsidRDefault="00684D5E" w:rsidP="00C70EC7">
            <w:pPr>
              <w:pStyle w:val="TAC"/>
              <w:rPr>
                <w:rFonts w:eastAsia="SimSun"/>
              </w:rPr>
            </w:pPr>
            <w:r w:rsidRPr="00803A4E">
              <w:rPr>
                <w:rFonts w:eastAsia="SimSun"/>
              </w:rPr>
              <w:t>20, 40</w:t>
            </w:r>
          </w:p>
        </w:tc>
        <w:tc>
          <w:tcPr>
            <w:tcW w:w="1170" w:type="dxa"/>
            <w:tcBorders>
              <w:top w:val="single" w:sz="4" w:space="0" w:color="auto"/>
              <w:left w:val="single" w:sz="6" w:space="0" w:color="auto"/>
              <w:bottom w:val="single" w:sz="6" w:space="0" w:color="auto"/>
              <w:right w:val="single" w:sz="6" w:space="0" w:color="auto"/>
            </w:tcBorders>
            <w:vAlign w:val="center"/>
          </w:tcPr>
          <w:p w14:paraId="236A47C7" w14:textId="77777777" w:rsidR="00684D5E" w:rsidRPr="00803A4E" w:rsidRDefault="00684D5E" w:rsidP="00C70EC7">
            <w:pPr>
              <w:pStyle w:val="TAC"/>
              <w:rPr>
                <w:rFonts w:eastAsia="SimSun"/>
              </w:rPr>
            </w:pPr>
            <w:r w:rsidRPr="00803A4E">
              <w:rPr>
                <w:rFonts w:eastAsia="SimSun"/>
              </w:rPr>
              <w:t>20, 40</w:t>
            </w:r>
          </w:p>
        </w:tc>
        <w:tc>
          <w:tcPr>
            <w:tcW w:w="1186" w:type="dxa"/>
            <w:tcBorders>
              <w:top w:val="single" w:sz="4" w:space="0" w:color="auto"/>
              <w:left w:val="single" w:sz="6" w:space="0" w:color="auto"/>
              <w:bottom w:val="single" w:sz="6" w:space="0" w:color="auto"/>
              <w:right w:val="single" w:sz="6" w:space="0" w:color="auto"/>
            </w:tcBorders>
            <w:vAlign w:val="center"/>
          </w:tcPr>
          <w:p w14:paraId="3F506945" w14:textId="77777777" w:rsidR="00684D5E" w:rsidRPr="00803A4E" w:rsidRDefault="00684D5E" w:rsidP="00C70EC7">
            <w:pPr>
              <w:pStyle w:val="TAC"/>
              <w:rPr>
                <w:rFonts w:eastAsia="SimSun"/>
              </w:rPr>
            </w:pPr>
            <w:r w:rsidRPr="00803A4E">
              <w:rPr>
                <w:rFonts w:eastAsia="SimSun"/>
              </w:rPr>
              <w:t>20, 40</w:t>
            </w:r>
          </w:p>
        </w:tc>
        <w:tc>
          <w:tcPr>
            <w:tcW w:w="1154" w:type="dxa"/>
            <w:tcBorders>
              <w:top w:val="single" w:sz="4" w:space="0" w:color="auto"/>
              <w:left w:val="single" w:sz="6" w:space="0" w:color="auto"/>
              <w:bottom w:val="single" w:sz="6" w:space="0" w:color="auto"/>
              <w:right w:val="single" w:sz="6" w:space="0" w:color="auto"/>
            </w:tcBorders>
            <w:vAlign w:val="center"/>
          </w:tcPr>
          <w:p w14:paraId="0AE35CF4" w14:textId="77777777" w:rsidR="00684D5E" w:rsidRPr="00803A4E" w:rsidRDefault="00684D5E" w:rsidP="00C70EC7">
            <w:pPr>
              <w:pStyle w:val="TAC"/>
              <w:rPr>
                <w:rFonts w:eastAsia="SimSun"/>
              </w:rPr>
            </w:pPr>
            <w:r w:rsidRPr="00803A4E">
              <w:rPr>
                <w:rFonts w:eastAsia="SimSun"/>
              </w:rPr>
              <w:t>20, 40</w:t>
            </w:r>
          </w:p>
        </w:tc>
        <w:tc>
          <w:tcPr>
            <w:tcW w:w="1080" w:type="dxa"/>
            <w:tcBorders>
              <w:top w:val="single" w:sz="4" w:space="0" w:color="auto"/>
              <w:left w:val="single" w:sz="6" w:space="0" w:color="auto"/>
              <w:bottom w:val="single" w:sz="4" w:space="0" w:color="auto"/>
              <w:right w:val="single" w:sz="6" w:space="0" w:color="auto"/>
            </w:tcBorders>
            <w:vAlign w:val="center"/>
          </w:tcPr>
          <w:p w14:paraId="4F71AACC" w14:textId="77777777" w:rsidR="00684D5E" w:rsidRPr="00803A4E" w:rsidRDefault="00684D5E" w:rsidP="00C70EC7">
            <w:pPr>
              <w:pStyle w:val="TAC"/>
              <w:rPr>
                <w:rFonts w:eastAsia="Yu Mincho"/>
                <w:lang w:eastAsia="ja-JP"/>
              </w:rPr>
            </w:pPr>
            <w:r w:rsidRPr="00803A4E">
              <w:rPr>
                <w:rFonts w:eastAsia="Yu Mincho"/>
                <w:lang w:eastAsia="ja-JP"/>
              </w:rPr>
              <w:t>220</w:t>
            </w:r>
          </w:p>
        </w:tc>
        <w:tc>
          <w:tcPr>
            <w:tcW w:w="1318" w:type="dxa"/>
            <w:tcBorders>
              <w:top w:val="single" w:sz="4" w:space="0" w:color="auto"/>
              <w:left w:val="single" w:sz="6" w:space="0" w:color="auto"/>
              <w:bottom w:val="single" w:sz="4" w:space="0" w:color="auto"/>
              <w:right w:val="single" w:sz="4" w:space="0" w:color="auto"/>
            </w:tcBorders>
          </w:tcPr>
          <w:p w14:paraId="56B229C0" w14:textId="77777777" w:rsidR="00684D5E" w:rsidRPr="00803A4E" w:rsidRDefault="00684D5E" w:rsidP="00C70EC7">
            <w:pPr>
              <w:pStyle w:val="TAC"/>
              <w:rPr>
                <w:rFonts w:eastAsia="SimSun"/>
              </w:rPr>
            </w:pPr>
            <w:r w:rsidRPr="00803A4E">
              <w:rPr>
                <w:rFonts w:eastAsia="SimSun"/>
              </w:rPr>
              <w:t>0</w:t>
            </w:r>
          </w:p>
        </w:tc>
      </w:tr>
      <w:tr w:rsidR="00684D5E" w:rsidRPr="00803A4E" w14:paraId="0089F09A"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5B8CDDCA" w14:textId="77777777" w:rsidR="00684D5E" w:rsidRPr="00803A4E" w:rsidRDefault="00684D5E" w:rsidP="00C70EC7">
            <w:pPr>
              <w:pStyle w:val="TAC"/>
              <w:rPr>
                <w:rFonts w:eastAsia="SimSun"/>
              </w:rPr>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6256DFE" w14:textId="77777777" w:rsidR="00684D5E" w:rsidRPr="00803A4E" w:rsidRDefault="00684D5E" w:rsidP="00C70EC7">
            <w:pPr>
              <w:pStyle w:val="TAC"/>
              <w:rPr>
                <w:rFonts w:eastAsia="SimSun"/>
              </w:rPr>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4F97A6C" w14:textId="77777777" w:rsidR="00684D5E" w:rsidRPr="00803A4E" w:rsidRDefault="00684D5E" w:rsidP="00C70EC7">
            <w:pPr>
              <w:pStyle w:val="TAC"/>
              <w:rPr>
                <w:rFonts w:eastAsia="SimSun"/>
              </w:rPr>
            </w:pPr>
            <w:r w:rsidRPr="00803A4E">
              <w:rPr>
                <w:rFonts w:eastAsia="Yu Gothic" w:cs="Arial"/>
                <w:szCs w:val="18"/>
                <w:lang w:val="en-US"/>
              </w:rPr>
              <w:t>5</w:t>
            </w:r>
          </w:p>
        </w:tc>
        <w:tc>
          <w:tcPr>
            <w:tcW w:w="1298" w:type="dxa"/>
            <w:tcBorders>
              <w:top w:val="single" w:sz="6" w:space="0" w:color="auto"/>
              <w:left w:val="single" w:sz="6" w:space="0" w:color="auto"/>
              <w:bottom w:val="single" w:sz="6" w:space="0" w:color="auto"/>
              <w:right w:val="single" w:sz="6" w:space="0" w:color="auto"/>
            </w:tcBorders>
          </w:tcPr>
          <w:p w14:paraId="11DA5036" w14:textId="77777777" w:rsidR="00684D5E" w:rsidRPr="00803A4E" w:rsidRDefault="00684D5E" w:rsidP="00C70EC7">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7F43EC53"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BCE1BA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076D92"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10351C9" w14:textId="77777777" w:rsidR="00684D5E" w:rsidRPr="00803A4E" w:rsidRDefault="00684D5E" w:rsidP="00C70EC7">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77653407" w14:textId="77777777" w:rsidR="00684D5E" w:rsidRPr="00803A4E" w:rsidRDefault="00684D5E" w:rsidP="00C70EC7">
            <w:pPr>
              <w:pStyle w:val="TAC"/>
              <w:rPr>
                <w:rFonts w:eastAsia="SimSun"/>
              </w:rPr>
            </w:pPr>
            <w:r w:rsidRPr="00803A4E">
              <w:rPr>
                <w:rFonts w:eastAsia="SimSun"/>
              </w:rPr>
              <w:t>0</w:t>
            </w:r>
          </w:p>
        </w:tc>
      </w:tr>
      <w:tr w:rsidR="00684D5E" w:rsidRPr="00803A4E" w14:paraId="1FBD9EE0"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46DFECEE"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7914E04"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C6AAF71" w14:textId="77777777" w:rsidR="00684D5E" w:rsidRPr="00803A4E" w:rsidRDefault="00684D5E" w:rsidP="00C70EC7">
            <w:pPr>
              <w:pStyle w:val="TAC"/>
              <w:rPr>
                <w:rFonts w:eastAsia="Yu Gothic" w:cs="Arial"/>
                <w:szCs w:val="18"/>
                <w:lang w:val="en-US"/>
              </w:rPr>
            </w:pPr>
            <w:r w:rsidRPr="00803A4E">
              <w:rPr>
                <w:rFonts w:eastAsia="Yu Gothic" w:cs="Arial"/>
                <w:szCs w:val="18"/>
                <w:lang w:val="en-US"/>
              </w:rPr>
              <w:t>10, 15, 20</w:t>
            </w:r>
          </w:p>
        </w:tc>
        <w:tc>
          <w:tcPr>
            <w:tcW w:w="1298" w:type="dxa"/>
            <w:tcBorders>
              <w:top w:val="single" w:sz="6" w:space="0" w:color="auto"/>
              <w:left w:val="single" w:sz="6" w:space="0" w:color="auto"/>
              <w:bottom w:val="single" w:sz="6" w:space="0" w:color="auto"/>
              <w:right w:val="single" w:sz="6" w:space="0" w:color="auto"/>
            </w:tcBorders>
          </w:tcPr>
          <w:p w14:paraId="63D96089" w14:textId="77777777" w:rsidR="00684D5E" w:rsidRPr="00803A4E" w:rsidDel="00CF0C86" w:rsidRDefault="00684D5E" w:rsidP="00C70EC7">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559437C"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7EAC1C"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29D93A0"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23538DF"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ED36B06" w14:textId="77777777" w:rsidR="00684D5E" w:rsidRPr="00803A4E" w:rsidRDefault="00684D5E" w:rsidP="00C70EC7">
            <w:pPr>
              <w:pStyle w:val="TAC"/>
              <w:rPr>
                <w:rFonts w:eastAsia="SimSun"/>
              </w:rPr>
            </w:pPr>
          </w:p>
        </w:tc>
      </w:tr>
      <w:tr w:rsidR="00684D5E" w:rsidRPr="00803A4E" w14:paraId="0F82C6D4"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4884ABC0"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4BDBD51"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E149ABA" w14:textId="77777777" w:rsidR="00684D5E" w:rsidRPr="00803A4E" w:rsidRDefault="00684D5E" w:rsidP="00C70EC7">
            <w:pPr>
              <w:pStyle w:val="TAC"/>
              <w:rPr>
                <w:rFonts w:eastAsia="SimSun"/>
              </w:rPr>
            </w:pPr>
            <w:r w:rsidRPr="00803A4E">
              <w:rPr>
                <w:rFonts w:eastAsia="Yu Gothic" w:cs="Arial"/>
                <w:szCs w:val="18"/>
                <w:lang w:val="en-US"/>
              </w:rPr>
              <w:t>15, 20</w:t>
            </w:r>
          </w:p>
        </w:tc>
        <w:tc>
          <w:tcPr>
            <w:tcW w:w="1298" w:type="dxa"/>
            <w:tcBorders>
              <w:top w:val="single" w:sz="6" w:space="0" w:color="auto"/>
              <w:left w:val="single" w:sz="6" w:space="0" w:color="auto"/>
              <w:bottom w:val="single" w:sz="6" w:space="0" w:color="auto"/>
              <w:right w:val="single" w:sz="6" w:space="0" w:color="auto"/>
            </w:tcBorders>
          </w:tcPr>
          <w:p w14:paraId="1780A44B" w14:textId="77777777" w:rsidR="00684D5E" w:rsidRPr="00803A4E" w:rsidRDefault="00684D5E" w:rsidP="00C70EC7">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3D2B991A"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9D5BB4"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BD3D963"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947925E"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C6ED19" w14:textId="77777777" w:rsidR="00684D5E" w:rsidRPr="00803A4E" w:rsidRDefault="00684D5E" w:rsidP="00C70EC7">
            <w:pPr>
              <w:pStyle w:val="TAC"/>
              <w:rPr>
                <w:rFonts w:eastAsia="SimSun"/>
              </w:rPr>
            </w:pPr>
          </w:p>
        </w:tc>
      </w:tr>
      <w:tr w:rsidR="00684D5E" w:rsidRPr="00803A4E" w14:paraId="632470EB"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27127853" w14:textId="77777777" w:rsidR="00684D5E" w:rsidRPr="00803A4E" w:rsidRDefault="00684D5E" w:rsidP="00C70EC7">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0A9EE2AB" w14:textId="77777777" w:rsidR="00684D5E" w:rsidRPr="00803A4E" w:rsidRDefault="00684D5E" w:rsidP="00C70EC7">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C6A7DC9" w14:textId="77777777" w:rsidR="00684D5E" w:rsidRPr="00803A4E" w:rsidRDefault="00684D5E" w:rsidP="00C70EC7">
            <w:pPr>
              <w:pStyle w:val="TAC"/>
              <w:rPr>
                <w:rFonts w:eastAsia="Yu Gothic" w:cs="Arial"/>
                <w:szCs w:val="18"/>
                <w:lang w:val="en-US"/>
              </w:rPr>
            </w:pPr>
            <w:r w:rsidRPr="00803A4E">
              <w:rPr>
                <w:rFonts w:eastAsia="Yu Gothic" w:cs="Arial"/>
                <w:szCs w:val="18"/>
                <w:lang w:val="en-US"/>
              </w:rPr>
              <w:t>10</w:t>
            </w:r>
          </w:p>
        </w:tc>
        <w:tc>
          <w:tcPr>
            <w:tcW w:w="1298" w:type="dxa"/>
            <w:tcBorders>
              <w:top w:val="single" w:sz="6" w:space="0" w:color="auto"/>
              <w:left w:val="single" w:sz="6" w:space="0" w:color="auto"/>
              <w:bottom w:val="single" w:sz="6" w:space="0" w:color="auto"/>
              <w:right w:val="single" w:sz="6" w:space="0" w:color="auto"/>
            </w:tcBorders>
          </w:tcPr>
          <w:p w14:paraId="6C683C51" w14:textId="77777777" w:rsidR="00684D5E" w:rsidRPr="00803A4E" w:rsidRDefault="00684D5E" w:rsidP="00C70EC7">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75DEE762"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35F9377"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4A8EF43"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FEF8533" w14:textId="77777777" w:rsidR="00684D5E" w:rsidRPr="00803A4E" w:rsidRDefault="00684D5E" w:rsidP="00C70EC7">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02D5E7A6" w14:textId="77777777" w:rsidR="00684D5E" w:rsidRPr="00803A4E" w:rsidRDefault="00684D5E" w:rsidP="00C70EC7">
            <w:pPr>
              <w:pStyle w:val="TAC"/>
              <w:rPr>
                <w:rFonts w:eastAsia="SimSun"/>
              </w:rPr>
            </w:pPr>
            <w:r w:rsidRPr="00803A4E">
              <w:rPr>
                <w:rFonts w:eastAsia="SimSun"/>
              </w:rPr>
              <w:t>1</w:t>
            </w:r>
          </w:p>
        </w:tc>
      </w:tr>
      <w:tr w:rsidR="00684D5E" w:rsidRPr="00803A4E" w14:paraId="4328E4F9"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080CC842"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D6B5122"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914784B" w14:textId="77777777" w:rsidR="00684D5E" w:rsidRPr="00803A4E" w:rsidRDefault="00684D5E" w:rsidP="00C70EC7">
            <w:pPr>
              <w:pStyle w:val="TAC"/>
              <w:rPr>
                <w:rFonts w:eastAsia="Yu Gothic" w:cs="Arial"/>
                <w:szCs w:val="18"/>
                <w:lang w:val="en-US"/>
              </w:rPr>
            </w:pPr>
            <w:r w:rsidRPr="00803A4E">
              <w:rPr>
                <w:rFonts w:eastAsia="Yu Gothic" w:cs="Arial"/>
                <w:szCs w:val="18"/>
                <w:lang w:val="en-US"/>
              </w:rPr>
              <w:t>15, 20</w:t>
            </w:r>
          </w:p>
        </w:tc>
        <w:tc>
          <w:tcPr>
            <w:tcW w:w="1298" w:type="dxa"/>
            <w:tcBorders>
              <w:top w:val="single" w:sz="6" w:space="0" w:color="auto"/>
              <w:left w:val="single" w:sz="6" w:space="0" w:color="auto"/>
              <w:bottom w:val="single" w:sz="6" w:space="0" w:color="auto"/>
              <w:right w:val="single" w:sz="6" w:space="0" w:color="auto"/>
            </w:tcBorders>
          </w:tcPr>
          <w:p w14:paraId="3157A14D" w14:textId="77777777" w:rsidR="00684D5E" w:rsidRPr="00803A4E" w:rsidRDefault="00684D5E" w:rsidP="00C70EC7">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9D3C877"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CBE274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5F531B9"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A814DC3"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911D95" w14:textId="77777777" w:rsidR="00684D5E" w:rsidRPr="00803A4E" w:rsidRDefault="00684D5E" w:rsidP="00C70EC7">
            <w:pPr>
              <w:pStyle w:val="TAC"/>
              <w:rPr>
                <w:rFonts w:eastAsia="SimSun"/>
              </w:rPr>
            </w:pPr>
          </w:p>
        </w:tc>
      </w:tr>
      <w:tr w:rsidR="00684D5E" w:rsidRPr="00803A4E" w14:paraId="20A81529"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12E50A70"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7CE2654"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AA154D5" w14:textId="77777777" w:rsidR="00684D5E" w:rsidRPr="00803A4E" w:rsidRDefault="00684D5E" w:rsidP="00C70EC7">
            <w:pPr>
              <w:pStyle w:val="TAC"/>
              <w:rPr>
                <w:rFonts w:eastAsia="Yu Gothic" w:cs="Arial"/>
                <w:szCs w:val="18"/>
                <w:lang w:val="en-US"/>
              </w:rPr>
            </w:pPr>
            <w:r w:rsidRPr="00803A4E">
              <w:rPr>
                <w:rFonts w:eastAsia="Yu Gothic" w:cs="Arial"/>
                <w:szCs w:val="18"/>
                <w:lang w:val="en-US"/>
              </w:rPr>
              <w:t>40</w:t>
            </w:r>
          </w:p>
        </w:tc>
        <w:tc>
          <w:tcPr>
            <w:tcW w:w="1298" w:type="dxa"/>
            <w:tcBorders>
              <w:top w:val="single" w:sz="6" w:space="0" w:color="auto"/>
              <w:left w:val="single" w:sz="6" w:space="0" w:color="auto"/>
              <w:bottom w:val="single" w:sz="6" w:space="0" w:color="auto"/>
              <w:right w:val="single" w:sz="6" w:space="0" w:color="auto"/>
            </w:tcBorders>
          </w:tcPr>
          <w:p w14:paraId="5A405402" w14:textId="77777777" w:rsidR="00684D5E" w:rsidRPr="00803A4E" w:rsidRDefault="00684D5E" w:rsidP="00C70EC7">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70E3A864"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8BFF219"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6B786F8"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9C1A26C"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480EA44" w14:textId="77777777" w:rsidR="00684D5E" w:rsidRPr="00803A4E" w:rsidRDefault="00684D5E" w:rsidP="00C70EC7">
            <w:pPr>
              <w:pStyle w:val="TAC"/>
              <w:rPr>
                <w:rFonts w:eastAsia="SimSun"/>
              </w:rPr>
            </w:pPr>
          </w:p>
        </w:tc>
      </w:tr>
      <w:tr w:rsidR="00684D5E" w:rsidRPr="00803A4E" w14:paraId="1F57C673"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6B40934B" w14:textId="77777777" w:rsidR="00684D5E" w:rsidRPr="00803A4E" w:rsidRDefault="00684D5E" w:rsidP="00C70EC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75F9670" w14:textId="77777777" w:rsidR="00684D5E" w:rsidRPr="00803A4E" w:rsidRDefault="00684D5E" w:rsidP="00C70EC7">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191B19A3" w14:textId="77777777" w:rsidR="00684D5E" w:rsidRPr="00803A4E" w:rsidRDefault="00684D5E" w:rsidP="00C70EC7">
            <w:pPr>
              <w:pStyle w:val="TAC"/>
              <w:rPr>
                <w:rFonts w:eastAsia="Yu Gothic" w:cs="Arial"/>
                <w:szCs w:val="18"/>
                <w:lang w:val="en-US"/>
              </w:rPr>
            </w:pPr>
            <w:r w:rsidRPr="00803A4E">
              <w:rPr>
                <w:rFonts w:eastAsia="Yu Gothic" w:cs="Arial"/>
                <w:szCs w:val="18"/>
                <w:lang w:val="en-US"/>
              </w:rPr>
              <w:t>10, 15, 20, 30, 40</w:t>
            </w:r>
          </w:p>
        </w:tc>
        <w:tc>
          <w:tcPr>
            <w:tcW w:w="1298" w:type="dxa"/>
            <w:tcBorders>
              <w:top w:val="single" w:sz="6" w:space="0" w:color="auto"/>
              <w:left w:val="single" w:sz="6" w:space="0" w:color="auto"/>
              <w:bottom w:val="single" w:sz="6" w:space="0" w:color="auto"/>
              <w:right w:val="single" w:sz="6" w:space="0" w:color="auto"/>
            </w:tcBorders>
          </w:tcPr>
          <w:p w14:paraId="3FB3389D" w14:textId="77777777" w:rsidR="00684D5E" w:rsidRPr="00803A4E" w:rsidRDefault="00684D5E" w:rsidP="00C70EC7">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98FB3ED"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8F68394"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422C7F8"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5E2AAA" w14:textId="77777777" w:rsidR="00684D5E" w:rsidRPr="00803A4E" w:rsidRDefault="00684D5E" w:rsidP="00C70EC7">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897B716" w14:textId="77777777" w:rsidR="00684D5E" w:rsidRPr="00803A4E" w:rsidRDefault="00684D5E" w:rsidP="00C70EC7">
            <w:pPr>
              <w:pStyle w:val="TAC"/>
              <w:rPr>
                <w:rFonts w:eastAsia="SimSun"/>
              </w:rPr>
            </w:pPr>
            <w:r w:rsidRPr="00803A4E">
              <w:rPr>
                <w:rFonts w:eastAsia="SimSun"/>
              </w:rPr>
              <w:t>2</w:t>
            </w:r>
          </w:p>
        </w:tc>
      </w:tr>
      <w:tr w:rsidR="00684D5E" w:rsidRPr="00803A4E" w14:paraId="543D72E8"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0564DC22" w14:textId="77777777" w:rsidR="00684D5E" w:rsidRPr="00803A4E" w:rsidRDefault="00684D5E" w:rsidP="00C70EC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95DBA3B" w14:textId="77777777" w:rsidR="00684D5E" w:rsidRPr="00803A4E" w:rsidRDefault="00684D5E" w:rsidP="00C70EC7">
            <w:pPr>
              <w:pStyle w:val="TAC"/>
              <w:rPr>
                <w:rFonts w:eastAsia="SimSun"/>
              </w:rPr>
            </w:pPr>
            <w:r w:rsidRPr="00803A4E">
              <w:rPr>
                <w:rFonts w:eastAsia="SimSun"/>
              </w:rPr>
              <w:t>-</w:t>
            </w:r>
          </w:p>
        </w:tc>
        <w:tc>
          <w:tcPr>
            <w:tcW w:w="2558" w:type="dxa"/>
            <w:gridSpan w:val="2"/>
            <w:tcBorders>
              <w:top w:val="single" w:sz="6" w:space="0" w:color="auto"/>
              <w:left w:val="single" w:sz="4" w:space="0" w:color="auto"/>
              <w:bottom w:val="single" w:sz="6" w:space="0" w:color="auto"/>
              <w:right w:val="single" w:sz="6" w:space="0" w:color="auto"/>
            </w:tcBorders>
          </w:tcPr>
          <w:p w14:paraId="6BBE0D8C" w14:textId="77777777" w:rsidR="00684D5E" w:rsidRPr="00803A4E" w:rsidRDefault="00684D5E" w:rsidP="00C70EC7">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51AA2D3"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9E5794F"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36B7A88"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487B0A" w14:textId="77777777" w:rsidR="00684D5E" w:rsidRPr="00803A4E" w:rsidRDefault="00684D5E" w:rsidP="00C70EC7">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0A4FAFD" w14:textId="77777777" w:rsidR="00684D5E" w:rsidRPr="00803A4E" w:rsidRDefault="00684D5E" w:rsidP="00C70EC7">
            <w:pPr>
              <w:pStyle w:val="TAC"/>
              <w:rPr>
                <w:rFonts w:eastAsia="SimSun"/>
              </w:rPr>
            </w:pPr>
            <w:r w:rsidRPr="00803A4E">
              <w:rPr>
                <w:rFonts w:eastAsia="SimSun"/>
              </w:rPr>
              <w:t>4 and 5</w:t>
            </w:r>
          </w:p>
        </w:tc>
      </w:tr>
      <w:tr w:rsidR="00684D5E" w:rsidRPr="00803A4E" w14:paraId="644BA1F2"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546E148F" w14:textId="77777777" w:rsidR="00684D5E" w:rsidRPr="00803A4E" w:rsidRDefault="00684D5E" w:rsidP="00C70EC7">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E1794EF" w14:textId="77777777" w:rsidR="00684D5E" w:rsidRPr="00803A4E" w:rsidRDefault="00684D5E" w:rsidP="00C70EC7">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9B94648" w14:textId="77777777" w:rsidR="00684D5E" w:rsidRPr="00803A4E" w:rsidRDefault="00684D5E" w:rsidP="00C70EC7">
            <w:pPr>
              <w:pStyle w:val="TAC"/>
              <w:rPr>
                <w:rFonts w:eastAsia="SimSun"/>
              </w:rPr>
            </w:pPr>
            <w:r w:rsidRPr="00803A4E">
              <w:rPr>
                <w:rFonts w:eastAsia="SimSun" w:cs="Arial"/>
                <w:szCs w:val="18"/>
              </w:rPr>
              <w:t>10</w:t>
            </w:r>
          </w:p>
        </w:tc>
        <w:tc>
          <w:tcPr>
            <w:tcW w:w="1298" w:type="dxa"/>
            <w:tcBorders>
              <w:top w:val="single" w:sz="6" w:space="0" w:color="auto"/>
              <w:left w:val="single" w:sz="6" w:space="0" w:color="auto"/>
              <w:bottom w:val="single" w:sz="6" w:space="0" w:color="auto"/>
              <w:right w:val="single" w:sz="6" w:space="0" w:color="auto"/>
            </w:tcBorders>
          </w:tcPr>
          <w:p w14:paraId="23C9E723" w14:textId="77777777" w:rsidR="00684D5E" w:rsidRPr="00803A4E" w:rsidRDefault="00684D5E" w:rsidP="00C70EC7">
            <w:pPr>
              <w:pStyle w:val="TAC"/>
              <w:rPr>
                <w:rFonts w:eastAsia="SimSun"/>
              </w:rPr>
            </w:pPr>
            <w:r w:rsidRPr="00803A4E">
              <w:rPr>
                <w:rFonts w:eastAsia="SimSun"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3B4FF49"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1B257A2"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1D89999"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D8961D0" w14:textId="77777777" w:rsidR="00684D5E" w:rsidRPr="00803A4E" w:rsidRDefault="00684D5E" w:rsidP="00C70EC7">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A7A6399" w14:textId="77777777" w:rsidR="00684D5E" w:rsidRPr="00803A4E" w:rsidRDefault="00684D5E" w:rsidP="00C70EC7">
            <w:pPr>
              <w:pStyle w:val="TAC"/>
              <w:rPr>
                <w:rFonts w:eastAsia="SimSun"/>
              </w:rPr>
            </w:pPr>
            <w:r w:rsidRPr="00803A4E">
              <w:rPr>
                <w:rFonts w:eastAsia="SimSun"/>
              </w:rPr>
              <w:t>0</w:t>
            </w:r>
          </w:p>
        </w:tc>
      </w:tr>
      <w:tr w:rsidR="00684D5E" w:rsidRPr="00803A4E" w14:paraId="795CCACC"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4490B80D"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EF19D37"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62946A9" w14:textId="77777777" w:rsidR="00684D5E" w:rsidRPr="00803A4E" w:rsidRDefault="00684D5E" w:rsidP="00C70EC7">
            <w:pPr>
              <w:pStyle w:val="TAC"/>
              <w:rPr>
                <w:rFonts w:eastAsia="SimSun" w:cs="Arial"/>
                <w:szCs w:val="18"/>
              </w:rPr>
            </w:pPr>
            <w:r w:rsidRPr="00803A4E">
              <w:rPr>
                <w:rFonts w:eastAsia="SimSun" w:cs="Arial"/>
                <w:szCs w:val="18"/>
              </w:rPr>
              <w:t>15</w:t>
            </w:r>
          </w:p>
        </w:tc>
        <w:tc>
          <w:tcPr>
            <w:tcW w:w="1298" w:type="dxa"/>
            <w:tcBorders>
              <w:top w:val="single" w:sz="6" w:space="0" w:color="auto"/>
              <w:left w:val="single" w:sz="6" w:space="0" w:color="auto"/>
              <w:bottom w:val="single" w:sz="6" w:space="0" w:color="auto"/>
              <w:right w:val="single" w:sz="6" w:space="0" w:color="auto"/>
            </w:tcBorders>
          </w:tcPr>
          <w:p w14:paraId="488888A7" w14:textId="77777777" w:rsidR="00684D5E" w:rsidRPr="00803A4E" w:rsidRDefault="00684D5E" w:rsidP="00C70EC7">
            <w:pPr>
              <w:pStyle w:val="TAC"/>
              <w:rPr>
                <w:rFonts w:eastAsia="SimSun" w:cs="Arial"/>
                <w:szCs w:val="18"/>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8EF3E8B"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D3F2619"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AA5717D"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7FF8B2D"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18AEAC0" w14:textId="77777777" w:rsidR="00684D5E" w:rsidRPr="00803A4E" w:rsidRDefault="00684D5E" w:rsidP="00C70EC7">
            <w:pPr>
              <w:pStyle w:val="TAC"/>
              <w:rPr>
                <w:rFonts w:eastAsia="SimSun"/>
              </w:rPr>
            </w:pPr>
          </w:p>
        </w:tc>
      </w:tr>
      <w:tr w:rsidR="00684D5E" w:rsidRPr="00803A4E" w14:paraId="31AC4F72"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77DCE878"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0CF473D"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ECF4E8" w14:textId="77777777" w:rsidR="00684D5E" w:rsidRPr="00803A4E" w:rsidRDefault="00684D5E" w:rsidP="00C70EC7">
            <w:pPr>
              <w:pStyle w:val="TAC"/>
              <w:rPr>
                <w:rFonts w:eastAsia="SimSun"/>
              </w:rPr>
            </w:pPr>
            <w:r w:rsidRPr="00803A4E">
              <w:rPr>
                <w:rFonts w:eastAsia="SimSun" w:cs="Arial"/>
                <w:szCs w:val="18"/>
              </w:rPr>
              <w:t>20</w:t>
            </w:r>
          </w:p>
        </w:tc>
        <w:tc>
          <w:tcPr>
            <w:tcW w:w="1298" w:type="dxa"/>
            <w:tcBorders>
              <w:top w:val="single" w:sz="6" w:space="0" w:color="auto"/>
              <w:left w:val="single" w:sz="6" w:space="0" w:color="auto"/>
              <w:bottom w:val="single" w:sz="6" w:space="0" w:color="auto"/>
              <w:right w:val="single" w:sz="6" w:space="0" w:color="auto"/>
            </w:tcBorders>
          </w:tcPr>
          <w:p w14:paraId="4F7C4AF6" w14:textId="77777777" w:rsidR="00684D5E" w:rsidRPr="00803A4E" w:rsidRDefault="00684D5E" w:rsidP="00C70EC7">
            <w:pPr>
              <w:pStyle w:val="TAC"/>
              <w:rPr>
                <w:rFonts w:eastAsia="SimSun"/>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E54A1AC"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FCB295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FFCB634"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CE6E86B"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6F30B4" w14:textId="77777777" w:rsidR="00684D5E" w:rsidRPr="00803A4E" w:rsidRDefault="00684D5E" w:rsidP="00C70EC7">
            <w:pPr>
              <w:pStyle w:val="TAC"/>
              <w:rPr>
                <w:rFonts w:eastAsia="SimSun"/>
              </w:rPr>
            </w:pPr>
          </w:p>
        </w:tc>
      </w:tr>
      <w:tr w:rsidR="00684D5E" w:rsidRPr="00803A4E" w14:paraId="4DDB4AC7"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3A708B07"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0A925161"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A48B4CE" w14:textId="77777777" w:rsidR="00684D5E" w:rsidRPr="00803A4E" w:rsidRDefault="00684D5E" w:rsidP="00C70EC7">
            <w:pPr>
              <w:pStyle w:val="TAC"/>
              <w:rPr>
                <w:rFonts w:eastAsia="SimSun"/>
              </w:rPr>
            </w:pPr>
            <w:r w:rsidRPr="00803A4E">
              <w:rPr>
                <w:rFonts w:eastAsia="SimSun" w:cs="Arial"/>
                <w:szCs w:val="18"/>
              </w:rPr>
              <w:t>40</w:t>
            </w:r>
          </w:p>
        </w:tc>
        <w:tc>
          <w:tcPr>
            <w:tcW w:w="1298" w:type="dxa"/>
            <w:tcBorders>
              <w:top w:val="single" w:sz="6" w:space="0" w:color="auto"/>
              <w:left w:val="single" w:sz="6" w:space="0" w:color="auto"/>
              <w:bottom w:val="single" w:sz="6" w:space="0" w:color="auto"/>
              <w:right w:val="single" w:sz="6" w:space="0" w:color="auto"/>
            </w:tcBorders>
          </w:tcPr>
          <w:p w14:paraId="424D1003" w14:textId="77777777" w:rsidR="00684D5E" w:rsidRPr="00803A4E" w:rsidRDefault="00684D5E" w:rsidP="00C70EC7">
            <w:pPr>
              <w:pStyle w:val="TAC"/>
              <w:rPr>
                <w:rFonts w:eastAsia="SimSun"/>
              </w:rPr>
            </w:pPr>
            <w:r w:rsidRPr="00803A4E">
              <w:rPr>
                <w:rFonts w:eastAsia="SimSun"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16C2061"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22E22F"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14C00B5"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BC42594"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EE2621F" w14:textId="77777777" w:rsidR="00684D5E" w:rsidRPr="00803A4E" w:rsidRDefault="00684D5E" w:rsidP="00C70EC7">
            <w:pPr>
              <w:pStyle w:val="TAC"/>
              <w:rPr>
                <w:rFonts w:eastAsia="SimSun"/>
              </w:rPr>
            </w:pPr>
          </w:p>
        </w:tc>
      </w:tr>
      <w:tr w:rsidR="00684D5E" w:rsidRPr="00803A4E" w14:paraId="259C7A1D"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70D09685" w14:textId="77777777" w:rsidR="00684D5E" w:rsidRPr="00803A4E" w:rsidRDefault="00684D5E" w:rsidP="00C70EC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2B718B" w14:textId="77777777" w:rsidR="00684D5E" w:rsidRPr="00803A4E" w:rsidRDefault="00684D5E" w:rsidP="00C70EC7">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6AF9379" w14:textId="77777777" w:rsidR="00684D5E" w:rsidRPr="00803A4E" w:rsidRDefault="00684D5E" w:rsidP="00C70EC7">
            <w:pPr>
              <w:pStyle w:val="TAC"/>
              <w:rPr>
                <w:rFonts w:eastAsia="SimSun" w:cs="Arial"/>
                <w:szCs w:val="18"/>
              </w:rPr>
            </w:pPr>
            <w:r w:rsidRPr="00803A4E">
              <w:rPr>
                <w:rFonts w:eastAsia="SimSun" w:cs="Arial"/>
                <w:szCs w:val="18"/>
              </w:rPr>
              <w:t>10, 15, 20, 30, 40</w:t>
            </w:r>
          </w:p>
        </w:tc>
        <w:tc>
          <w:tcPr>
            <w:tcW w:w="1298" w:type="dxa"/>
            <w:tcBorders>
              <w:top w:val="single" w:sz="6" w:space="0" w:color="auto"/>
              <w:left w:val="single" w:sz="6" w:space="0" w:color="auto"/>
              <w:bottom w:val="single" w:sz="6" w:space="0" w:color="auto"/>
              <w:right w:val="single" w:sz="6" w:space="0" w:color="auto"/>
            </w:tcBorders>
          </w:tcPr>
          <w:p w14:paraId="28B968B8" w14:textId="77777777" w:rsidR="00684D5E" w:rsidRPr="00803A4E" w:rsidRDefault="00684D5E" w:rsidP="00C70EC7">
            <w:pPr>
              <w:pStyle w:val="TAC"/>
              <w:rPr>
                <w:rFonts w:eastAsia="SimSun" w:cs="Arial"/>
                <w:szCs w:val="18"/>
              </w:rPr>
            </w:pPr>
            <w:r w:rsidRPr="00803A4E">
              <w:rPr>
                <w:rFonts w:eastAsia="SimSun"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BF31390"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7426868"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9AC499A"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908165" w14:textId="77777777" w:rsidR="00684D5E" w:rsidRPr="00803A4E" w:rsidRDefault="00684D5E" w:rsidP="00C70EC7">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FC0E19E" w14:textId="77777777" w:rsidR="00684D5E" w:rsidRPr="00803A4E" w:rsidRDefault="00684D5E" w:rsidP="00C70EC7">
            <w:pPr>
              <w:pStyle w:val="TAC"/>
              <w:rPr>
                <w:rFonts w:eastAsia="SimSun"/>
              </w:rPr>
            </w:pPr>
            <w:r w:rsidRPr="00803A4E">
              <w:rPr>
                <w:rFonts w:eastAsia="SimSun"/>
              </w:rPr>
              <w:t>1</w:t>
            </w:r>
          </w:p>
        </w:tc>
      </w:tr>
      <w:tr w:rsidR="00684D5E" w:rsidRPr="00803A4E" w14:paraId="6285742F"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7F056CFE" w14:textId="77777777" w:rsidR="00684D5E" w:rsidRPr="00803A4E" w:rsidRDefault="00684D5E" w:rsidP="00C70EC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3350E6" w14:textId="77777777" w:rsidR="00684D5E" w:rsidRPr="00803A4E" w:rsidRDefault="00684D5E" w:rsidP="00C70EC7">
            <w:pPr>
              <w:pStyle w:val="TAC"/>
              <w:rPr>
                <w:rFonts w:eastAsia="SimSun"/>
                <w:lang w:val="x-none" w:eastAsia="zh-CN"/>
              </w:rPr>
            </w:pPr>
            <w:r w:rsidRPr="00803A4E">
              <w:rPr>
                <w:rFonts w:eastAsia="SimSun"/>
              </w:rPr>
              <w:t>-</w:t>
            </w:r>
          </w:p>
        </w:tc>
        <w:tc>
          <w:tcPr>
            <w:tcW w:w="2558" w:type="dxa"/>
            <w:gridSpan w:val="2"/>
            <w:tcBorders>
              <w:top w:val="single" w:sz="6" w:space="0" w:color="auto"/>
              <w:left w:val="single" w:sz="4" w:space="0" w:color="auto"/>
              <w:bottom w:val="single" w:sz="6" w:space="0" w:color="auto"/>
              <w:right w:val="single" w:sz="6" w:space="0" w:color="auto"/>
            </w:tcBorders>
          </w:tcPr>
          <w:p w14:paraId="61B34E83" w14:textId="77777777" w:rsidR="00684D5E" w:rsidRPr="00803A4E" w:rsidRDefault="00684D5E" w:rsidP="00C70EC7">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6D7D1F4"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09E59BB"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5E5177A"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C2742B" w14:textId="77777777" w:rsidR="00684D5E" w:rsidRPr="00803A4E" w:rsidRDefault="00684D5E" w:rsidP="00C70EC7">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EEF6F16" w14:textId="77777777" w:rsidR="00684D5E" w:rsidRPr="00803A4E" w:rsidRDefault="00684D5E" w:rsidP="00C70EC7">
            <w:pPr>
              <w:pStyle w:val="TAC"/>
              <w:rPr>
                <w:rFonts w:eastAsia="SimSun"/>
              </w:rPr>
            </w:pPr>
            <w:r w:rsidRPr="00803A4E">
              <w:rPr>
                <w:rFonts w:eastAsia="SimSun"/>
              </w:rPr>
              <w:t>4 and 5</w:t>
            </w:r>
          </w:p>
        </w:tc>
      </w:tr>
      <w:tr w:rsidR="00684D5E" w:rsidRPr="00803A4E" w14:paraId="56AC2E78"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34C71D12" w14:textId="77777777" w:rsidR="00684D5E" w:rsidRPr="00803A4E" w:rsidRDefault="00684D5E" w:rsidP="00C70EC7">
            <w:pPr>
              <w:pStyle w:val="TAC"/>
              <w:rPr>
                <w:rFonts w:eastAsia="SimSun"/>
              </w:rPr>
            </w:pPr>
            <w:r w:rsidRPr="00803A4E">
              <w:rPr>
                <w:rFonts w:eastAsia="SimSun"/>
              </w:rPr>
              <w:t>CA_n66B</w:t>
            </w:r>
          </w:p>
        </w:tc>
        <w:tc>
          <w:tcPr>
            <w:tcW w:w="990" w:type="dxa"/>
            <w:tcBorders>
              <w:top w:val="single" w:sz="4" w:space="0" w:color="auto"/>
              <w:left w:val="single" w:sz="4" w:space="0" w:color="auto"/>
              <w:bottom w:val="nil"/>
              <w:right w:val="single" w:sz="4" w:space="0" w:color="auto"/>
            </w:tcBorders>
            <w:shd w:val="clear" w:color="auto" w:fill="auto"/>
          </w:tcPr>
          <w:p w14:paraId="55B307E4" w14:textId="77777777" w:rsidR="00684D5E" w:rsidRPr="00803A4E" w:rsidRDefault="00684D5E" w:rsidP="00C70EC7">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50429330" w14:textId="77777777" w:rsidR="00684D5E" w:rsidRPr="00803A4E" w:rsidRDefault="00684D5E" w:rsidP="00C70EC7">
            <w:pPr>
              <w:pStyle w:val="TAC"/>
              <w:rPr>
                <w:rFonts w:eastAsia="SimSun"/>
              </w:rPr>
            </w:pPr>
            <w:r w:rsidRPr="00803A4E">
              <w:rPr>
                <w:rFonts w:eastAsia="SimSun"/>
              </w:rPr>
              <w:t>5</w:t>
            </w:r>
            <w:r w:rsidRPr="00803A4E">
              <w:rPr>
                <w:rFonts w:eastAsia="SimSun"/>
                <w:vertAlign w:val="superscript"/>
              </w:rPr>
              <w:t xml:space="preserve"> 1</w:t>
            </w:r>
          </w:p>
        </w:tc>
        <w:tc>
          <w:tcPr>
            <w:tcW w:w="1298" w:type="dxa"/>
            <w:tcBorders>
              <w:top w:val="single" w:sz="6" w:space="0" w:color="auto"/>
              <w:left w:val="single" w:sz="6" w:space="0" w:color="auto"/>
              <w:bottom w:val="single" w:sz="6" w:space="0" w:color="auto"/>
              <w:right w:val="single" w:sz="6" w:space="0" w:color="auto"/>
            </w:tcBorders>
          </w:tcPr>
          <w:p w14:paraId="25157EB7" w14:textId="77777777" w:rsidR="00684D5E" w:rsidRPr="00803A4E" w:rsidRDefault="00684D5E" w:rsidP="00C70EC7">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44AB09FF"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0AB5B78"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8E0F0A5"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87CD310" w14:textId="77777777" w:rsidR="00684D5E" w:rsidRPr="00803A4E" w:rsidRDefault="00684D5E" w:rsidP="00C70EC7">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7BA0706" w14:textId="77777777" w:rsidR="00684D5E" w:rsidRPr="00803A4E" w:rsidRDefault="00684D5E" w:rsidP="00C70EC7">
            <w:pPr>
              <w:pStyle w:val="TAC"/>
              <w:rPr>
                <w:rFonts w:eastAsia="SimSun"/>
              </w:rPr>
            </w:pPr>
            <w:r w:rsidRPr="00803A4E">
              <w:rPr>
                <w:rFonts w:eastAsia="SimSun"/>
              </w:rPr>
              <w:t>0</w:t>
            </w:r>
          </w:p>
        </w:tc>
      </w:tr>
      <w:tr w:rsidR="00684D5E" w:rsidRPr="00803A4E" w14:paraId="3B10578C"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267FA1C3"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96D8C76"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AB23D72" w14:textId="77777777" w:rsidR="00684D5E" w:rsidRPr="00803A4E" w:rsidRDefault="00684D5E" w:rsidP="00C70EC7">
            <w:pPr>
              <w:pStyle w:val="TAC"/>
              <w:rPr>
                <w:rFonts w:eastAsia="SimSun"/>
              </w:rPr>
            </w:pPr>
            <w:r w:rsidRPr="00803A4E">
              <w:rPr>
                <w:rFonts w:eastAsia="SimSun"/>
              </w:rPr>
              <w:t>10</w:t>
            </w:r>
          </w:p>
        </w:tc>
        <w:tc>
          <w:tcPr>
            <w:tcW w:w="1298" w:type="dxa"/>
            <w:tcBorders>
              <w:top w:val="single" w:sz="6" w:space="0" w:color="auto"/>
              <w:left w:val="single" w:sz="6" w:space="0" w:color="auto"/>
              <w:bottom w:val="single" w:sz="6" w:space="0" w:color="auto"/>
              <w:right w:val="single" w:sz="6" w:space="0" w:color="auto"/>
            </w:tcBorders>
          </w:tcPr>
          <w:p w14:paraId="32EC0932" w14:textId="77777777" w:rsidR="00684D5E" w:rsidRPr="00803A4E" w:rsidRDefault="00684D5E" w:rsidP="00C70EC7">
            <w:pPr>
              <w:pStyle w:val="TAC"/>
              <w:rPr>
                <w:rFonts w:eastAsia="SimSun"/>
              </w:rPr>
            </w:pPr>
            <w:r w:rsidRPr="00803A4E">
              <w:rPr>
                <w:rFonts w:eastAsia="SimSun"/>
              </w:rPr>
              <w:t>15, 20, 40</w:t>
            </w:r>
          </w:p>
        </w:tc>
        <w:tc>
          <w:tcPr>
            <w:tcW w:w="1170" w:type="dxa"/>
            <w:tcBorders>
              <w:top w:val="single" w:sz="6" w:space="0" w:color="auto"/>
              <w:left w:val="single" w:sz="6" w:space="0" w:color="auto"/>
              <w:bottom w:val="single" w:sz="6" w:space="0" w:color="auto"/>
              <w:right w:val="single" w:sz="6" w:space="0" w:color="auto"/>
            </w:tcBorders>
          </w:tcPr>
          <w:p w14:paraId="24298148"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75170E2"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A64841D"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D2D2999"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A19CFD" w14:textId="77777777" w:rsidR="00684D5E" w:rsidRPr="00803A4E" w:rsidRDefault="00684D5E" w:rsidP="00C70EC7">
            <w:pPr>
              <w:pStyle w:val="TAC"/>
              <w:rPr>
                <w:rFonts w:eastAsia="SimSun"/>
              </w:rPr>
            </w:pPr>
          </w:p>
        </w:tc>
      </w:tr>
      <w:tr w:rsidR="00684D5E" w:rsidRPr="00803A4E" w14:paraId="716B44D1"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7CFB7431"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5A56FF0"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6C43902" w14:textId="77777777" w:rsidR="00684D5E" w:rsidRPr="00803A4E" w:rsidRDefault="00684D5E" w:rsidP="00C70EC7">
            <w:pPr>
              <w:pStyle w:val="TAC"/>
              <w:rPr>
                <w:rFonts w:eastAsia="SimSun"/>
              </w:rPr>
            </w:pPr>
            <w:r w:rsidRPr="00803A4E">
              <w:rPr>
                <w:rFonts w:eastAsia="SimSun"/>
              </w:rPr>
              <w:t>15</w:t>
            </w:r>
          </w:p>
        </w:tc>
        <w:tc>
          <w:tcPr>
            <w:tcW w:w="1298" w:type="dxa"/>
            <w:tcBorders>
              <w:top w:val="single" w:sz="6" w:space="0" w:color="auto"/>
              <w:left w:val="single" w:sz="6" w:space="0" w:color="auto"/>
              <w:bottom w:val="single" w:sz="6" w:space="0" w:color="auto"/>
              <w:right w:val="single" w:sz="6" w:space="0" w:color="auto"/>
            </w:tcBorders>
          </w:tcPr>
          <w:p w14:paraId="70CBCE00" w14:textId="77777777" w:rsidR="00684D5E" w:rsidRPr="00803A4E" w:rsidRDefault="00684D5E" w:rsidP="00C70EC7">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55AAD2C1"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5642097"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D42F89A"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D480B2E"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E1B861" w14:textId="77777777" w:rsidR="00684D5E" w:rsidRPr="00803A4E" w:rsidRDefault="00684D5E" w:rsidP="00C70EC7">
            <w:pPr>
              <w:pStyle w:val="TAC"/>
              <w:rPr>
                <w:rFonts w:eastAsia="SimSun"/>
              </w:rPr>
            </w:pPr>
          </w:p>
        </w:tc>
      </w:tr>
      <w:tr w:rsidR="00684D5E" w:rsidRPr="00803A4E" w14:paraId="745EF0FC"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3B3BEF20" w14:textId="77777777" w:rsidR="00684D5E" w:rsidRPr="00803A4E" w:rsidRDefault="00684D5E" w:rsidP="00C70EC7">
            <w:pPr>
              <w:pStyle w:val="TAC"/>
              <w:rPr>
                <w:rFonts w:eastAsia="SimSun"/>
              </w:rPr>
            </w:pPr>
            <w:r w:rsidRPr="00803A4E">
              <w:rPr>
                <w:rFonts w:eastAsia="SimSun"/>
              </w:rPr>
              <w:t>CA_n71B</w:t>
            </w:r>
          </w:p>
        </w:tc>
        <w:tc>
          <w:tcPr>
            <w:tcW w:w="990" w:type="dxa"/>
            <w:tcBorders>
              <w:top w:val="single" w:sz="4" w:space="0" w:color="auto"/>
              <w:left w:val="single" w:sz="4" w:space="0" w:color="auto"/>
              <w:bottom w:val="nil"/>
              <w:right w:val="single" w:sz="4" w:space="0" w:color="auto"/>
            </w:tcBorders>
            <w:shd w:val="clear" w:color="auto" w:fill="auto"/>
          </w:tcPr>
          <w:p w14:paraId="0551795E" w14:textId="77777777" w:rsidR="00684D5E" w:rsidRPr="00803A4E" w:rsidRDefault="00684D5E" w:rsidP="00C70EC7">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21A9BD5A" w14:textId="77777777" w:rsidR="00684D5E" w:rsidRPr="00803A4E" w:rsidRDefault="00684D5E" w:rsidP="00C70EC7">
            <w:pPr>
              <w:pStyle w:val="TAC"/>
              <w:rPr>
                <w:rFonts w:eastAsia="Yu Mincho"/>
                <w:lang w:eastAsia="ja-JP"/>
              </w:rPr>
            </w:pPr>
            <w:r w:rsidRPr="00803A4E">
              <w:rPr>
                <w:rFonts w:eastAsia="SimSun"/>
              </w:rPr>
              <w:t>5</w:t>
            </w:r>
          </w:p>
        </w:tc>
        <w:tc>
          <w:tcPr>
            <w:tcW w:w="1298" w:type="dxa"/>
            <w:tcBorders>
              <w:top w:val="single" w:sz="6" w:space="0" w:color="auto"/>
              <w:left w:val="single" w:sz="6" w:space="0" w:color="auto"/>
              <w:bottom w:val="single" w:sz="6" w:space="0" w:color="auto"/>
              <w:right w:val="single" w:sz="6" w:space="0" w:color="auto"/>
            </w:tcBorders>
          </w:tcPr>
          <w:p w14:paraId="07D1F400" w14:textId="77777777" w:rsidR="00684D5E" w:rsidRPr="00803A4E" w:rsidRDefault="00684D5E" w:rsidP="00C70EC7">
            <w:pPr>
              <w:pStyle w:val="TAC"/>
              <w:rPr>
                <w:rFonts w:eastAsia="Yu Mincho"/>
                <w:lang w:eastAsia="ja-JP"/>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1C8A505C"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139A148"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AED020D"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1747DB9" w14:textId="77777777" w:rsidR="00684D5E" w:rsidRPr="00803A4E" w:rsidRDefault="00684D5E" w:rsidP="00C70EC7">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3D07EEBF" w14:textId="77777777" w:rsidR="00684D5E" w:rsidRPr="00803A4E" w:rsidRDefault="00684D5E" w:rsidP="00C70EC7">
            <w:pPr>
              <w:pStyle w:val="TAC"/>
              <w:rPr>
                <w:rFonts w:eastAsia="SimSun"/>
              </w:rPr>
            </w:pPr>
            <w:r w:rsidRPr="00803A4E">
              <w:rPr>
                <w:rFonts w:eastAsia="SimSun"/>
              </w:rPr>
              <w:t>0</w:t>
            </w:r>
          </w:p>
        </w:tc>
      </w:tr>
      <w:tr w:rsidR="00684D5E" w:rsidRPr="00803A4E" w14:paraId="7C183C3E"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794FE2BD"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8BA5BC8"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05FC984" w14:textId="77777777" w:rsidR="00684D5E" w:rsidRPr="00803A4E" w:rsidRDefault="00684D5E" w:rsidP="00C70EC7">
            <w:pPr>
              <w:pStyle w:val="TAC"/>
              <w:rPr>
                <w:rFonts w:eastAsia="Yu Mincho"/>
                <w:lang w:eastAsia="ja-JP"/>
              </w:rPr>
            </w:pPr>
            <w:r w:rsidRPr="00803A4E">
              <w:rPr>
                <w:rFonts w:eastAsia="SimSun"/>
              </w:rPr>
              <w:t>10</w:t>
            </w:r>
          </w:p>
        </w:tc>
        <w:tc>
          <w:tcPr>
            <w:tcW w:w="1298" w:type="dxa"/>
            <w:tcBorders>
              <w:top w:val="single" w:sz="6" w:space="0" w:color="auto"/>
              <w:left w:val="single" w:sz="6" w:space="0" w:color="auto"/>
              <w:bottom w:val="single" w:sz="6" w:space="0" w:color="auto"/>
              <w:right w:val="single" w:sz="6" w:space="0" w:color="auto"/>
            </w:tcBorders>
          </w:tcPr>
          <w:p w14:paraId="25C2C032" w14:textId="77777777" w:rsidR="00684D5E" w:rsidRPr="00803A4E" w:rsidRDefault="00684D5E" w:rsidP="00C70EC7">
            <w:pPr>
              <w:pStyle w:val="TAC"/>
              <w:rPr>
                <w:rFonts w:eastAsia="Yu Mincho"/>
                <w:lang w:eastAsia="ja-JP"/>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3B53FFBA"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08659F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351E15"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9CFF9EC"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B3BAF6" w14:textId="77777777" w:rsidR="00684D5E" w:rsidRPr="00803A4E" w:rsidRDefault="00684D5E" w:rsidP="00C70EC7">
            <w:pPr>
              <w:pStyle w:val="TAC"/>
              <w:rPr>
                <w:rFonts w:eastAsia="SimSun"/>
              </w:rPr>
            </w:pPr>
          </w:p>
        </w:tc>
      </w:tr>
      <w:tr w:rsidR="00684D5E" w:rsidRPr="00803A4E" w14:paraId="4538604F"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48CBFE4D"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4E7997A"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3F7BE6D" w14:textId="77777777" w:rsidR="00684D5E" w:rsidRPr="00803A4E" w:rsidRDefault="00684D5E" w:rsidP="00C70EC7">
            <w:pPr>
              <w:pStyle w:val="TAC"/>
              <w:rPr>
                <w:rFonts w:eastAsia="SimSun"/>
              </w:rPr>
            </w:pPr>
            <w:r w:rsidRPr="00803A4E">
              <w:rPr>
                <w:rFonts w:eastAsia="SimSun" w:cs="Arial"/>
                <w:szCs w:val="18"/>
              </w:rPr>
              <w:t>10</w:t>
            </w:r>
          </w:p>
        </w:tc>
        <w:tc>
          <w:tcPr>
            <w:tcW w:w="1298" w:type="dxa"/>
            <w:tcBorders>
              <w:top w:val="single" w:sz="6" w:space="0" w:color="auto"/>
              <w:left w:val="single" w:sz="6" w:space="0" w:color="auto"/>
              <w:bottom w:val="single" w:sz="6" w:space="0" w:color="auto"/>
              <w:right w:val="single" w:sz="6" w:space="0" w:color="auto"/>
            </w:tcBorders>
          </w:tcPr>
          <w:p w14:paraId="62514505" w14:textId="77777777" w:rsidR="00684D5E" w:rsidRPr="00803A4E" w:rsidRDefault="00684D5E" w:rsidP="00C70EC7">
            <w:pPr>
              <w:pStyle w:val="TAC"/>
              <w:rPr>
                <w:rFonts w:eastAsia="SimSun"/>
              </w:rPr>
            </w:pPr>
            <w:r w:rsidRPr="00803A4E">
              <w:rPr>
                <w:rFonts w:eastAsia="SimSun" w:cs="Arial"/>
                <w:szCs w:val="18"/>
              </w:rPr>
              <w:t>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2D1C075"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3D13B12"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CD3F0F7"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9CFFBE3" w14:textId="77777777" w:rsidR="00684D5E" w:rsidRPr="00803A4E" w:rsidRDefault="00684D5E" w:rsidP="00C70EC7">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1AFF0A3C" w14:textId="77777777" w:rsidR="00684D5E" w:rsidRPr="00803A4E" w:rsidRDefault="00684D5E" w:rsidP="00C70EC7">
            <w:pPr>
              <w:pStyle w:val="TAC"/>
              <w:rPr>
                <w:rFonts w:eastAsia="SimSun"/>
              </w:rPr>
            </w:pPr>
            <w:r w:rsidRPr="00803A4E">
              <w:rPr>
                <w:rFonts w:eastAsia="SimSun"/>
              </w:rPr>
              <w:t>1</w:t>
            </w:r>
          </w:p>
        </w:tc>
      </w:tr>
      <w:tr w:rsidR="00684D5E" w:rsidRPr="00803A4E" w14:paraId="583F639D"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1ED39F9A"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79E95D0"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9E60F3F" w14:textId="77777777" w:rsidR="00684D5E" w:rsidRPr="00803A4E" w:rsidRDefault="00684D5E" w:rsidP="00C70EC7">
            <w:pPr>
              <w:pStyle w:val="TAC"/>
              <w:rPr>
                <w:rFonts w:eastAsia="SimSun"/>
              </w:rPr>
            </w:pPr>
            <w:r w:rsidRPr="00803A4E">
              <w:rPr>
                <w:rFonts w:eastAsia="SimSun" w:cs="Arial"/>
                <w:szCs w:val="18"/>
              </w:rPr>
              <w:t>15</w:t>
            </w:r>
          </w:p>
        </w:tc>
        <w:tc>
          <w:tcPr>
            <w:tcW w:w="1298" w:type="dxa"/>
            <w:tcBorders>
              <w:top w:val="single" w:sz="6" w:space="0" w:color="auto"/>
              <w:left w:val="single" w:sz="6" w:space="0" w:color="auto"/>
              <w:bottom w:val="single" w:sz="6" w:space="0" w:color="auto"/>
              <w:right w:val="single" w:sz="6" w:space="0" w:color="auto"/>
            </w:tcBorders>
          </w:tcPr>
          <w:p w14:paraId="69E3D70D" w14:textId="77777777" w:rsidR="00684D5E" w:rsidRPr="00803A4E" w:rsidRDefault="00684D5E" w:rsidP="00C70EC7">
            <w:pPr>
              <w:pStyle w:val="TAC"/>
              <w:rPr>
                <w:rFonts w:eastAsia="SimSun"/>
              </w:rPr>
            </w:pPr>
            <w:r w:rsidRPr="00803A4E">
              <w:rPr>
                <w:rFonts w:eastAsia="SimSun" w:cs="Arial"/>
                <w:szCs w:val="18"/>
              </w:rPr>
              <w:t>15, 2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4BDEE87"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574A4F4"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6E924C5"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9346444"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F78893" w14:textId="77777777" w:rsidR="00684D5E" w:rsidRPr="00803A4E" w:rsidRDefault="00684D5E" w:rsidP="00C70EC7">
            <w:pPr>
              <w:pStyle w:val="TAC"/>
              <w:rPr>
                <w:rFonts w:eastAsia="SimSun"/>
              </w:rPr>
            </w:pPr>
          </w:p>
        </w:tc>
      </w:tr>
      <w:tr w:rsidR="00684D5E" w:rsidRPr="00803A4E" w:rsidDel="00CF0C86" w14:paraId="5688916D"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12DD73AD" w14:textId="77777777" w:rsidR="00684D5E" w:rsidRPr="00803A4E" w:rsidDel="00CF0C86"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4AB6E11" w14:textId="77777777" w:rsidR="00684D5E" w:rsidRPr="00803A4E" w:rsidDel="00CF0C86"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AA612F" w14:textId="77777777" w:rsidR="00684D5E" w:rsidRPr="00803A4E" w:rsidDel="00CF0C86" w:rsidRDefault="00684D5E" w:rsidP="00C70EC7">
            <w:pPr>
              <w:pStyle w:val="TAC"/>
              <w:rPr>
                <w:rFonts w:eastAsia="SimSun" w:cs="Arial"/>
                <w:szCs w:val="18"/>
              </w:rPr>
            </w:pPr>
            <w:r w:rsidRPr="00803A4E">
              <w:rPr>
                <w:rFonts w:eastAsia="SimSun" w:cs="Arial"/>
                <w:szCs w:val="18"/>
              </w:rPr>
              <w:t>5, 10, 15</w:t>
            </w:r>
          </w:p>
        </w:tc>
        <w:tc>
          <w:tcPr>
            <w:tcW w:w="1298" w:type="dxa"/>
            <w:tcBorders>
              <w:top w:val="single" w:sz="6" w:space="0" w:color="auto"/>
              <w:left w:val="single" w:sz="6" w:space="0" w:color="auto"/>
              <w:bottom w:val="single" w:sz="6" w:space="0" w:color="auto"/>
              <w:right w:val="single" w:sz="6" w:space="0" w:color="auto"/>
            </w:tcBorders>
          </w:tcPr>
          <w:p w14:paraId="565F2E33" w14:textId="77777777" w:rsidR="00684D5E" w:rsidRPr="00803A4E" w:rsidDel="00CF0C86" w:rsidRDefault="00684D5E" w:rsidP="00C70EC7">
            <w:pPr>
              <w:pStyle w:val="TAC"/>
              <w:rPr>
                <w:rFonts w:eastAsia="SimSun" w:cs="Arial"/>
                <w:szCs w:val="18"/>
              </w:rPr>
            </w:pPr>
            <w:r w:rsidRPr="00803A4E">
              <w:rPr>
                <w:rFonts w:eastAsia="SimSun"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1C7C4A79" w14:textId="77777777" w:rsidR="00684D5E" w:rsidRPr="00803A4E" w:rsidDel="00CF0C86"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741C5AB" w14:textId="77777777" w:rsidR="00684D5E" w:rsidRPr="00803A4E" w:rsidDel="00CF0C86"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149166C" w14:textId="77777777" w:rsidR="00684D5E" w:rsidRPr="00803A4E" w:rsidDel="00CF0C86" w:rsidRDefault="00684D5E" w:rsidP="00C70EC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EE1D40" w14:textId="77777777" w:rsidR="00684D5E" w:rsidRPr="00803A4E" w:rsidDel="00CF0C86" w:rsidRDefault="00684D5E" w:rsidP="00C70EC7">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8E50F4C" w14:textId="77777777" w:rsidR="00684D5E" w:rsidRPr="00803A4E" w:rsidDel="00CF0C86" w:rsidRDefault="00684D5E" w:rsidP="00C70EC7">
            <w:pPr>
              <w:pStyle w:val="TAC"/>
              <w:rPr>
                <w:rFonts w:eastAsia="SimSun"/>
              </w:rPr>
            </w:pPr>
            <w:r w:rsidRPr="00803A4E">
              <w:rPr>
                <w:rFonts w:eastAsia="SimSun"/>
              </w:rPr>
              <w:t>2</w:t>
            </w:r>
          </w:p>
        </w:tc>
      </w:tr>
      <w:tr w:rsidR="00684D5E" w:rsidRPr="00803A4E" w:rsidDel="00CF0C86" w14:paraId="2062D7C0"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503FF2FD" w14:textId="77777777" w:rsidR="00684D5E" w:rsidRPr="00803A4E" w:rsidDel="00CF0C86"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059BF6F" w14:textId="77777777" w:rsidR="00684D5E" w:rsidRPr="00803A4E" w:rsidDel="00CF0C86" w:rsidRDefault="00684D5E" w:rsidP="00C70EC7">
            <w:pPr>
              <w:pStyle w:val="TAC"/>
              <w:rPr>
                <w:rFonts w:eastAsia="SimSun"/>
              </w:rPr>
            </w:pPr>
          </w:p>
        </w:tc>
        <w:tc>
          <w:tcPr>
            <w:tcW w:w="2558" w:type="dxa"/>
            <w:gridSpan w:val="2"/>
            <w:tcBorders>
              <w:top w:val="single" w:sz="6" w:space="0" w:color="auto"/>
              <w:left w:val="single" w:sz="4" w:space="0" w:color="auto"/>
              <w:bottom w:val="single" w:sz="6" w:space="0" w:color="auto"/>
              <w:right w:val="single" w:sz="6" w:space="0" w:color="auto"/>
            </w:tcBorders>
          </w:tcPr>
          <w:p w14:paraId="4E11D1E7" w14:textId="77777777" w:rsidR="00684D5E" w:rsidRPr="00803A4E" w:rsidRDefault="00684D5E" w:rsidP="00C70EC7">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CAE56D3" w14:textId="77777777" w:rsidR="00684D5E" w:rsidRPr="00803A4E" w:rsidDel="00CF0C86"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7459033" w14:textId="77777777" w:rsidR="00684D5E" w:rsidRPr="00803A4E" w:rsidDel="00CF0C86"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B9F387" w14:textId="77777777" w:rsidR="00684D5E" w:rsidRPr="00803A4E" w:rsidDel="00CF0C86" w:rsidRDefault="00684D5E" w:rsidP="00C70EC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C07DAC" w14:textId="77777777" w:rsidR="00684D5E" w:rsidRPr="00803A4E" w:rsidRDefault="00684D5E" w:rsidP="00C70EC7">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A2249A" w14:textId="77777777" w:rsidR="00684D5E" w:rsidRPr="00803A4E" w:rsidRDefault="00684D5E" w:rsidP="00C70EC7">
            <w:pPr>
              <w:pStyle w:val="TAC"/>
              <w:rPr>
                <w:rFonts w:eastAsia="SimSun"/>
              </w:rPr>
            </w:pPr>
            <w:r w:rsidRPr="00803A4E">
              <w:rPr>
                <w:rFonts w:eastAsia="SimSun"/>
              </w:rPr>
              <w:t>4 and 5</w:t>
            </w:r>
          </w:p>
        </w:tc>
      </w:tr>
      <w:tr w:rsidR="00684D5E" w:rsidRPr="00803A4E" w14:paraId="3A3DC7F8"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0AFBB63F" w14:textId="77777777" w:rsidR="00684D5E" w:rsidRPr="00803A4E" w:rsidRDefault="00684D5E" w:rsidP="00C70EC7">
            <w:pPr>
              <w:pStyle w:val="TAC"/>
              <w:rPr>
                <w:rFonts w:eastAsia="SimSun"/>
              </w:rPr>
            </w:pPr>
            <w:r w:rsidRPr="00803A4E">
              <w:rPr>
                <w:rFonts w:eastAsia="SimSun"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758B4C06" w14:textId="77777777" w:rsidR="00684D5E" w:rsidRPr="00803A4E" w:rsidRDefault="00684D5E" w:rsidP="00C70EC7">
            <w:pPr>
              <w:pStyle w:val="TAC"/>
              <w:rPr>
                <w:rFonts w:eastAsia="SimSun"/>
              </w:rPr>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7BF08AC5" w14:textId="77777777" w:rsidR="00684D5E" w:rsidRPr="00803A4E" w:rsidRDefault="00684D5E" w:rsidP="00C70EC7">
            <w:pPr>
              <w:pStyle w:val="TAC"/>
              <w:rPr>
                <w:rFonts w:eastAsia="SimSun"/>
              </w:rPr>
            </w:pPr>
            <w:r w:rsidRPr="00803A4E">
              <w:rPr>
                <w:rFonts w:eastAsia="SimSun" w:cs="Arial"/>
                <w:color w:val="000000"/>
                <w:szCs w:val="18"/>
                <w:lang w:eastAsia="en-GB"/>
              </w:rPr>
              <w:t>20</w:t>
            </w:r>
          </w:p>
        </w:tc>
        <w:tc>
          <w:tcPr>
            <w:tcW w:w="1298" w:type="dxa"/>
            <w:tcBorders>
              <w:top w:val="single" w:sz="6" w:space="0" w:color="auto"/>
              <w:left w:val="single" w:sz="6" w:space="0" w:color="auto"/>
              <w:bottom w:val="single" w:sz="6" w:space="0" w:color="auto"/>
              <w:right w:val="single" w:sz="6" w:space="0" w:color="auto"/>
            </w:tcBorders>
          </w:tcPr>
          <w:p w14:paraId="5608ACDD" w14:textId="77777777" w:rsidR="00684D5E" w:rsidRPr="00803A4E" w:rsidRDefault="00684D5E" w:rsidP="00C70EC7">
            <w:pPr>
              <w:pStyle w:val="TAC"/>
              <w:rPr>
                <w:rFonts w:eastAsia="SimSun"/>
              </w:rPr>
            </w:pPr>
            <w:r w:rsidRPr="00803A4E">
              <w:rPr>
                <w:rFonts w:eastAsia="SimSun"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25DC7985"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62EB7FD"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9552221"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20B0ED2" w14:textId="77777777" w:rsidR="00684D5E" w:rsidRPr="00803A4E" w:rsidRDefault="00684D5E" w:rsidP="00C70EC7">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D448F64" w14:textId="77777777" w:rsidR="00684D5E" w:rsidRPr="00803A4E" w:rsidRDefault="00684D5E" w:rsidP="00C70EC7">
            <w:pPr>
              <w:pStyle w:val="TAC"/>
              <w:rPr>
                <w:rFonts w:eastAsia="SimSun"/>
                <w:lang w:eastAsia="zh-CN"/>
              </w:rPr>
            </w:pPr>
            <w:r w:rsidRPr="00803A4E">
              <w:rPr>
                <w:rFonts w:eastAsia="SimSun" w:cs="Arial"/>
                <w:szCs w:val="18"/>
                <w:lang w:eastAsia="en-GB"/>
              </w:rPr>
              <w:t>0</w:t>
            </w:r>
          </w:p>
        </w:tc>
      </w:tr>
      <w:tr w:rsidR="00684D5E" w:rsidRPr="00803A4E" w14:paraId="6C50C9AA"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6F2D4A5C"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78AA063"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C37BE45" w14:textId="77777777" w:rsidR="00684D5E" w:rsidRPr="00803A4E" w:rsidRDefault="00684D5E" w:rsidP="00C70EC7">
            <w:pPr>
              <w:pStyle w:val="TAC"/>
              <w:rPr>
                <w:rFonts w:eastAsia="SimSun"/>
              </w:rPr>
            </w:pPr>
            <w:r w:rsidRPr="00803A4E">
              <w:rPr>
                <w:rFonts w:eastAsia="SimSun" w:cs="Arial"/>
                <w:color w:val="000000"/>
                <w:szCs w:val="18"/>
                <w:lang w:eastAsia="en-GB"/>
              </w:rPr>
              <w:t>25</w:t>
            </w:r>
          </w:p>
        </w:tc>
        <w:tc>
          <w:tcPr>
            <w:tcW w:w="1298" w:type="dxa"/>
            <w:tcBorders>
              <w:top w:val="single" w:sz="6" w:space="0" w:color="auto"/>
              <w:left w:val="single" w:sz="6" w:space="0" w:color="auto"/>
              <w:bottom w:val="single" w:sz="6" w:space="0" w:color="auto"/>
              <w:right w:val="single" w:sz="6" w:space="0" w:color="auto"/>
            </w:tcBorders>
          </w:tcPr>
          <w:p w14:paraId="618B41C5" w14:textId="77777777" w:rsidR="00684D5E" w:rsidRPr="00803A4E" w:rsidRDefault="00684D5E" w:rsidP="00C70EC7">
            <w:pPr>
              <w:pStyle w:val="TAC"/>
              <w:rPr>
                <w:rFonts w:eastAsia="SimSun"/>
              </w:rPr>
            </w:pPr>
            <w:r w:rsidRPr="00803A4E">
              <w:rPr>
                <w:rFonts w:eastAsia="SimSun"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36670134"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8A5EB2E"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03BFB89"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82D769C" w14:textId="77777777" w:rsidR="00684D5E" w:rsidRPr="00803A4E" w:rsidRDefault="00684D5E" w:rsidP="00C70EC7">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2C0F39" w14:textId="77777777" w:rsidR="00684D5E" w:rsidRPr="00803A4E" w:rsidRDefault="00684D5E" w:rsidP="00C70EC7">
            <w:pPr>
              <w:pStyle w:val="TAC"/>
              <w:rPr>
                <w:rFonts w:eastAsia="SimSun"/>
                <w:lang w:eastAsia="zh-CN"/>
              </w:rPr>
            </w:pPr>
          </w:p>
        </w:tc>
      </w:tr>
      <w:tr w:rsidR="00684D5E" w:rsidRPr="00803A4E" w14:paraId="3B55FF27"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72556781"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170BDAB" w14:textId="77777777" w:rsidR="00684D5E" w:rsidRPr="00803A4E" w:rsidRDefault="00684D5E" w:rsidP="00C70EC7">
            <w:pPr>
              <w:pStyle w:val="TAC"/>
              <w:rPr>
                <w:rFonts w:eastAsia="SimSun"/>
              </w:rPr>
            </w:pPr>
          </w:p>
        </w:tc>
        <w:tc>
          <w:tcPr>
            <w:tcW w:w="2558" w:type="dxa"/>
            <w:gridSpan w:val="2"/>
            <w:tcBorders>
              <w:top w:val="single" w:sz="6" w:space="0" w:color="auto"/>
              <w:left w:val="single" w:sz="4" w:space="0" w:color="auto"/>
              <w:bottom w:val="single" w:sz="6" w:space="0" w:color="auto"/>
              <w:right w:val="single" w:sz="6" w:space="0" w:color="auto"/>
            </w:tcBorders>
          </w:tcPr>
          <w:p w14:paraId="6D29220F" w14:textId="77777777" w:rsidR="00684D5E" w:rsidRPr="00803A4E" w:rsidRDefault="00684D5E" w:rsidP="00C70EC7">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E0C8A97"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22DA77C"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C7F17B6"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2BD8EE3" w14:textId="77777777" w:rsidR="00684D5E" w:rsidRPr="00803A4E" w:rsidRDefault="00684D5E" w:rsidP="00C70EC7">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7D1F7846" w14:textId="77777777" w:rsidR="00684D5E" w:rsidRPr="00803A4E" w:rsidRDefault="00684D5E" w:rsidP="00C70EC7">
            <w:pPr>
              <w:pStyle w:val="TAC"/>
              <w:rPr>
                <w:rFonts w:eastAsia="SimSun"/>
                <w:lang w:eastAsia="zh-CN"/>
              </w:rPr>
            </w:pPr>
            <w:r w:rsidRPr="00803A4E">
              <w:rPr>
                <w:rFonts w:eastAsia="SimSun"/>
                <w:lang w:eastAsia="zh-CN"/>
              </w:rPr>
              <w:t>4 and 5</w:t>
            </w:r>
          </w:p>
        </w:tc>
      </w:tr>
      <w:tr w:rsidR="00684D5E" w:rsidRPr="00803A4E" w14:paraId="3017B330"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6D2A6065" w14:textId="77777777" w:rsidR="00684D5E" w:rsidRPr="00803A4E" w:rsidRDefault="00684D5E" w:rsidP="00C70EC7">
            <w:pPr>
              <w:pStyle w:val="TAC"/>
              <w:rPr>
                <w:rFonts w:eastAsia="SimSun"/>
              </w:rPr>
            </w:pPr>
            <w:r w:rsidRPr="00803A4E">
              <w:rPr>
                <w:rFonts w:eastAsia="SimSun"/>
              </w:rPr>
              <w:t>CA_n77C</w:t>
            </w:r>
          </w:p>
        </w:tc>
        <w:tc>
          <w:tcPr>
            <w:tcW w:w="990" w:type="dxa"/>
            <w:tcBorders>
              <w:top w:val="single" w:sz="4" w:space="0" w:color="auto"/>
              <w:left w:val="single" w:sz="4" w:space="0" w:color="auto"/>
              <w:bottom w:val="nil"/>
              <w:right w:val="single" w:sz="4" w:space="0" w:color="auto"/>
            </w:tcBorders>
            <w:shd w:val="clear" w:color="auto" w:fill="auto"/>
          </w:tcPr>
          <w:p w14:paraId="0DC0EBBF" w14:textId="77777777" w:rsidR="00684D5E" w:rsidRPr="00B43E81" w:rsidRDefault="00684D5E" w:rsidP="00C70EC7">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3D20A4FA" w14:textId="77777777" w:rsidR="00684D5E" w:rsidRPr="00803A4E" w:rsidRDefault="00684D5E" w:rsidP="00C70EC7">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2865D334" w14:textId="77777777" w:rsidR="00684D5E" w:rsidRPr="00803A4E" w:rsidRDefault="00684D5E" w:rsidP="00C70EC7">
            <w:pPr>
              <w:pStyle w:val="TAC"/>
              <w:rPr>
                <w:rFonts w:eastAsia="DengXian"/>
                <w:lang w:eastAsia="zh-CN"/>
              </w:rPr>
            </w:pPr>
            <w:r w:rsidRPr="00803A4E">
              <w:rPr>
                <w:rFonts w:eastAsia="SimSun"/>
              </w:rPr>
              <w:t>50</w:t>
            </w:r>
          </w:p>
        </w:tc>
        <w:tc>
          <w:tcPr>
            <w:tcW w:w="1298" w:type="dxa"/>
            <w:tcBorders>
              <w:top w:val="single" w:sz="6" w:space="0" w:color="auto"/>
              <w:left w:val="single" w:sz="6" w:space="0" w:color="auto"/>
              <w:bottom w:val="single" w:sz="6" w:space="0" w:color="auto"/>
              <w:right w:val="single" w:sz="6" w:space="0" w:color="auto"/>
            </w:tcBorders>
          </w:tcPr>
          <w:p w14:paraId="65643733" w14:textId="77777777" w:rsidR="00684D5E" w:rsidRPr="00803A4E" w:rsidRDefault="00684D5E" w:rsidP="00C70EC7">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50A67A0A"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DA4BBA9"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3BFF6B2"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667DC44" w14:textId="77777777" w:rsidR="00684D5E" w:rsidRPr="00803A4E" w:rsidRDefault="00684D5E" w:rsidP="00C70EC7">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979C8C2" w14:textId="77777777" w:rsidR="00684D5E" w:rsidRPr="00803A4E" w:rsidRDefault="00684D5E" w:rsidP="00C70EC7">
            <w:pPr>
              <w:pStyle w:val="TAC"/>
              <w:rPr>
                <w:rFonts w:eastAsia="SimSun"/>
                <w:lang w:eastAsia="zh-CN"/>
              </w:rPr>
            </w:pPr>
            <w:r w:rsidRPr="00803A4E">
              <w:rPr>
                <w:rFonts w:eastAsia="SimSun" w:hint="eastAsia"/>
                <w:lang w:eastAsia="zh-CN"/>
              </w:rPr>
              <w:t>0</w:t>
            </w:r>
          </w:p>
        </w:tc>
      </w:tr>
      <w:tr w:rsidR="00684D5E" w:rsidRPr="00803A4E" w14:paraId="05D34D18"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184203D1"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799386D"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C167CBA" w14:textId="77777777" w:rsidR="00684D5E" w:rsidRPr="00803A4E" w:rsidRDefault="00684D5E" w:rsidP="00C70EC7">
            <w:pPr>
              <w:pStyle w:val="TAC"/>
              <w:rPr>
                <w:rFonts w:eastAsia="DengXian"/>
                <w:lang w:eastAsia="zh-CN"/>
              </w:rPr>
            </w:pPr>
            <w:r w:rsidRPr="00803A4E">
              <w:rPr>
                <w:rFonts w:eastAsia="SimSun"/>
              </w:rPr>
              <w:t>60</w:t>
            </w:r>
          </w:p>
        </w:tc>
        <w:tc>
          <w:tcPr>
            <w:tcW w:w="1298" w:type="dxa"/>
            <w:tcBorders>
              <w:top w:val="single" w:sz="6" w:space="0" w:color="auto"/>
              <w:left w:val="single" w:sz="6" w:space="0" w:color="auto"/>
              <w:bottom w:val="single" w:sz="6" w:space="0" w:color="auto"/>
              <w:right w:val="single" w:sz="6" w:space="0" w:color="auto"/>
            </w:tcBorders>
          </w:tcPr>
          <w:p w14:paraId="55BB97DA" w14:textId="77777777" w:rsidR="00684D5E" w:rsidRPr="00803A4E" w:rsidRDefault="00684D5E" w:rsidP="00C70EC7">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18BD6D73"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61C93CB"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15EA360"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AE3813"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4A9EC1A" w14:textId="77777777" w:rsidR="00684D5E" w:rsidRPr="00803A4E" w:rsidRDefault="00684D5E" w:rsidP="00C70EC7">
            <w:pPr>
              <w:pStyle w:val="TAC"/>
              <w:rPr>
                <w:rFonts w:eastAsia="SimSun"/>
              </w:rPr>
            </w:pPr>
          </w:p>
        </w:tc>
      </w:tr>
      <w:tr w:rsidR="00684D5E" w:rsidRPr="00803A4E" w14:paraId="3C0CEE6A"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164150EC"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2CA3C98"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3838706" w14:textId="77777777" w:rsidR="00684D5E" w:rsidRPr="00803A4E" w:rsidRDefault="00684D5E" w:rsidP="00C70EC7">
            <w:pPr>
              <w:pStyle w:val="TAC"/>
              <w:rPr>
                <w:rFonts w:eastAsia="DengXian"/>
                <w:lang w:eastAsia="zh-CN"/>
              </w:rPr>
            </w:pPr>
            <w:r w:rsidRPr="00803A4E">
              <w:rPr>
                <w:rFonts w:eastAsia="SimSun"/>
              </w:rPr>
              <w:t>80</w:t>
            </w:r>
          </w:p>
        </w:tc>
        <w:tc>
          <w:tcPr>
            <w:tcW w:w="1298" w:type="dxa"/>
            <w:tcBorders>
              <w:top w:val="single" w:sz="6" w:space="0" w:color="auto"/>
              <w:left w:val="single" w:sz="6" w:space="0" w:color="auto"/>
              <w:bottom w:val="single" w:sz="6" w:space="0" w:color="auto"/>
              <w:right w:val="single" w:sz="6" w:space="0" w:color="auto"/>
            </w:tcBorders>
          </w:tcPr>
          <w:p w14:paraId="67DFAD45" w14:textId="77777777" w:rsidR="00684D5E" w:rsidRPr="00803A4E" w:rsidRDefault="00684D5E" w:rsidP="00C70EC7">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B0723D6"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F66E3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EEBA34"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C6A134B"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72D2C6" w14:textId="77777777" w:rsidR="00684D5E" w:rsidRPr="00803A4E" w:rsidRDefault="00684D5E" w:rsidP="00C70EC7">
            <w:pPr>
              <w:pStyle w:val="TAC"/>
              <w:rPr>
                <w:rFonts w:eastAsia="SimSun"/>
              </w:rPr>
            </w:pPr>
          </w:p>
        </w:tc>
      </w:tr>
      <w:tr w:rsidR="00684D5E" w:rsidRPr="00803A4E" w14:paraId="4FBF4916"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57233558"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CC24CD4"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50A5561" w14:textId="77777777" w:rsidR="00684D5E" w:rsidRPr="00803A4E" w:rsidRDefault="00684D5E" w:rsidP="00C70EC7">
            <w:pPr>
              <w:pStyle w:val="TAC"/>
              <w:rPr>
                <w:rFonts w:eastAsia="DengXian"/>
                <w:lang w:eastAsia="zh-CN"/>
              </w:rPr>
            </w:pPr>
            <w:r w:rsidRPr="00803A4E">
              <w:rPr>
                <w:rFonts w:eastAsia="Yu Mincho"/>
                <w:lang w:eastAsia="ja-JP"/>
              </w:rPr>
              <w:t>100</w:t>
            </w:r>
          </w:p>
        </w:tc>
        <w:tc>
          <w:tcPr>
            <w:tcW w:w="1298" w:type="dxa"/>
            <w:tcBorders>
              <w:top w:val="single" w:sz="6" w:space="0" w:color="auto"/>
              <w:left w:val="single" w:sz="6" w:space="0" w:color="auto"/>
              <w:bottom w:val="single" w:sz="6" w:space="0" w:color="auto"/>
              <w:right w:val="single" w:sz="6" w:space="0" w:color="auto"/>
            </w:tcBorders>
          </w:tcPr>
          <w:p w14:paraId="387A4786" w14:textId="77777777" w:rsidR="00684D5E" w:rsidRPr="00803A4E" w:rsidRDefault="00684D5E" w:rsidP="00C70EC7">
            <w:pPr>
              <w:pStyle w:val="TAC"/>
              <w:rPr>
                <w:rFonts w:eastAsia="SimSun"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616BEFD"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1A9CB8B"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9F29952"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AF0A227"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C8970F5" w14:textId="77777777" w:rsidR="00684D5E" w:rsidRPr="00803A4E" w:rsidRDefault="00684D5E" w:rsidP="00C70EC7">
            <w:pPr>
              <w:pStyle w:val="TAC"/>
              <w:rPr>
                <w:rFonts w:eastAsia="SimSun"/>
              </w:rPr>
            </w:pPr>
          </w:p>
        </w:tc>
      </w:tr>
      <w:tr w:rsidR="00684D5E" w:rsidRPr="00803A4E" w14:paraId="2801D708"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7863A1E9"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1476E71"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C64B633" w14:textId="77777777" w:rsidR="00684D5E" w:rsidRPr="00803A4E" w:rsidRDefault="00684D5E" w:rsidP="00C70EC7">
            <w:pPr>
              <w:pStyle w:val="TAC"/>
              <w:rPr>
                <w:rFonts w:eastAsia="Yu Mincho"/>
                <w:lang w:eastAsia="ja-JP"/>
              </w:rPr>
            </w:pPr>
            <w:r w:rsidRPr="00803A4E">
              <w:rPr>
                <w:rFonts w:eastAsia="DengXian"/>
                <w:lang w:eastAsia="zh-CN"/>
              </w:rPr>
              <w:t>10</w:t>
            </w:r>
          </w:p>
        </w:tc>
        <w:tc>
          <w:tcPr>
            <w:tcW w:w="1298" w:type="dxa"/>
            <w:tcBorders>
              <w:top w:val="single" w:sz="6" w:space="0" w:color="auto"/>
              <w:left w:val="single" w:sz="6" w:space="0" w:color="auto"/>
              <w:bottom w:val="single" w:sz="6" w:space="0" w:color="auto"/>
              <w:right w:val="single" w:sz="6" w:space="0" w:color="auto"/>
            </w:tcBorders>
          </w:tcPr>
          <w:p w14:paraId="4EAE9180" w14:textId="77777777" w:rsidR="00684D5E" w:rsidRPr="00803A4E" w:rsidRDefault="00684D5E" w:rsidP="00C70EC7">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A10C693"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09EBE89"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5004C09"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nil"/>
              <w:right w:val="single" w:sz="6" w:space="0" w:color="auto"/>
            </w:tcBorders>
          </w:tcPr>
          <w:p w14:paraId="6771CCEF" w14:textId="77777777" w:rsidR="00684D5E" w:rsidRPr="00803A4E" w:rsidRDefault="00684D5E" w:rsidP="00C70EC7">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3CFDA99" w14:textId="77777777" w:rsidR="00684D5E" w:rsidRPr="00803A4E" w:rsidRDefault="00684D5E" w:rsidP="00C70EC7">
            <w:pPr>
              <w:pStyle w:val="TAC"/>
              <w:rPr>
                <w:rFonts w:eastAsia="SimSun"/>
                <w:lang w:eastAsia="zh-CN"/>
              </w:rPr>
            </w:pPr>
            <w:r w:rsidRPr="00803A4E">
              <w:rPr>
                <w:rFonts w:eastAsia="SimSun" w:hint="eastAsia"/>
                <w:lang w:eastAsia="zh-CN"/>
              </w:rPr>
              <w:t>1</w:t>
            </w:r>
          </w:p>
        </w:tc>
      </w:tr>
      <w:tr w:rsidR="00684D5E" w:rsidRPr="00803A4E" w14:paraId="2EDC26B9"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69A31144"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FDA42DC"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343ADA3" w14:textId="77777777" w:rsidR="00684D5E" w:rsidRPr="00803A4E" w:rsidRDefault="00684D5E" w:rsidP="00C70EC7">
            <w:pPr>
              <w:pStyle w:val="TAC"/>
              <w:rPr>
                <w:rFonts w:eastAsia="DengXian"/>
                <w:lang w:eastAsia="zh-CN"/>
              </w:rPr>
            </w:pPr>
            <w:r w:rsidRPr="00803A4E">
              <w:rPr>
                <w:rFonts w:eastAsia="SimSun"/>
              </w:rPr>
              <w:t>15, 20</w:t>
            </w:r>
          </w:p>
        </w:tc>
        <w:tc>
          <w:tcPr>
            <w:tcW w:w="1298" w:type="dxa"/>
            <w:tcBorders>
              <w:top w:val="single" w:sz="6" w:space="0" w:color="auto"/>
              <w:left w:val="single" w:sz="6" w:space="0" w:color="auto"/>
              <w:bottom w:val="single" w:sz="6" w:space="0" w:color="auto"/>
              <w:right w:val="single" w:sz="6" w:space="0" w:color="auto"/>
            </w:tcBorders>
          </w:tcPr>
          <w:p w14:paraId="36693D80" w14:textId="77777777" w:rsidR="00684D5E" w:rsidRPr="00803A4E" w:rsidDel="00CF0C86" w:rsidRDefault="00684D5E" w:rsidP="00C70EC7">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7E6937EE"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5939CE6"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AF6EBB6"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5DBD7BE2" w14:textId="77777777" w:rsidR="00684D5E" w:rsidRPr="00803A4E" w:rsidRDefault="00684D5E" w:rsidP="00C70EC7">
            <w:pPr>
              <w:pStyle w:val="TAC"/>
              <w:rPr>
                <w:rFonts w:eastAsia="DengXian"/>
                <w:lang w:eastAsia="zh-CN"/>
              </w:rPr>
            </w:pPr>
          </w:p>
        </w:tc>
        <w:tc>
          <w:tcPr>
            <w:tcW w:w="1318" w:type="dxa"/>
            <w:tcBorders>
              <w:top w:val="nil"/>
              <w:left w:val="single" w:sz="6" w:space="0" w:color="auto"/>
              <w:bottom w:val="nil"/>
              <w:right w:val="single" w:sz="4" w:space="0" w:color="auto"/>
            </w:tcBorders>
          </w:tcPr>
          <w:p w14:paraId="494673FA" w14:textId="77777777" w:rsidR="00684D5E" w:rsidRPr="00803A4E" w:rsidRDefault="00684D5E" w:rsidP="00C70EC7">
            <w:pPr>
              <w:pStyle w:val="TAC"/>
              <w:rPr>
                <w:rFonts w:eastAsia="SimSun"/>
                <w:lang w:eastAsia="zh-CN"/>
              </w:rPr>
            </w:pPr>
          </w:p>
        </w:tc>
      </w:tr>
      <w:tr w:rsidR="00684D5E" w:rsidRPr="00803A4E" w14:paraId="22074C77"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4EC64612"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77B0997"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62BB2A8" w14:textId="77777777" w:rsidR="00684D5E" w:rsidRPr="00803A4E" w:rsidRDefault="00684D5E" w:rsidP="00C70EC7">
            <w:pPr>
              <w:pStyle w:val="TAC"/>
              <w:rPr>
                <w:rFonts w:eastAsia="DengXian"/>
                <w:lang w:eastAsia="zh-CN"/>
              </w:rPr>
            </w:pPr>
            <w:r w:rsidRPr="00803A4E">
              <w:rPr>
                <w:rFonts w:eastAsia="SimSun"/>
              </w:rPr>
              <w:t>25, 30</w:t>
            </w:r>
          </w:p>
        </w:tc>
        <w:tc>
          <w:tcPr>
            <w:tcW w:w="1298" w:type="dxa"/>
            <w:tcBorders>
              <w:top w:val="single" w:sz="6" w:space="0" w:color="auto"/>
              <w:left w:val="single" w:sz="6" w:space="0" w:color="auto"/>
              <w:bottom w:val="single" w:sz="6" w:space="0" w:color="auto"/>
              <w:right w:val="single" w:sz="6" w:space="0" w:color="auto"/>
            </w:tcBorders>
          </w:tcPr>
          <w:p w14:paraId="4571B7D7" w14:textId="77777777" w:rsidR="00684D5E" w:rsidRPr="00803A4E" w:rsidDel="00CF0C86" w:rsidRDefault="00684D5E" w:rsidP="00C70EC7">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36A680A8"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CA286CC"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21A0ACF"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6C1DAB12" w14:textId="77777777" w:rsidR="00684D5E" w:rsidRPr="00803A4E" w:rsidRDefault="00684D5E" w:rsidP="00C70EC7">
            <w:pPr>
              <w:pStyle w:val="TAC"/>
              <w:rPr>
                <w:rFonts w:eastAsia="DengXian"/>
                <w:lang w:eastAsia="zh-CN"/>
              </w:rPr>
            </w:pPr>
          </w:p>
        </w:tc>
        <w:tc>
          <w:tcPr>
            <w:tcW w:w="1318" w:type="dxa"/>
            <w:tcBorders>
              <w:top w:val="nil"/>
              <w:left w:val="single" w:sz="6" w:space="0" w:color="auto"/>
              <w:bottom w:val="nil"/>
              <w:right w:val="single" w:sz="4" w:space="0" w:color="auto"/>
            </w:tcBorders>
          </w:tcPr>
          <w:p w14:paraId="4938C5C1" w14:textId="77777777" w:rsidR="00684D5E" w:rsidRPr="00803A4E" w:rsidRDefault="00684D5E" w:rsidP="00C70EC7">
            <w:pPr>
              <w:pStyle w:val="TAC"/>
              <w:rPr>
                <w:rFonts w:eastAsia="SimSun"/>
                <w:lang w:eastAsia="zh-CN"/>
              </w:rPr>
            </w:pPr>
          </w:p>
        </w:tc>
      </w:tr>
      <w:tr w:rsidR="00684D5E" w:rsidRPr="00803A4E" w14:paraId="733C92CA"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0D0D326C"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E540DC2"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9A0B1FB" w14:textId="77777777" w:rsidR="00684D5E" w:rsidRPr="00803A4E" w:rsidRDefault="00684D5E" w:rsidP="00C70EC7">
            <w:pPr>
              <w:pStyle w:val="TAC"/>
              <w:rPr>
                <w:rFonts w:eastAsia="DengXian"/>
                <w:lang w:eastAsia="zh-CN"/>
              </w:rPr>
            </w:pPr>
            <w:r w:rsidRPr="00803A4E">
              <w:rPr>
                <w:rFonts w:eastAsia="SimSun"/>
              </w:rPr>
              <w:t>40</w:t>
            </w:r>
          </w:p>
        </w:tc>
        <w:tc>
          <w:tcPr>
            <w:tcW w:w="1298" w:type="dxa"/>
            <w:tcBorders>
              <w:top w:val="single" w:sz="6" w:space="0" w:color="auto"/>
              <w:left w:val="single" w:sz="6" w:space="0" w:color="auto"/>
              <w:bottom w:val="single" w:sz="6" w:space="0" w:color="auto"/>
              <w:right w:val="single" w:sz="6" w:space="0" w:color="auto"/>
            </w:tcBorders>
          </w:tcPr>
          <w:p w14:paraId="74D8B03D" w14:textId="77777777" w:rsidR="00684D5E" w:rsidRPr="00803A4E" w:rsidDel="00CF0C86" w:rsidRDefault="00684D5E" w:rsidP="00C70EC7">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37EE0DFF"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9BB09A"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9D2C9ED"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56997BF6" w14:textId="77777777" w:rsidR="00684D5E" w:rsidRPr="00803A4E" w:rsidRDefault="00684D5E" w:rsidP="00C70EC7">
            <w:pPr>
              <w:pStyle w:val="TAC"/>
              <w:rPr>
                <w:rFonts w:eastAsia="DengXian"/>
                <w:lang w:eastAsia="zh-CN"/>
              </w:rPr>
            </w:pPr>
          </w:p>
        </w:tc>
        <w:tc>
          <w:tcPr>
            <w:tcW w:w="1318" w:type="dxa"/>
            <w:tcBorders>
              <w:top w:val="nil"/>
              <w:left w:val="single" w:sz="6" w:space="0" w:color="auto"/>
              <w:bottom w:val="nil"/>
              <w:right w:val="single" w:sz="4" w:space="0" w:color="auto"/>
            </w:tcBorders>
          </w:tcPr>
          <w:p w14:paraId="593577AA" w14:textId="77777777" w:rsidR="00684D5E" w:rsidRPr="00803A4E" w:rsidRDefault="00684D5E" w:rsidP="00C70EC7">
            <w:pPr>
              <w:pStyle w:val="TAC"/>
              <w:rPr>
                <w:rFonts w:eastAsia="SimSun"/>
                <w:lang w:eastAsia="zh-CN"/>
              </w:rPr>
            </w:pPr>
          </w:p>
        </w:tc>
      </w:tr>
      <w:tr w:rsidR="00684D5E" w:rsidRPr="00803A4E" w14:paraId="34B1F374"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75D84E02"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635A209"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295D7C2" w14:textId="77777777" w:rsidR="00684D5E" w:rsidRPr="00803A4E" w:rsidRDefault="00684D5E" w:rsidP="00C70EC7">
            <w:pPr>
              <w:pStyle w:val="TAC"/>
              <w:rPr>
                <w:rFonts w:eastAsia="DengXian"/>
                <w:lang w:eastAsia="zh-CN"/>
              </w:rPr>
            </w:pPr>
            <w:r w:rsidRPr="00803A4E">
              <w:rPr>
                <w:rFonts w:eastAsia="SimSun"/>
              </w:rPr>
              <w:t>50, 60, 70, 80, 90, 100</w:t>
            </w:r>
          </w:p>
        </w:tc>
        <w:tc>
          <w:tcPr>
            <w:tcW w:w="1298" w:type="dxa"/>
            <w:tcBorders>
              <w:top w:val="single" w:sz="6" w:space="0" w:color="auto"/>
              <w:left w:val="single" w:sz="6" w:space="0" w:color="auto"/>
              <w:bottom w:val="single" w:sz="6" w:space="0" w:color="auto"/>
              <w:right w:val="single" w:sz="6" w:space="0" w:color="auto"/>
            </w:tcBorders>
          </w:tcPr>
          <w:p w14:paraId="598318EC" w14:textId="77777777" w:rsidR="00684D5E" w:rsidRPr="00803A4E" w:rsidDel="00CF0C86" w:rsidRDefault="00684D5E" w:rsidP="00C70EC7">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156001B5"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F2E4CC8"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E4447D5" w14:textId="77777777" w:rsidR="00684D5E" w:rsidRPr="00803A4E" w:rsidRDefault="00684D5E" w:rsidP="00C70EC7">
            <w:pPr>
              <w:pStyle w:val="TAC"/>
              <w:rPr>
                <w:rFonts w:eastAsia="SimSun"/>
              </w:rPr>
            </w:pPr>
          </w:p>
        </w:tc>
        <w:tc>
          <w:tcPr>
            <w:tcW w:w="1080" w:type="dxa"/>
            <w:tcBorders>
              <w:top w:val="nil"/>
              <w:left w:val="single" w:sz="6" w:space="0" w:color="auto"/>
              <w:bottom w:val="single" w:sz="6" w:space="0" w:color="auto"/>
              <w:right w:val="single" w:sz="6" w:space="0" w:color="auto"/>
            </w:tcBorders>
          </w:tcPr>
          <w:p w14:paraId="2C84928B" w14:textId="77777777" w:rsidR="00684D5E" w:rsidRPr="00803A4E" w:rsidRDefault="00684D5E" w:rsidP="00C70EC7">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4F6A201" w14:textId="77777777" w:rsidR="00684D5E" w:rsidRPr="00803A4E" w:rsidRDefault="00684D5E" w:rsidP="00C70EC7">
            <w:pPr>
              <w:pStyle w:val="TAC"/>
              <w:rPr>
                <w:rFonts w:eastAsia="SimSun"/>
                <w:lang w:eastAsia="zh-CN"/>
              </w:rPr>
            </w:pPr>
          </w:p>
        </w:tc>
      </w:tr>
      <w:tr w:rsidR="00684D5E" w:rsidRPr="00803A4E" w14:paraId="2120068F"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29D582FB"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F0EA8DA" w14:textId="77777777" w:rsidR="00684D5E" w:rsidRPr="00803A4E" w:rsidRDefault="00684D5E" w:rsidP="00C70EC7">
            <w:pPr>
              <w:pStyle w:val="TAC"/>
              <w:rPr>
                <w:rFonts w:eastAsia="SimSun"/>
              </w:rPr>
            </w:pPr>
          </w:p>
        </w:tc>
        <w:tc>
          <w:tcPr>
            <w:tcW w:w="2558" w:type="dxa"/>
            <w:gridSpan w:val="2"/>
            <w:tcBorders>
              <w:top w:val="single" w:sz="6" w:space="0" w:color="auto"/>
              <w:left w:val="single" w:sz="4" w:space="0" w:color="auto"/>
              <w:bottom w:val="single" w:sz="6" w:space="0" w:color="auto"/>
              <w:right w:val="single" w:sz="6" w:space="0" w:color="auto"/>
            </w:tcBorders>
          </w:tcPr>
          <w:p w14:paraId="7070B2F2" w14:textId="77777777" w:rsidR="00684D5E" w:rsidRPr="00803A4E" w:rsidRDefault="00684D5E" w:rsidP="00C70EC7">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E8DE294"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43A1A9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419D524" w14:textId="77777777" w:rsidR="00684D5E" w:rsidRPr="00803A4E" w:rsidRDefault="00684D5E" w:rsidP="00C70EC7">
            <w:pPr>
              <w:pStyle w:val="TAC"/>
              <w:rPr>
                <w:rFonts w:eastAsia="SimSun"/>
              </w:rPr>
            </w:pPr>
          </w:p>
        </w:tc>
        <w:tc>
          <w:tcPr>
            <w:tcW w:w="1080" w:type="dxa"/>
            <w:tcBorders>
              <w:top w:val="nil"/>
              <w:left w:val="single" w:sz="6" w:space="0" w:color="auto"/>
              <w:bottom w:val="single" w:sz="6" w:space="0" w:color="auto"/>
              <w:right w:val="single" w:sz="6" w:space="0" w:color="auto"/>
            </w:tcBorders>
          </w:tcPr>
          <w:p w14:paraId="3E127CDA" w14:textId="77777777" w:rsidR="00684D5E" w:rsidRPr="00803A4E" w:rsidRDefault="00684D5E" w:rsidP="00C70EC7">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664C8891" w14:textId="77777777" w:rsidR="00684D5E" w:rsidRPr="00803A4E" w:rsidRDefault="00684D5E" w:rsidP="00C70EC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84D5E" w:rsidRPr="00803A4E" w14:paraId="1EB3BFCD" w14:textId="77777777" w:rsidTr="00236908">
        <w:trPr>
          <w:jc w:val="center"/>
        </w:trPr>
        <w:tc>
          <w:tcPr>
            <w:tcW w:w="1307" w:type="dxa"/>
            <w:tcBorders>
              <w:top w:val="single" w:sz="4" w:space="0" w:color="auto"/>
              <w:left w:val="single" w:sz="4" w:space="0" w:color="auto"/>
              <w:bottom w:val="nil"/>
              <w:right w:val="single" w:sz="6" w:space="0" w:color="auto"/>
            </w:tcBorders>
          </w:tcPr>
          <w:p w14:paraId="64A8544B" w14:textId="77777777" w:rsidR="00684D5E" w:rsidRPr="00803A4E" w:rsidRDefault="00684D5E" w:rsidP="00C70EC7">
            <w:pPr>
              <w:pStyle w:val="TAC"/>
              <w:rPr>
                <w:rFonts w:eastAsia="SimSun"/>
              </w:rPr>
            </w:pPr>
            <w:r w:rsidRPr="00803A4E">
              <w:rPr>
                <w:rFonts w:eastAsia="SimSun" w:hint="eastAsia"/>
                <w:lang w:eastAsia="zh-CN"/>
              </w:rPr>
              <w:t>CA_n77D</w:t>
            </w:r>
          </w:p>
        </w:tc>
        <w:tc>
          <w:tcPr>
            <w:tcW w:w="990" w:type="dxa"/>
            <w:tcBorders>
              <w:top w:val="single" w:sz="4" w:space="0" w:color="auto"/>
              <w:left w:val="single" w:sz="6" w:space="0" w:color="auto"/>
              <w:right w:val="single" w:sz="6" w:space="0" w:color="auto"/>
            </w:tcBorders>
          </w:tcPr>
          <w:p w14:paraId="28B6B1DD" w14:textId="77777777" w:rsidR="00684D5E" w:rsidRPr="00803A4E" w:rsidRDefault="00684D5E" w:rsidP="00C70EC7">
            <w:pPr>
              <w:pStyle w:val="TAC"/>
              <w:rPr>
                <w:rFonts w:eastAsia="SimSun"/>
              </w:rPr>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03D2455A" w14:textId="77777777" w:rsidR="00684D5E" w:rsidRPr="00803A4E" w:rsidRDefault="00684D5E" w:rsidP="00C70EC7">
            <w:pPr>
              <w:pStyle w:val="TAC"/>
              <w:rPr>
                <w:rFonts w:eastAsia="SimSun"/>
              </w:rPr>
            </w:pPr>
            <w:r w:rsidRPr="00803A4E">
              <w:rPr>
                <w:rFonts w:eastAsia="SimSun" w:hint="eastAsia"/>
                <w:lang w:eastAsia="zh-CN"/>
              </w:rPr>
              <w:t>100</w:t>
            </w:r>
          </w:p>
        </w:tc>
        <w:tc>
          <w:tcPr>
            <w:tcW w:w="1298" w:type="dxa"/>
            <w:tcBorders>
              <w:top w:val="single" w:sz="6" w:space="0" w:color="auto"/>
              <w:left w:val="single" w:sz="6" w:space="0" w:color="auto"/>
              <w:bottom w:val="single" w:sz="6" w:space="0" w:color="auto"/>
              <w:right w:val="single" w:sz="6" w:space="0" w:color="auto"/>
            </w:tcBorders>
          </w:tcPr>
          <w:p w14:paraId="34BB4DE9" w14:textId="77777777" w:rsidR="00684D5E" w:rsidRPr="00803A4E" w:rsidRDefault="00684D5E" w:rsidP="00C70EC7">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0A8B0AD" w14:textId="77777777" w:rsidR="00684D5E" w:rsidRPr="00803A4E" w:rsidRDefault="00684D5E" w:rsidP="00C70EC7">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8E85D6"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0B123EF" w14:textId="77777777" w:rsidR="00684D5E" w:rsidRPr="00803A4E" w:rsidRDefault="00684D5E" w:rsidP="00C70EC7">
            <w:pPr>
              <w:pStyle w:val="TAC"/>
              <w:rPr>
                <w:rFonts w:eastAsia="SimSun"/>
              </w:rPr>
            </w:pPr>
          </w:p>
        </w:tc>
        <w:tc>
          <w:tcPr>
            <w:tcW w:w="1080" w:type="dxa"/>
            <w:tcBorders>
              <w:top w:val="single" w:sz="6" w:space="0" w:color="auto"/>
              <w:left w:val="single" w:sz="6" w:space="0" w:color="auto"/>
              <w:right w:val="single" w:sz="6" w:space="0" w:color="auto"/>
            </w:tcBorders>
          </w:tcPr>
          <w:p w14:paraId="46BC3C59" w14:textId="77777777" w:rsidR="00684D5E" w:rsidRPr="00803A4E" w:rsidRDefault="00684D5E" w:rsidP="00C70EC7">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3E6408D6" w14:textId="77777777" w:rsidR="00684D5E" w:rsidRPr="00803A4E" w:rsidRDefault="00684D5E" w:rsidP="00C70EC7">
            <w:pPr>
              <w:pStyle w:val="TAC"/>
              <w:rPr>
                <w:rFonts w:eastAsia="SimSun"/>
              </w:rPr>
            </w:pPr>
            <w:r w:rsidRPr="00803A4E">
              <w:rPr>
                <w:rFonts w:eastAsia="SimSun" w:hint="eastAsia"/>
                <w:lang w:eastAsia="zh-CN"/>
              </w:rPr>
              <w:t>0</w:t>
            </w:r>
          </w:p>
        </w:tc>
      </w:tr>
      <w:tr w:rsidR="00684D5E" w:rsidRPr="00803A4E" w14:paraId="3A0ED569" w14:textId="77777777" w:rsidTr="00236908">
        <w:trPr>
          <w:jc w:val="center"/>
        </w:trPr>
        <w:tc>
          <w:tcPr>
            <w:tcW w:w="1307" w:type="dxa"/>
            <w:tcBorders>
              <w:top w:val="nil"/>
              <w:left w:val="single" w:sz="4" w:space="0" w:color="auto"/>
              <w:bottom w:val="single" w:sz="6" w:space="0" w:color="auto"/>
              <w:right w:val="single" w:sz="6" w:space="0" w:color="auto"/>
            </w:tcBorders>
          </w:tcPr>
          <w:p w14:paraId="70D1EEF1" w14:textId="77777777" w:rsidR="00684D5E" w:rsidRPr="00803A4E" w:rsidRDefault="00684D5E" w:rsidP="00C70EC7">
            <w:pPr>
              <w:pStyle w:val="TAC"/>
              <w:rPr>
                <w:rFonts w:eastAsia="SimSun"/>
                <w:lang w:eastAsia="zh-CN"/>
              </w:rPr>
            </w:pPr>
          </w:p>
        </w:tc>
        <w:tc>
          <w:tcPr>
            <w:tcW w:w="990" w:type="dxa"/>
            <w:tcBorders>
              <w:top w:val="nil"/>
              <w:left w:val="single" w:sz="6" w:space="0" w:color="auto"/>
              <w:bottom w:val="single" w:sz="6" w:space="0" w:color="auto"/>
              <w:right w:val="single" w:sz="6" w:space="0" w:color="auto"/>
            </w:tcBorders>
          </w:tcPr>
          <w:p w14:paraId="40C87ABA" w14:textId="77777777" w:rsidR="00684D5E" w:rsidRPr="00803A4E" w:rsidRDefault="00684D5E" w:rsidP="00C70EC7">
            <w:pPr>
              <w:pStyle w:val="TAC"/>
              <w:rPr>
                <w:rFonts w:eastAsia="SimSun"/>
                <w:lang w:eastAsia="zh-CN"/>
              </w:rPr>
            </w:pPr>
          </w:p>
        </w:tc>
        <w:tc>
          <w:tcPr>
            <w:tcW w:w="3727" w:type="dxa"/>
            <w:gridSpan w:val="3"/>
            <w:tcBorders>
              <w:top w:val="single" w:sz="6" w:space="0" w:color="auto"/>
              <w:left w:val="single" w:sz="6" w:space="0" w:color="auto"/>
              <w:bottom w:val="single" w:sz="6" w:space="0" w:color="auto"/>
              <w:right w:val="single" w:sz="6" w:space="0" w:color="auto"/>
            </w:tcBorders>
          </w:tcPr>
          <w:p w14:paraId="6619100E" w14:textId="77777777" w:rsidR="00684D5E" w:rsidRPr="00803A4E" w:rsidRDefault="00684D5E" w:rsidP="00C70EC7">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6A89C4CC"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24FAC89" w14:textId="77777777" w:rsidR="00684D5E" w:rsidRPr="00803A4E" w:rsidRDefault="00684D5E" w:rsidP="00C70EC7">
            <w:pPr>
              <w:pStyle w:val="TAC"/>
              <w:rPr>
                <w:rFonts w:eastAsia="SimSun"/>
              </w:rPr>
            </w:pPr>
          </w:p>
        </w:tc>
        <w:tc>
          <w:tcPr>
            <w:tcW w:w="1080" w:type="dxa"/>
            <w:tcBorders>
              <w:top w:val="single" w:sz="6" w:space="0" w:color="auto"/>
              <w:left w:val="single" w:sz="6" w:space="0" w:color="auto"/>
              <w:right w:val="single" w:sz="6" w:space="0" w:color="auto"/>
            </w:tcBorders>
          </w:tcPr>
          <w:p w14:paraId="059AE93A" w14:textId="77777777" w:rsidR="00684D5E" w:rsidRPr="00803A4E" w:rsidRDefault="00684D5E" w:rsidP="00C70EC7">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22F2074D" w14:textId="77777777" w:rsidR="00684D5E" w:rsidRPr="00803A4E" w:rsidRDefault="00684D5E" w:rsidP="00C70EC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84D5E" w:rsidRPr="00803A4E" w14:paraId="6BF3D124" w14:textId="77777777" w:rsidTr="00236908">
        <w:trPr>
          <w:jc w:val="center"/>
        </w:trPr>
        <w:tc>
          <w:tcPr>
            <w:tcW w:w="1307" w:type="dxa"/>
            <w:tcBorders>
              <w:top w:val="single" w:sz="6" w:space="0" w:color="auto"/>
              <w:left w:val="single" w:sz="4" w:space="0" w:color="auto"/>
              <w:bottom w:val="single" w:sz="4" w:space="0" w:color="auto"/>
              <w:right w:val="single" w:sz="6" w:space="0" w:color="auto"/>
            </w:tcBorders>
          </w:tcPr>
          <w:p w14:paraId="661DFF13" w14:textId="77777777" w:rsidR="00684D5E" w:rsidRPr="00803A4E" w:rsidRDefault="00684D5E" w:rsidP="00C70EC7">
            <w:pPr>
              <w:pStyle w:val="TAC"/>
              <w:rPr>
                <w:rFonts w:eastAsia="SimSun"/>
              </w:rPr>
            </w:pPr>
            <w:r w:rsidRPr="00803A4E">
              <w:rPr>
                <w:rFonts w:eastAsia="SimSun" w:hint="eastAsia"/>
                <w:lang w:eastAsia="zh-CN"/>
              </w:rPr>
              <w:t>CA</w:t>
            </w:r>
            <w:r w:rsidRPr="00803A4E">
              <w:rPr>
                <w:rFonts w:eastAsia="SimSun"/>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7CF6541" w14:textId="77777777" w:rsidR="00684D5E" w:rsidRPr="00366EB0" w:rsidRDefault="00684D5E" w:rsidP="00C70EC7">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5A6C30EC" w14:textId="77777777" w:rsidR="00684D5E" w:rsidRPr="00803A4E" w:rsidRDefault="00684D5E" w:rsidP="00C70EC7">
            <w:pPr>
              <w:pStyle w:val="TAC"/>
              <w:rPr>
                <w:rFonts w:eastAsia="SimSun"/>
              </w:rPr>
            </w:pPr>
            <w:r w:rsidRPr="00803A4E">
              <w:rPr>
                <w:rFonts w:eastAsia="SimSun" w:hint="eastAsia"/>
                <w:lang w:eastAsia="zh-CN"/>
              </w:rPr>
              <w:t>20</w:t>
            </w:r>
          </w:p>
        </w:tc>
        <w:tc>
          <w:tcPr>
            <w:tcW w:w="1298" w:type="dxa"/>
            <w:tcBorders>
              <w:top w:val="single" w:sz="6" w:space="0" w:color="auto"/>
              <w:left w:val="single" w:sz="6" w:space="0" w:color="auto"/>
              <w:bottom w:val="single" w:sz="6" w:space="0" w:color="auto"/>
              <w:right w:val="single" w:sz="6" w:space="0" w:color="auto"/>
            </w:tcBorders>
          </w:tcPr>
          <w:p w14:paraId="039DC46D" w14:textId="77777777" w:rsidR="00684D5E" w:rsidRPr="00803A4E" w:rsidRDefault="00684D5E" w:rsidP="00C70EC7">
            <w:pPr>
              <w:pStyle w:val="TAC"/>
              <w:rPr>
                <w:rFonts w:eastAsia="SimSun"/>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6853248"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EE6E632"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B19F78A" w14:textId="77777777" w:rsidR="00684D5E" w:rsidRPr="00803A4E" w:rsidRDefault="00684D5E" w:rsidP="00C70EC7">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7E3A27C5" w14:textId="77777777" w:rsidR="00684D5E" w:rsidRPr="00803A4E" w:rsidRDefault="00684D5E" w:rsidP="00C70EC7">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814AB14" w14:textId="77777777" w:rsidR="00684D5E" w:rsidRPr="00803A4E" w:rsidRDefault="00684D5E" w:rsidP="00C70EC7">
            <w:pPr>
              <w:pStyle w:val="TAC"/>
              <w:rPr>
                <w:rFonts w:eastAsia="SimSun"/>
              </w:rPr>
            </w:pPr>
            <w:r w:rsidRPr="00803A4E">
              <w:rPr>
                <w:rFonts w:eastAsia="SimSun" w:hint="eastAsia"/>
                <w:lang w:eastAsia="zh-CN"/>
              </w:rPr>
              <w:t>0</w:t>
            </w:r>
          </w:p>
        </w:tc>
      </w:tr>
      <w:tr w:rsidR="00684D5E" w:rsidRPr="00803A4E" w14:paraId="598793E4"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3AB38BC" w14:textId="77777777" w:rsidR="00684D5E" w:rsidRPr="00803A4E" w:rsidRDefault="00684D5E" w:rsidP="00C70EC7">
            <w:pPr>
              <w:pStyle w:val="TAC"/>
              <w:rPr>
                <w:rFonts w:eastAsia="SimSun"/>
              </w:rPr>
            </w:pPr>
            <w:r w:rsidRPr="00803A4E">
              <w:rPr>
                <w:rFonts w:eastAsia="SimSun"/>
              </w:rPr>
              <w:t>CA_n78C</w:t>
            </w:r>
          </w:p>
          <w:p w14:paraId="5AAC3214" w14:textId="77777777" w:rsidR="00684D5E" w:rsidRPr="00803A4E" w:rsidRDefault="00684D5E" w:rsidP="00C70EC7">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1B0A026F" w14:textId="77777777" w:rsidR="00684D5E" w:rsidRDefault="00684D5E" w:rsidP="00C70EC7">
            <w:pPr>
              <w:pStyle w:val="TAC"/>
              <w:rPr>
                <w:lang w:eastAsia="zh-CN"/>
              </w:rPr>
            </w:pPr>
            <w:r>
              <w:rPr>
                <w:lang w:eastAsia="zh-CN"/>
              </w:rPr>
              <w:t>n78</w:t>
            </w:r>
            <w:r w:rsidRPr="00781999">
              <w:rPr>
                <w:vertAlign w:val="superscript"/>
                <w:lang w:eastAsia="zh-CN"/>
              </w:rPr>
              <w:t>3</w:t>
            </w:r>
          </w:p>
          <w:p w14:paraId="6A0C15A4" w14:textId="77777777" w:rsidR="00684D5E" w:rsidRPr="00803A4E" w:rsidRDefault="00684D5E" w:rsidP="00C70EC7">
            <w:pPr>
              <w:pStyle w:val="TAC"/>
              <w:rPr>
                <w:rFonts w:eastAsia="SimSun"/>
              </w:rPr>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6CA7330E" w14:textId="77777777" w:rsidR="00684D5E" w:rsidRPr="00803A4E" w:rsidRDefault="00684D5E" w:rsidP="00C70EC7">
            <w:pPr>
              <w:pStyle w:val="TAC"/>
              <w:rPr>
                <w:rFonts w:eastAsia="SimSun"/>
              </w:rPr>
            </w:pPr>
            <w:r w:rsidRPr="00803A4E">
              <w:rPr>
                <w:rFonts w:eastAsia="SimSun"/>
              </w:rPr>
              <w:t>50</w:t>
            </w:r>
          </w:p>
        </w:tc>
        <w:tc>
          <w:tcPr>
            <w:tcW w:w="1298" w:type="dxa"/>
            <w:tcBorders>
              <w:top w:val="single" w:sz="6" w:space="0" w:color="auto"/>
              <w:left w:val="single" w:sz="6" w:space="0" w:color="auto"/>
              <w:bottom w:val="single" w:sz="6" w:space="0" w:color="auto"/>
              <w:right w:val="single" w:sz="6" w:space="0" w:color="auto"/>
            </w:tcBorders>
            <w:hideMark/>
          </w:tcPr>
          <w:p w14:paraId="655E914D" w14:textId="77777777" w:rsidR="00684D5E" w:rsidRPr="00803A4E" w:rsidRDefault="00684D5E" w:rsidP="00C70EC7">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7F9227E"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AD2EB7"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DE5EE89"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8FCBF41" w14:textId="77777777" w:rsidR="00684D5E" w:rsidRPr="00803A4E" w:rsidRDefault="00684D5E" w:rsidP="00C70EC7">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421760" w14:textId="77777777" w:rsidR="00684D5E" w:rsidRPr="00803A4E" w:rsidRDefault="00684D5E" w:rsidP="00C70EC7">
            <w:pPr>
              <w:pStyle w:val="TAC"/>
              <w:rPr>
                <w:rFonts w:eastAsia="SimSun"/>
              </w:rPr>
            </w:pPr>
            <w:r w:rsidRPr="00803A4E">
              <w:rPr>
                <w:rFonts w:eastAsia="SimSun"/>
              </w:rPr>
              <w:t>0</w:t>
            </w:r>
          </w:p>
        </w:tc>
      </w:tr>
      <w:tr w:rsidR="00684D5E" w:rsidRPr="00803A4E" w14:paraId="6A9DA627" w14:textId="77777777" w:rsidTr="00236908">
        <w:trPr>
          <w:jc w:val="center"/>
        </w:trPr>
        <w:tc>
          <w:tcPr>
            <w:tcW w:w="1307" w:type="dxa"/>
            <w:tcBorders>
              <w:top w:val="nil"/>
              <w:left w:val="single" w:sz="4" w:space="0" w:color="auto"/>
              <w:bottom w:val="nil"/>
              <w:right w:val="single" w:sz="4" w:space="0" w:color="auto"/>
            </w:tcBorders>
            <w:shd w:val="clear" w:color="auto" w:fill="auto"/>
            <w:hideMark/>
          </w:tcPr>
          <w:p w14:paraId="41417FC0"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hideMark/>
          </w:tcPr>
          <w:p w14:paraId="08CEAE23"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hideMark/>
          </w:tcPr>
          <w:p w14:paraId="7BFB2FD4" w14:textId="77777777" w:rsidR="00684D5E" w:rsidRPr="00803A4E" w:rsidRDefault="00684D5E" w:rsidP="00C70EC7">
            <w:pPr>
              <w:pStyle w:val="TAC"/>
              <w:rPr>
                <w:rFonts w:eastAsia="SimSun"/>
              </w:rPr>
            </w:pPr>
            <w:r w:rsidRPr="00803A4E">
              <w:rPr>
                <w:rFonts w:eastAsia="SimSun"/>
              </w:rPr>
              <w:t>60</w:t>
            </w:r>
          </w:p>
        </w:tc>
        <w:tc>
          <w:tcPr>
            <w:tcW w:w="1298" w:type="dxa"/>
            <w:tcBorders>
              <w:top w:val="single" w:sz="6" w:space="0" w:color="auto"/>
              <w:left w:val="single" w:sz="6" w:space="0" w:color="auto"/>
              <w:bottom w:val="single" w:sz="6" w:space="0" w:color="auto"/>
              <w:right w:val="single" w:sz="6" w:space="0" w:color="auto"/>
            </w:tcBorders>
            <w:hideMark/>
          </w:tcPr>
          <w:p w14:paraId="6E66E447" w14:textId="77777777" w:rsidR="00684D5E" w:rsidRPr="00803A4E" w:rsidRDefault="00684D5E" w:rsidP="00C70EC7">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C507931"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6464151"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0448549"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1FBA1897"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14E0EE1" w14:textId="77777777" w:rsidR="00684D5E" w:rsidRPr="00803A4E" w:rsidRDefault="00684D5E" w:rsidP="00C70EC7">
            <w:pPr>
              <w:pStyle w:val="TAC"/>
              <w:rPr>
                <w:rFonts w:eastAsia="SimSun"/>
              </w:rPr>
            </w:pPr>
          </w:p>
        </w:tc>
      </w:tr>
      <w:tr w:rsidR="00684D5E" w:rsidRPr="00803A4E" w14:paraId="270787D5"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3CFC0CE5"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C878828"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67F2DA3" w14:textId="77777777" w:rsidR="00684D5E" w:rsidRPr="00803A4E" w:rsidRDefault="00684D5E" w:rsidP="00C70EC7">
            <w:pPr>
              <w:pStyle w:val="TAC"/>
              <w:rPr>
                <w:rFonts w:eastAsia="SimSun"/>
              </w:rPr>
            </w:pPr>
            <w:r w:rsidRPr="00803A4E">
              <w:rPr>
                <w:rFonts w:eastAsia="SimSun"/>
              </w:rPr>
              <w:t>80</w:t>
            </w:r>
          </w:p>
        </w:tc>
        <w:tc>
          <w:tcPr>
            <w:tcW w:w="1298" w:type="dxa"/>
            <w:tcBorders>
              <w:top w:val="single" w:sz="6" w:space="0" w:color="auto"/>
              <w:left w:val="single" w:sz="6" w:space="0" w:color="auto"/>
              <w:bottom w:val="single" w:sz="6" w:space="0" w:color="auto"/>
              <w:right w:val="single" w:sz="6" w:space="0" w:color="auto"/>
            </w:tcBorders>
          </w:tcPr>
          <w:p w14:paraId="3806AE84" w14:textId="77777777" w:rsidR="00684D5E" w:rsidRPr="00803A4E" w:rsidRDefault="00684D5E" w:rsidP="00C70EC7">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61D1CC"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ABA62C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B6BC329"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02ABA15"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31AEB0" w14:textId="77777777" w:rsidR="00684D5E" w:rsidRPr="00803A4E" w:rsidRDefault="00684D5E" w:rsidP="00C70EC7">
            <w:pPr>
              <w:pStyle w:val="TAC"/>
              <w:rPr>
                <w:rFonts w:eastAsia="SimSun"/>
              </w:rPr>
            </w:pPr>
          </w:p>
        </w:tc>
      </w:tr>
      <w:tr w:rsidR="00684D5E" w:rsidRPr="00803A4E" w14:paraId="3068A2B9"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66F2AD73"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6F50207"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05B7394" w14:textId="77777777" w:rsidR="00684D5E" w:rsidRPr="00803A4E" w:rsidRDefault="00684D5E" w:rsidP="00C70EC7">
            <w:pPr>
              <w:pStyle w:val="TAC"/>
              <w:rPr>
                <w:rFonts w:eastAsia="Yu Mincho"/>
                <w:lang w:eastAsia="ja-JP"/>
              </w:rPr>
            </w:pPr>
            <w:r w:rsidRPr="00803A4E">
              <w:rPr>
                <w:rFonts w:eastAsia="Yu Mincho"/>
                <w:lang w:eastAsia="ja-JP"/>
              </w:rPr>
              <w:t>100</w:t>
            </w:r>
          </w:p>
        </w:tc>
        <w:tc>
          <w:tcPr>
            <w:tcW w:w="1298" w:type="dxa"/>
            <w:tcBorders>
              <w:top w:val="single" w:sz="6" w:space="0" w:color="auto"/>
              <w:left w:val="single" w:sz="6" w:space="0" w:color="auto"/>
              <w:bottom w:val="single" w:sz="6" w:space="0" w:color="auto"/>
              <w:right w:val="single" w:sz="6" w:space="0" w:color="auto"/>
            </w:tcBorders>
          </w:tcPr>
          <w:p w14:paraId="4F6DAE9C" w14:textId="77777777" w:rsidR="00684D5E" w:rsidRPr="00803A4E" w:rsidRDefault="00684D5E" w:rsidP="00C70EC7">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DD07934"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1C6A2A6"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C5A7D37"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68288B0" w14:textId="77777777" w:rsidR="00684D5E" w:rsidRPr="00803A4E" w:rsidRDefault="00684D5E" w:rsidP="00C70EC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8C2B363" w14:textId="77777777" w:rsidR="00684D5E" w:rsidRPr="00803A4E" w:rsidRDefault="00684D5E" w:rsidP="00C70EC7">
            <w:pPr>
              <w:pStyle w:val="TAC"/>
              <w:rPr>
                <w:rFonts w:eastAsia="SimSun"/>
              </w:rPr>
            </w:pPr>
          </w:p>
        </w:tc>
      </w:tr>
      <w:tr w:rsidR="00684D5E" w:rsidRPr="00803A4E" w14:paraId="2810E497"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3937712B"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EFD4FEC"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6EFC747" w14:textId="77777777" w:rsidR="00684D5E" w:rsidRPr="00803A4E" w:rsidRDefault="00684D5E" w:rsidP="00C70EC7">
            <w:pPr>
              <w:pStyle w:val="TAC"/>
              <w:rPr>
                <w:rFonts w:eastAsia="DengXian"/>
                <w:lang w:eastAsia="zh-CN"/>
              </w:rPr>
            </w:pPr>
            <w:r w:rsidRPr="00803A4E">
              <w:rPr>
                <w:rFonts w:eastAsia="DengXian"/>
                <w:lang w:eastAsia="zh-CN"/>
              </w:rPr>
              <w:t>10</w:t>
            </w:r>
          </w:p>
        </w:tc>
        <w:tc>
          <w:tcPr>
            <w:tcW w:w="1298" w:type="dxa"/>
            <w:tcBorders>
              <w:top w:val="single" w:sz="6" w:space="0" w:color="auto"/>
              <w:left w:val="single" w:sz="6" w:space="0" w:color="auto"/>
              <w:bottom w:val="single" w:sz="6" w:space="0" w:color="auto"/>
              <w:right w:val="single" w:sz="6" w:space="0" w:color="auto"/>
            </w:tcBorders>
          </w:tcPr>
          <w:p w14:paraId="67BCF7FC" w14:textId="77777777" w:rsidR="00684D5E" w:rsidRPr="00803A4E" w:rsidRDefault="00684D5E" w:rsidP="00C70EC7">
            <w:pPr>
              <w:pStyle w:val="TAC"/>
              <w:rPr>
                <w:rFonts w:eastAsia="SimSun"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7826EDD"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1E3F8D7"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1CE20CD"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nil"/>
              <w:right w:val="single" w:sz="6" w:space="0" w:color="auto"/>
            </w:tcBorders>
          </w:tcPr>
          <w:p w14:paraId="3BCD4A5D" w14:textId="77777777" w:rsidR="00684D5E" w:rsidRPr="00803A4E" w:rsidRDefault="00684D5E" w:rsidP="00C70EC7">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DAAAF38" w14:textId="77777777" w:rsidR="00684D5E" w:rsidRPr="00803A4E" w:rsidRDefault="00684D5E" w:rsidP="00C70EC7">
            <w:pPr>
              <w:pStyle w:val="TAC"/>
              <w:rPr>
                <w:rFonts w:eastAsia="SimSun"/>
                <w:lang w:eastAsia="zh-CN"/>
              </w:rPr>
            </w:pPr>
            <w:r w:rsidRPr="00803A4E">
              <w:rPr>
                <w:rFonts w:eastAsia="SimSun" w:hint="eastAsia"/>
                <w:lang w:eastAsia="zh-CN"/>
              </w:rPr>
              <w:t>1</w:t>
            </w:r>
          </w:p>
        </w:tc>
      </w:tr>
      <w:tr w:rsidR="00684D5E" w:rsidRPr="00803A4E" w14:paraId="3E949813"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2B1E4841"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3C69F75"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5E02E09" w14:textId="77777777" w:rsidR="00684D5E" w:rsidRPr="00803A4E" w:rsidRDefault="00684D5E" w:rsidP="00C70EC7">
            <w:pPr>
              <w:pStyle w:val="TAC"/>
              <w:rPr>
                <w:rFonts w:eastAsia="DengXian"/>
                <w:lang w:eastAsia="zh-CN"/>
              </w:rPr>
            </w:pPr>
            <w:r w:rsidRPr="00803A4E">
              <w:rPr>
                <w:rFonts w:eastAsia="SimSun"/>
              </w:rPr>
              <w:t>15, 20</w:t>
            </w:r>
          </w:p>
        </w:tc>
        <w:tc>
          <w:tcPr>
            <w:tcW w:w="1298" w:type="dxa"/>
            <w:tcBorders>
              <w:top w:val="single" w:sz="6" w:space="0" w:color="auto"/>
              <w:left w:val="single" w:sz="6" w:space="0" w:color="auto"/>
              <w:bottom w:val="single" w:sz="6" w:space="0" w:color="auto"/>
              <w:right w:val="single" w:sz="6" w:space="0" w:color="auto"/>
            </w:tcBorders>
          </w:tcPr>
          <w:p w14:paraId="7452E3A3" w14:textId="77777777" w:rsidR="00684D5E" w:rsidRPr="00803A4E" w:rsidDel="00CF0C86" w:rsidRDefault="00684D5E" w:rsidP="00C70EC7">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2AF3D249"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6D70DEA"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33DAA37"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4FB7E283" w14:textId="77777777" w:rsidR="00684D5E" w:rsidRPr="00803A4E" w:rsidRDefault="00684D5E" w:rsidP="00C70EC7">
            <w:pPr>
              <w:pStyle w:val="TAC"/>
              <w:rPr>
                <w:rFonts w:eastAsia="DengXian"/>
                <w:lang w:eastAsia="zh-CN"/>
              </w:rPr>
            </w:pPr>
          </w:p>
        </w:tc>
        <w:tc>
          <w:tcPr>
            <w:tcW w:w="1318" w:type="dxa"/>
            <w:tcBorders>
              <w:top w:val="nil"/>
              <w:left w:val="single" w:sz="6" w:space="0" w:color="auto"/>
              <w:bottom w:val="nil"/>
              <w:right w:val="single" w:sz="4" w:space="0" w:color="auto"/>
            </w:tcBorders>
          </w:tcPr>
          <w:p w14:paraId="5C798FF5" w14:textId="77777777" w:rsidR="00684D5E" w:rsidRPr="00803A4E" w:rsidRDefault="00684D5E" w:rsidP="00C70EC7">
            <w:pPr>
              <w:pStyle w:val="TAC"/>
              <w:rPr>
                <w:rFonts w:eastAsia="SimSun"/>
                <w:lang w:eastAsia="zh-CN"/>
              </w:rPr>
            </w:pPr>
          </w:p>
        </w:tc>
      </w:tr>
      <w:tr w:rsidR="00684D5E" w:rsidRPr="00803A4E" w14:paraId="5BBD825D"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659AE438"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23237F3"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B992591" w14:textId="77777777" w:rsidR="00684D5E" w:rsidRPr="00803A4E" w:rsidRDefault="00684D5E" w:rsidP="00C70EC7">
            <w:pPr>
              <w:pStyle w:val="TAC"/>
              <w:rPr>
                <w:rFonts w:eastAsia="DengXian"/>
                <w:lang w:eastAsia="zh-CN"/>
              </w:rPr>
            </w:pPr>
            <w:r w:rsidRPr="00803A4E">
              <w:rPr>
                <w:rFonts w:eastAsia="SimSun"/>
              </w:rPr>
              <w:t>25, 30</w:t>
            </w:r>
          </w:p>
        </w:tc>
        <w:tc>
          <w:tcPr>
            <w:tcW w:w="1298" w:type="dxa"/>
            <w:tcBorders>
              <w:top w:val="single" w:sz="6" w:space="0" w:color="auto"/>
              <w:left w:val="single" w:sz="6" w:space="0" w:color="auto"/>
              <w:bottom w:val="single" w:sz="6" w:space="0" w:color="auto"/>
              <w:right w:val="single" w:sz="6" w:space="0" w:color="auto"/>
            </w:tcBorders>
          </w:tcPr>
          <w:p w14:paraId="1D42FFAD" w14:textId="77777777" w:rsidR="00684D5E" w:rsidRPr="00803A4E" w:rsidDel="00CF0C86" w:rsidRDefault="00684D5E" w:rsidP="00C70EC7">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2E574BB7"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6008A56"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DC803CC"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3D467AEE" w14:textId="77777777" w:rsidR="00684D5E" w:rsidRPr="00803A4E" w:rsidRDefault="00684D5E" w:rsidP="00C70EC7">
            <w:pPr>
              <w:pStyle w:val="TAC"/>
              <w:rPr>
                <w:rFonts w:eastAsia="DengXian"/>
                <w:lang w:eastAsia="zh-CN"/>
              </w:rPr>
            </w:pPr>
          </w:p>
        </w:tc>
        <w:tc>
          <w:tcPr>
            <w:tcW w:w="1318" w:type="dxa"/>
            <w:tcBorders>
              <w:top w:val="nil"/>
              <w:left w:val="single" w:sz="6" w:space="0" w:color="auto"/>
              <w:bottom w:val="nil"/>
              <w:right w:val="single" w:sz="4" w:space="0" w:color="auto"/>
            </w:tcBorders>
          </w:tcPr>
          <w:p w14:paraId="53E6E3C9" w14:textId="77777777" w:rsidR="00684D5E" w:rsidRPr="00803A4E" w:rsidRDefault="00684D5E" w:rsidP="00C70EC7">
            <w:pPr>
              <w:pStyle w:val="TAC"/>
              <w:rPr>
                <w:rFonts w:eastAsia="SimSun"/>
                <w:lang w:eastAsia="zh-CN"/>
              </w:rPr>
            </w:pPr>
          </w:p>
        </w:tc>
      </w:tr>
      <w:tr w:rsidR="00684D5E" w:rsidRPr="00803A4E" w14:paraId="4FB4A067"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103F1CA7"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03AF79A"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139ACFB" w14:textId="77777777" w:rsidR="00684D5E" w:rsidRPr="00803A4E" w:rsidRDefault="00684D5E" w:rsidP="00C70EC7">
            <w:pPr>
              <w:pStyle w:val="TAC"/>
              <w:rPr>
                <w:rFonts w:eastAsia="DengXian"/>
                <w:lang w:eastAsia="zh-CN"/>
              </w:rPr>
            </w:pPr>
            <w:r w:rsidRPr="00803A4E">
              <w:rPr>
                <w:rFonts w:eastAsia="SimSun"/>
              </w:rPr>
              <w:t>40</w:t>
            </w:r>
          </w:p>
        </w:tc>
        <w:tc>
          <w:tcPr>
            <w:tcW w:w="1298" w:type="dxa"/>
            <w:tcBorders>
              <w:top w:val="single" w:sz="6" w:space="0" w:color="auto"/>
              <w:left w:val="single" w:sz="6" w:space="0" w:color="auto"/>
              <w:bottom w:val="single" w:sz="6" w:space="0" w:color="auto"/>
              <w:right w:val="single" w:sz="6" w:space="0" w:color="auto"/>
            </w:tcBorders>
          </w:tcPr>
          <w:p w14:paraId="2CADF173" w14:textId="77777777" w:rsidR="00684D5E" w:rsidRPr="00803A4E" w:rsidDel="00CF0C86" w:rsidRDefault="00684D5E" w:rsidP="00C70EC7">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2814A192"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A871AE2"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C1F1675" w14:textId="77777777" w:rsidR="00684D5E" w:rsidRPr="00803A4E" w:rsidRDefault="00684D5E" w:rsidP="00C70EC7">
            <w:pPr>
              <w:pStyle w:val="TAC"/>
              <w:rPr>
                <w:rFonts w:eastAsia="SimSun"/>
              </w:rPr>
            </w:pPr>
          </w:p>
        </w:tc>
        <w:tc>
          <w:tcPr>
            <w:tcW w:w="1080" w:type="dxa"/>
            <w:tcBorders>
              <w:top w:val="nil"/>
              <w:left w:val="single" w:sz="6" w:space="0" w:color="auto"/>
              <w:bottom w:val="nil"/>
              <w:right w:val="single" w:sz="6" w:space="0" w:color="auto"/>
            </w:tcBorders>
          </w:tcPr>
          <w:p w14:paraId="7FAD75D8" w14:textId="77777777" w:rsidR="00684D5E" w:rsidRPr="00803A4E" w:rsidRDefault="00684D5E" w:rsidP="00C70EC7">
            <w:pPr>
              <w:pStyle w:val="TAC"/>
              <w:rPr>
                <w:rFonts w:eastAsia="DengXian"/>
                <w:lang w:eastAsia="zh-CN"/>
              </w:rPr>
            </w:pPr>
          </w:p>
        </w:tc>
        <w:tc>
          <w:tcPr>
            <w:tcW w:w="1318" w:type="dxa"/>
            <w:tcBorders>
              <w:top w:val="nil"/>
              <w:left w:val="single" w:sz="6" w:space="0" w:color="auto"/>
              <w:bottom w:val="nil"/>
              <w:right w:val="single" w:sz="4" w:space="0" w:color="auto"/>
            </w:tcBorders>
          </w:tcPr>
          <w:p w14:paraId="3C8EDCAD" w14:textId="77777777" w:rsidR="00684D5E" w:rsidRPr="00803A4E" w:rsidRDefault="00684D5E" w:rsidP="00C70EC7">
            <w:pPr>
              <w:pStyle w:val="TAC"/>
              <w:rPr>
                <w:rFonts w:eastAsia="SimSun"/>
                <w:lang w:eastAsia="zh-CN"/>
              </w:rPr>
            </w:pPr>
          </w:p>
        </w:tc>
      </w:tr>
      <w:tr w:rsidR="00684D5E" w:rsidRPr="00803A4E" w14:paraId="6DEBB2D6"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5F7A7B2A" w14:textId="77777777" w:rsidR="00684D5E" w:rsidRPr="00803A4E" w:rsidRDefault="00684D5E" w:rsidP="00C70EC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8D3DBBD" w14:textId="77777777" w:rsidR="00684D5E" w:rsidRPr="00803A4E" w:rsidRDefault="00684D5E" w:rsidP="00C70EC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2A1C78F" w14:textId="77777777" w:rsidR="00684D5E" w:rsidRPr="00803A4E" w:rsidRDefault="00684D5E" w:rsidP="00C70EC7">
            <w:pPr>
              <w:pStyle w:val="TAC"/>
              <w:rPr>
                <w:rFonts w:eastAsia="DengXian"/>
                <w:lang w:eastAsia="zh-CN"/>
              </w:rPr>
            </w:pPr>
            <w:r w:rsidRPr="00803A4E">
              <w:rPr>
                <w:rFonts w:eastAsia="SimSun"/>
              </w:rPr>
              <w:t>50, 60, 70, 80, 90, 100</w:t>
            </w:r>
          </w:p>
        </w:tc>
        <w:tc>
          <w:tcPr>
            <w:tcW w:w="1298" w:type="dxa"/>
            <w:tcBorders>
              <w:top w:val="single" w:sz="6" w:space="0" w:color="auto"/>
              <w:left w:val="single" w:sz="6" w:space="0" w:color="auto"/>
              <w:bottom w:val="single" w:sz="6" w:space="0" w:color="auto"/>
              <w:right w:val="single" w:sz="6" w:space="0" w:color="auto"/>
            </w:tcBorders>
          </w:tcPr>
          <w:p w14:paraId="4371BA5A" w14:textId="77777777" w:rsidR="00684D5E" w:rsidRPr="00803A4E" w:rsidDel="00CF0C86" w:rsidRDefault="00684D5E" w:rsidP="00C70EC7">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7D06DCD8"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B53359F"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23CBEA6" w14:textId="77777777" w:rsidR="00684D5E" w:rsidRPr="00803A4E" w:rsidRDefault="00684D5E" w:rsidP="00C70EC7">
            <w:pPr>
              <w:pStyle w:val="TAC"/>
              <w:rPr>
                <w:rFonts w:eastAsia="SimSun"/>
              </w:rPr>
            </w:pPr>
          </w:p>
        </w:tc>
        <w:tc>
          <w:tcPr>
            <w:tcW w:w="1080" w:type="dxa"/>
            <w:tcBorders>
              <w:top w:val="nil"/>
              <w:left w:val="single" w:sz="6" w:space="0" w:color="auto"/>
              <w:bottom w:val="single" w:sz="6" w:space="0" w:color="auto"/>
              <w:right w:val="single" w:sz="6" w:space="0" w:color="auto"/>
            </w:tcBorders>
          </w:tcPr>
          <w:p w14:paraId="3F6AAE63" w14:textId="77777777" w:rsidR="00684D5E" w:rsidRPr="00803A4E" w:rsidRDefault="00684D5E" w:rsidP="00C70EC7">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AB0DBC3" w14:textId="77777777" w:rsidR="00684D5E" w:rsidRPr="00803A4E" w:rsidRDefault="00684D5E" w:rsidP="00C70EC7">
            <w:pPr>
              <w:pStyle w:val="TAC"/>
              <w:rPr>
                <w:rFonts w:eastAsia="SimSun"/>
                <w:lang w:eastAsia="zh-CN"/>
              </w:rPr>
            </w:pPr>
          </w:p>
        </w:tc>
      </w:tr>
      <w:tr w:rsidR="00684D5E" w:rsidRPr="00803A4E" w14:paraId="1A7403CD"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0638A445" w14:textId="77777777" w:rsidR="00684D5E" w:rsidRPr="00803A4E" w:rsidRDefault="00684D5E" w:rsidP="00C70EC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602AD87" w14:textId="77777777" w:rsidR="00684D5E" w:rsidRPr="00803A4E" w:rsidRDefault="00684D5E" w:rsidP="00C70EC7">
            <w:pPr>
              <w:pStyle w:val="TAC"/>
              <w:rPr>
                <w:rFonts w:eastAsia="SimSun"/>
              </w:rPr>
            </w:pPr>
          </w:p>
        </w:tc>
        <w:tc>
          <w:tcPr>
            <w:tcW w:w="2558" w:type="dxa"/>
            <w:gridSpan w:val="2"/>
            <w:tcBorders>
              <w:top w:val="single" w:sz="6" w:space="0" w:color="auto"/>
              <w:left w:val="single" w:sz="4" w:space="0" w:color="auto"/>
              <w:bottom w:val="single" w:sz="6" w:space="0" w:color="auto"/>
              <w:right w:val="single" w:sz="6" w:space="0" w:color="auto"/>
            </w:tcBorders>
          </w:tcPr>
          <w:p w14:paraId="6FC7F24D" w14:textId="77777777" w:rsidR="00684D5E" w:rsidRPr="00803A4E" w:rsidRDefault="00684D5E" w:rsidP="00C70EC7">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4A76124"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44694F2"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2CCCCDA" w14:textId="77777777" w:rsidR="00684D5E" w:rsidRPr="00803A4E" w:rsidRDefault="00684D5E" w:rsidP="00C70EC7">
            <w:pPr>
              <w:pStyle w:val="TAC"/>
              <w:rPr>
                <w:rFonts w:eastAsia="SimSun"/>
              </w:rPr>
            </w:pPr>
          </w:p>
        </w:tc>
        <w:tc>
          <w:tcPr>
            <w:tcW w:w="1080" w:type="dxa"/>
            <w:tcBorders>
              <w:top w:val="nil"/>
              <w:left w:val="single" w:sz="6" w:space="0" w:color="auto"/>
              <w:bottom w:val="single" w:sz="6" w:space="0" w:color="auto"/>
              <w:right w:val="single" w:sz="6" w:space="0" w:color="auto"/>
            </w:tcBorders>
          </w:tcPr>
          <w:p w14:paraId="25DB7EDE" w14:textId="77777777" w:rsidR="00684D5E" w:rsidRPr="00803A4E" w:rsidRDefault="00684D5E" w:rsidP="00C70EC7">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709EE2E9" w14:textId="77777777" w:rsidR="00684D5E" w:rsidRPr="00803A4E" w:rsidRDefault="00684D5E" w:rsidP="00C70EC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84D5E" w:rsidRPr="00803A4E" w14:paraId="5FCB80E5" w14:textId="77777777" w:rsidTr="00236908">
        <w:trPr>
          <w:jc w:val="center"/>
        </w:trPr>
        <w:tc>
          <w:tcPr>
            <w:tcW w:w="1307" w:type="dxa"/>
            <w:tcBorders>
              <w:top w:val="single" w:sz="4" w:space="0" w:color="auto"/>
              <w:left w:val="single" w:sz="4" w:space="0" w:color="auto"/>
              <w:bottom w:val="nil"/>
              <w:right w:val="single" w:sz="6" w:space="0" w:color="auto"/>
            </w:tcBorders>
          </w:tcPr>
          <w:p w14:paraId="6FC28C63" w14:textId="77777777" w:rsidR="00684D5E" w:rsidRPr="00803A4E" w:rsidRDefault="00684D5E" w:rsidP="00C70EC7">
            <w:pPr>
              <w:pStyle w:val="TAC"/>
              <w:rPr>
                <w:rFonts w:eastAsia="SimSun"/>
                <w:lang w:eastAsia="zh-CN"/>
              </w:rPr>
            </w:pPr>
            <w:r w:rsidRPr="00803A4E">
              <w:rPr>
                <w:rFonts w:eastAsia="SimSun" w:hint="eastAsia"/>
                <w:lang w:eastAsia="zh-CN"/>
              </w:rPr>
              <w:t>CA_n78D</w:t>
            </w:r>
          </w:p>
        </w:tc>
        <w:tc>
          <w:tcPr>
            <w:tcW w:w="990" w:type="dxa"/>
            <w:tcBorders>
              <w:top w:val="single" w:sz="4" w:space="0" w:color="auto"/>
              <w:left w:val="single" w:sz="6" w:space="0" w:color="auto"/>
              <w:bottom w:val="nil"/>
              <w:right w:val="single" w:sz="6" w:space="0" w:color="auto"/>
            </w:tcBorders>
          </w:tcPr>
          <w:p w14:paraId="1590A5A8" w14:textId="77777777" w:rsidR="00684D5E" w:rsidRPr="00803A4E" w:rsidRDefault="00684D5E" w:rsidP="00C70EC7">
            <w:pPr>
              <w:pStyle w:val="TAC"/>
              <w:rPr>
                <w:rFonts w:eastAsia="SimSun"/>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692FE2E3" w14:textId="77777777" w:rsidR="00684D5E" w:rsidRPr="00803A4E" w:rsidRDefault="00684D5E" w:rsidP="00C70EC7">
            <w:pPr>
              <w:pStyle w:val="TAC"/>
              <w:rPr>
                <w:rFonts w:eastAsia="SimSun"/>
                <w:lang w:eastAsia="zh-CN"/>
              </w:rPr>
            </w:pPr>
            <w:r w:rsidRPr="00803A4E">
              <w:rPr>
                <w:rFonts w:eastAsia="SimSun" w:hint="eastAsia"/>
                <w:lang w:eastAsia="zh-CN"/>
              </w:rPr>
              <w:t>100</w:t>
            </w:r>
          </w:p>
        </w:tc>
        <w:tc>
          <w:tcPr>
            <w:tcW w:w="1298" w:type="dxa"/>
            <w:tcBorders>
              <w:top w:val="single" w:sz="6" w:space="0" w:color="auto"/>
              <w:left w:val="single" w:sz="6" w:space="0" w:color="auto"/>
              <w:bottom w:val="single" w:sz="6" w:space="0" w:color="auto"/>
              <w:right w:val="single" w:sz="6" w:space="0" w:color="auto"/>
            </w:tcBorders>
          </w:tcPr>
          <w:p w14:paraId="6D201BE4" w14:textId="77777777" w:rsidR="00684D5E" w:rsidRPr="00803A4E" w:rsidRDefault="00684D5E" w:rsidP="00C70EC7">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DAFC95" w14:textId="77777777" w:rsidR="00684D5E" w:rsidRPr="00803A4E" w:rsidRDefault="00684D5E" w:rsidP="00C70EC7">
            <w:pPr>
              <w:pStyle w:val="TAC"/>
              <w:rPr>
                <w:rFonts w:eastAsia="SimSun"/>
                <w:lang w:eastAsia="zh-C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3189243"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0AFB54E" w14:textId="77777777" w:rsidR="00684D5E" w:rsidRPr="00803A4E" w:rsidRDefault="00684D5E" w:rsidP="00C70EC7">
            <w:pPr>
              <w:pStyle w:val="TAC"/>
              <w:rPr>
                <w:rFonts w:eastAsia="SimSun"/>
              </w:rPr>
            </w:pPr>
          </w:p>
        </w:tc>
        <w:tc>
          <w:tcPr>
            <w:tcW w:w="1080" w:type="dxa"/>
            <w:tcBorders>
              <w:left w:val="single" w:sz="6" w:space="0" w:color="auto"/>
              <w:bottom w:val="single" w:sz="4" w:space="0" w:color="auto"/>
              <w:right w:val="single" w:sz="6" w:space="0" w:color="auto"/>
            </w:tcBorders>
          </w:tcPr>
          <w:p w14:paraId="4FCB6E8B" w14:textId="77777777" w:rsidR="00684D5E" w:rsidRPr="00803A4E" w:rsidRDefault="00684D5E" w:rsidP="00C70EC7">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4A5CA8FB" w14:textId="77777777" w:rsidR="00684D5E" w:rsidRPr="00803A4E" w:rsidRDefault="00684D5E" w:rsidP="00C70EC7">
            <w:pPr>
              <w:pStyle w:val="TAC"/>
              <w:rPr>
                <w:rFonts w:eastAsia="SimSun"/>
                <w:lang w:eastAsia="zh-CN"/>
              </w:rPr>
            </w:pPr>
            <w:r w:rsidRPr="00803A4E">
              <w:rPr>
                <w:rFonts w:eastAsia="SimSun" w:hint="eastAsia"/>
                <w:lang w:eastAsia="zh-CN"/>
              </w:rPr>
              <w:t>0</w:t>
            </w:r>
          </w:p>
        </w:tc>
      </w:tr>
      <w:tr w:rsidR="00684D5E" w:rsidRPr="00803A4E" w14:paraId="2E484FB7" w14:textId="77777777" w:rsidTr="00236908">
        <w:trPr>
          <w:jc w:val="center"/>
        </w:trPr>
        <w:tc>
          <w:tcPr>
            <w:tcW w:w="1307" w:type="dxa"/>
            <w:tcBorders>
              <w:top w:val="nil"/>
              <w:left w:val="single" w:sz="4" w:space="0" w:color="auto"/>
              <w:bottom w:val="single" w:sz="4" w:space="0" w:color="auto"/>
              <w:right w:val="single" w:sz="6" w:space="0" w:color="auto"/>
            </w:tcBorders>
          </w:tcPr>
          <w:p w14:paraId="1D1CB79F" w14:textId="77777777" w:rsidR="00684D5E" w:rsidRPr="00803A4E" w:rsidRDefault="00684D5E" w:rsidP="00C70EC7">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71BD0DD9" w14:textId="77777777" w:rsidR="00684D5E" w:rsidRPr="00803A4E" w:rsidRDefault="00684D5E" w:rsidP="00C70EC7">
            <w:pPr>
              <w:pStyle w:val="TAC"/>
              <w:rPr>
                <w:rFonts w:eastAsia="SimSun"/>
                <w:lang w:eastAsia="zh-CN"/>
              </w:rPr>
            </w:pPr>
          </w:p>
        </w:tc>
        <w:tc>
          <w:tcPr>
            <w:tcW w:w="3727" w:type="dxa"/>
            <w:gridSpan w:val="3"/>
            <w:tcBorders>
              <w:top w:val="single" w:sz="6" w:space="0" w:color="auto"/>
              <w:left w:val="single" w:sz="6" w:space="0" w:color="auto"/>
              <w:bottom w:val="single" w:sz="6" w:space="0" w:color="auto"/>
              <w:right w:val="single" w:sz="6" w:space="0" w:color="auto"/>
            </w:tcBorders>
          </w:tcPr>
          <w:p w14:paraId="7CC93BC8" w14:textId="77777777" w:rsidR="00684D5E" w:rsidRPr="00803A4E" w:rsidRDefault="00684D5E" w:rsidP="00C70EC7">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4F0774E5"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C1C5E2A" w14:textId="77777777" w:rsidR="00684D5E" w:rsidRPr="00803A4E" w:rsidRDefault="00684D5E" w:rsidP="00C70EC7">
            <w:pPr>
              <w:pStyle w:val="TAC"/>
              <w:rPr>
                <w:rFonts w:eastAsia="SimSun"/>
              </w:rPr>
            </w:pPr>
          </w:p>
        </w:tc>
        <w:tc>
          <w:tcPr>
            <w:tcW w:w="1080" w:type="dxa"/>
            <w:tcBorders>
              <w:left w:val="single" w:sz="6" w:space="0" w:color="auto"/>
              <w:bottom w:val="single" w:sz="4" w:space="0" w:color="auto"/>
              <w:right w:val="single" w:sz="6" w:space="0" w:color="auto"/>
            </w:tcBorders>
          </w:tcPr>
          <w:p w14:paraId="17555D75" w14:textId="77777777" w:rsidR="00684D5E" w:rsidRPr="00803A4E" w:rsidRDefault="00684D5E" w:rsidP="00C70EC7">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40EF1012" w14:textId="77777777" w:rsidR="00684D5E" w:rsidRPr="00803A4E" w:rsidRDefault="00684D5E" w:rsidP="00C70EC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84D5E" w:rsidRPr="00803A4E" w14:paraId="61A0A727" w14:textId="77777777" w:rsidTr="00236908">
        <w:trPr>
          <w:jc w:val="center"/>
        </w:trPr>
        <w:tc>
          <w:tcPr>
            <w:tcW w:w="1307" w:type="dxa"/>
            <w:tcBorders>
              <w:top w:val="single" w:sz="4" w:space="0" w:color="auto"/>
              <w:left w:val="single" w:sz="4" w:space="0" w:color="auto"/>
              <w:bottom w:val="nil"/>
              <w:right w:val="single" w:sz="4" w:space="0" w:color="auto"/>
            </w:tcBorders>
            <w:shd w:val="clear" w:color="auto" w:fill="auto"/>
          </w:tcPr>
          <w:p w14:paraId="2726FCC5" w14:textId="77777777" w:rsidR="00684D5E" w:rsidRPr="00803A4E" w:rsidRDefault="00684D5E" w:rsidP="00C70EC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DBBCA84" w14:textId="77777777" w:rsidR="00684D5E" w:rsidRPr="00803A4E" w:rsidRDefault="00684D5E" w:rsidP="00C70EC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854DF3A" w14:textId="77777777" w:rsidR="00684D5E" w:rsidRPr="00803A4E" w:rsidRDefault="00684D5E" w:rsidP="00C70EC7">
            <w:pPr>
              <w:pStyle w:val="TAC"/>
              <w:rPr>
                <w:rFonts w:eastAsia="SimSun"/>
                <w:lang w:eastAsia="zh-CN"/>
              </w:rPr>
            </w:pPr>
            <w:r w:rsidRPr="00803A4E">
              <w:rPr>
                <w:rFonts w:eastAsia="SimSun"/>
              </w:rPr>
              <w:t>50</w:t>
            </w:r>
          </w:p>
        </w:tc>
        <w:tc>
          <w:tcPr>
            <w:tcW w:w="1298" w:type="dxa"/>
            <w:tcBorders>
              <w:top w:val="single" w:sz="6" w:space="0" w:color="auto"/>
              <w:left w:val="single" w:sz="6" w:space="0" w:color="auto"/>
              <w:bottom w:val="single" w:sz="6" w:space="0" w:color="auto"/>
              <w:right w:val="single" w:sz="6" w:space="0" w:color="auto"/>
            </w:tcBorders>
          </w:tcPr>
          <w:p w14:paraId="7B049387" w14:textId="77777777" w:rsidR="00684D5E" w:rsidRPr="00803A4E" w:rsidRDefault="00684D5E" w:rsidP="00C70EC7">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99C8B9D"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5A503B2"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68B684E" w14:textId="77777777" w:rsidR="00684D5E" w:rsidRPr="00803A4E" w:rsidRDefault="00684D5E" w:rsidP="00C70EC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D2D4B5B" w14:textId="77777777" w:rsidR="00684D5E" w:rsidRPr="00803A4E" w:rsidRDefault="00684D5E" w:rsidP="00C70EC7">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DB0C5C9" w14:textId="77777777" w:rsidR="00684D5E" w:rsidRPr="00803A4E" w:rsidRDefault="00684D5E" w:rsidP="00C70EC7">
            <w:pPr>
              <w:pStyle w:val="TAC"/>
              <w:rPr>
                <w:rFonts w:eastAsia="SimSun"/>
                <w:lang w:eastAsia="zh-CN"/>
              </w:rPr>
            </w:pPr>
            <w:r w:rsidRPr="00803A4E">
              <w:rPr>
                <w:rFonts w:eastAsia="SimSun" w:hint="eastAsia"/>
                <w:lang w:eastAsia="zh-CN"/>
              </w:rPr>
              <w:t>0</w:t>
            </w:r>
          </w:p>
        </w:tc>
      </w:tr>
      <w:tr w:rsidR="00684D5E" w:rsidRPr="00803A4E" w14:paraId="48649B79"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6B397C06" w14:textId="77777777" w:rsidR="00684D5E" w:rsidRPr="00803A4E" w:rsidRDefault="00684D5E" w:rsidP="00C70EC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1757F1DC" w14:textId="77777777" w:rsidR="00684D5E" w:rsidRPr="00803A4E" w:rsidRDefault="00684D5E" w:rsidP="00C70EC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23E64C2E" w14:textId="77777777" w:rsidR="00684D5E" w:rsidRPr="00803A4E" w:rsidRDefault="00684D5E" w:rsidP="00C70EC7">
            <w:pPr>
              <w:pStyle w:val="TAC"/>
              <w:rPr>
                <w:rFonts w:eastAsia="SimSun"/>
                <w:lang w:eastAsia="zh-CN"/>
              </w:rPr>
            </w:pPr>
            <w:r w:rsidRPr="00803A4E">
              <w:rPr>
                <w:rFonts w:eastAsia="SimSun"/>
              </w:rPr>
              <w:t>60</w:t>
            </w:r>
          </w:p>
        </w:tc>
        <w:tc>
          <w:tcPr>
            <w:tcW w:w="1298" w:type="dxa"/>
            <w:tcBorders>
              <w:top w:val="single" w:sz="6" w:space="0" w:color="auto"/>
              <w:left w:val="single" w:sz="6" w:space="0" w:color="auto"/>
              <w:bottom w:val="single" w:sz="6" w:space="0" w:color="auto"/>
              <w:right w:val="single" w:sz="6" w:space="0" w:color="auto"/>
            </w:tcBorders>
          </w:tcPr>
          <w:p w14:paraId="55055095" w14:textId="77777777" w:rsidR="00684D5E" w:rsidRPr="00803A4E" w:rsidRDefault="00684D5E" w:rsidP="00C70EC7">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47F15618"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080BB20"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5977D63"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FB212BD" w14:textId="77777777" w:rsidR="00684D5E" w:rsidRPr="00803A4E" w:rsidRDefault="00684D5E" w:rsidP="00C70EC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3D8592FC" w14:textId="77777777" w:rsidR="00684D5E" w:rsidRPr="00803A4E" w:rsidRDefault="00684D5E" w:rsidP="00C70EC7">
            <w:pPr>
              <w:pStyle w:val="TAC"/>
              <w:rPr>
                <w:rFonts w:eastAsia="SimSun"/>
                <w:lang w:eastAsia="zh-CN"/>
              </w:rPr>
            </w:pPr>
          </w:p>
        </w:tc>
      </w:tr>
      <w:tr w:rsidR="00684D5E" w:rsidRPr="00803A4E" w14:paraId="5C36D1DD"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56AD4733" w14:textId="77777777" w:rsidR="00684D5E" w:rsidRPr="00803A4E" w:rsidRDefault="00684D5E" w:rsidP="00C70EC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50914BFD" w14:textId="77777777" w:rsidR="00684D5E" w:rsidRPr="00803A4E" w:rsidRDefault="00684D5E" w:rsidP="00C70EC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711D084B" w14:textId="77777777" w:rsidR="00684D5E" w:rsidRPr="00803A4E" w:rsidRDefault="00684D5E" w:rsidP="00C70EC7">
            <w:pPr>
              <w:pStyle w:val="TAC"/>
              <w:rPr>
                <w:rFonts w:eastAsia="SimSun"/>
                <w:lang w:eastAsia="zh-CN"/>
              </w:rPr>
            </w:pPr>
            <w:r w:rsidRPr="00803A4E">
              <w:rPr>
                <w:rFonts w:eastAsia="SimSun"/>
              </w:rPr>
              <w:t>80</w:t>
            </w:r>
          </w:p>
        </w:tc>
        <w:tc>
          <w:tcPr>
            <w:tcW w:w="1298" w:type="dxa"/>
            <w:tcBorders>
              <w:top w:val="single" w:sz="6" w:space="0" w:color="auto"/>
              <w:left w:val="single" w:sz="6" w:space="0" w:color="auto"/>
              <w:bottom w:val="single" w:sz="6" w:space="0" w:color="auto"/>
              <w:right w:val="single" w:sz="6" w:space="0" w:color="auto"/>
            </w:tcBorders>
          </w:tcPr>
          <w:p w14:paraId="01D407DB" w14:textId="77777777" w:rsidR="00684D5E" w:rsidRPr="00803A4E" w:rsidRDefault="00684D5E" w:rsidP="00C70EC7">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E3E1189"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E33785B"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79D25C2" w14:textId="77777777" w:rsidR="00684D5E" w:rsidRPr="00803A4E" w:rsidRDefault="00684D5E" w:rsidP="00C70EC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2BE5020" w14:textId="77777777" w:rsidR="00684D5E" w:rsidRPr="00803A4E" w:rsidRDefault="00684D5E" w:rsidP="00C70EC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A14D4DD" w14:textId="77777777" w:rsidR="00684D5E" w:rsidRPr="00803A4E" w:rsidRDefault="00684D5E" w:rsidP="00C70EC7">
            <w:pPr>
              <w:pStyle w:val="TAC"/>
              <w:rPr>
                <w:rFonts w:eastAsia="SimSun"/>
                <w:lang w:eastAsia="zh-CN"/>
              </w:rPr>
            </w:pPr>
          </w:p>
        </w:tc>
      </w:tr>
      <w:tr w:rsidR="00684D5E" w:rsidRPr="00803A4E" w14:paraId="0AE72AC0" w14:textId="77777777" w:rsidTr="00236908">
        <w:trPr>
          <w:jc w:val="center"/>
        </w:trPr>
        <w:tc>
          <w:tcPr>
            <w:tcW w:w="1307" w:type="dxa"/>
            <w:tcBorders>
              <w:top w:val="nil"/>
              <w:left w:val="single" w:sz="4" w:space="0" w:color="auto"/>
              <w:bottom w:val="nil"/>
              <w:right w:val="single" w:sz="4" w:space="0" w:color="auto"/>
            </w:tcBorders>
            <w:shd w:val="clear" w:color="auto" w:fill="auto"/>
          </w:tcPr>
          <w:p w14:paraId="3E1DF23D" w14:textId="77777777" w:rsidR="00684D5E" w:rsidRPr="00803A4E" w:rsidRDefault="00684D5E" w:rsidP="00C70EC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1DE2D7AB" w14:textId="77777777" w:rsidR="00684D5E" w:rsidRPr="00803A4E" w:rsidRDefault="00684D5E" w:rsidP="00C70EC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227875DE" w14:textId="77777777" w:rsidR="00684D5E" w:rsidRPr="00803A4E" w:rsidRDefault="00684D5E" w:rsidP="00C70EC7">
            <w:pPr>
              <w:pStyle w:val="TAC"/>
              <w:rPr>
                <w:rFonts w:eastAsia="SimSun"/>
                <w:lang w:eastAsia="zh-CN"/>
              </w:rPr>
            </w:pPr>
            <w:r w:rsidRPr="00803A4E">
              <w:rPr>
                <w:rFonts w:eastAsia="Yu Mincho"/>
                <w:lang w:eastAsia="ja-JP"/>
              </w:rPr>
              <w:t>100</w:t>
            </w:r>
          </w:p>
        </w:tc>
        <w:tc>
          <w:tcPr>
            <w:tcW w:w="1298" w:type="dxa"/>
            <w:tcBorders>
              <w:top w:val="single" w:sz="6" w:space="0" w:color="auto"/>
              <w:left w:val="single" w:sz="6" w:space="0" w:color="auto"/>
              <w:bottom w:val="single" w:sz="6" w:space="0" w:color="auto"/>
              <w:right w:val="single" w:sz="6" w:space="0" w:color="auto"/>
            </w:tcBorders>
          </w:tcPr>
          <w:p w14:paraId="024E88B7" w14:textId="77777777" w:rsidR="00684D5E" w:rsidRPr="00803A4E" w:rsidRDefault="00684D5E" w:rsidP="00C70EC7">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9DF7766"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CF45043"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3B7DA68"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F4286DF" w14:textId="77777777" w:rsidR="00684D5E" w:rsidRPr="00803A4E" w:rsidRDefault="00684D5E" w:rsidP="00C70EC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3CF09B" w14:textId="77777777" w:rsidR="00684D5E" w:rsidRPr="00803A4E" w:rsidRDefault="00684D5E" w:rsidP="00C70EC7">
            <w:pPr>
              <w:pStyle w:val="TAC"/>
              <w:rPr>
                <w:rFonts w:eastAsia="SimSun"/>
                <w:lang w:eastAsia="zh-CN"/>
              </w:rPr>
            </w:pPr>
          </w:p>
        </w:tc>
      </w:tr>
      <w:tr w:rsidR="00684D5E" w:rsidRPr="00803A4E" w14:paraId="58DFB645" w14:textId="77777777" w:rsidTr="00236908">
        <w:trPr>
          <w:jc w:val="center"/>
        </w:trPr>
        <w:tc>
          <w:tcPr>
            <w:tcW w:w="1307" w:type="dxa"/>
            <w:tcBorders>
              <w:top w:val="nil"/>
              <w:left w:val="single" w:sz="4" w:space="0" w:color="auto"/>
              <w:bottom w:val="single" w:sz="4" w:space="0" w:color="auto"/>
              <w:right w:val="single" w:sz="4" w:space="0" w:color="auto"/>
            </w:tcBorders>
            <w:shd w:val="clear" w:color="auto" w:fill="auto"/>
          </w:tcPr>
          <w:p w14:paraId="615FC351" w14:textId="77777777" w:rsidR="00684D5E" w:rsidRPr="00803A4E" w:rsidRDefault="00684D5E" w:rsidP="00C70EC7">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1D4E3C7" w14:textId="77777777" w:rsidR="00684D5E" w:rsidRPr="00803A4E" w:rsidRDefault="00684D5E" w:rsidP="00C70EC7">
            <w:pPr>
              <w:pStyle w:val="TAC"/>
              <w:rPr>
                <w:rFonts w:eastAsia="SimSun"/>
                <w:lang w:eastAsia="zh-CN"/>
              </w:rPr>
            </w:pPr>
          </w:p>
        </w:tc>
        <w:tc>
          <w:tcPr>
            <w:tcW w:w="2558" w:type="dxa"/>
            <w:gridSpan w:val="2"/>
            <w:tcBorders>
              <w:top w:val="single" w:sz="6" w:space="0" w:color="auto"/>
              <w:left w:val="single" w:sz="4" w:space="0" w:color="auto"/>
              <w:bottom w:val="single" w:sz="6" w:space="0" w:color="auto"/>
              <w:right w:val="single" w:sz="6" w:space="0" w:color="auto"/>
            </w:tcBorders>
          </w:tcPr>
          <w:p w14:paraId="4F330B9B" w14:textId="77777777" w:rsidR="00684D5E" w:rsidRPr="00803A4E" w:rsidRDefault="00684D5E" w:rsidP="00C70EC7">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45109A1" w14:textId="77777777" w:rsidR="00684D5E" w:rsidRPr="00803A4E" w:rsidRDefault="00684D5E" w:rsidP="00C70EC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EB5AE6"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0B1BAB" w14:textId="77777777" w:rsidR="00684D5E" w:rsidRPr="00803A4E" w:rsidRDefault="00684D5E" w:rsidP="00C70EC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0316176" w14:textId="77777777" w:rsidR="00684D5E" w:rsidRPr="00803A4E" w:rsidRDefault="00684D5E" w:rsidP="00C70EC7">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6174CCBF" w14:textId="77777777" w:rsidR="00684D5E" w:rsidRPr="00803A4E" w:rsidRDefault="00684D5E" w:rsidP="00C70EC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84D5E" w:rsidRPr="00803A4E" w14:paraId="22E1E156" w14:textId="77777777" w:rsidTr="00236908">
        <w:trPr>
          <w:jc w:val="center"/>
        </w:trPr>
        <w:tc>
          <w:tcPr>
            <w:tcW w:w="1307" w:type="dxa"/>
            <w:tcBorders>
              <w:top w:val="single" w:sz="4" w:space="0" w:color="auto"/>
              <w:left w:val="single" w:sz="4" w:space="0" w:color="auto"/>
              <w:bottom w:val="nil"/>
              <w:right w:val="single" w:sz="6" w:space="0" w:color="auto"/>
            </w:tcBorders>
          </w:tcPr>
          <w:p w14:paraId="19604AB6" w14:textId="77777777" w:rsidR="00684D5E" w:rsidRPr="00803A4E" w:rsidRDefault="00684D5E" w:rsidP="00C70EC7">
            <w:pPr>
              <w:pStyle w:val="TAC"/>
              <w:rPr>
                <w:rFonts w:eastAsia="SimSun"/>
                <w:lang w:eastAsia="zh-CN"/>
              </w:rPr>
            </w:pPr>
            <w:r w:rsidRPr="00803A4E">
              <w:rPr>
                <w:rFonts w:eastAsia="SimSun"/>
                <w:lang w:eastAsia="zh-CN"/>
              </w:rPr>
              <w:t>CA_n79D</w:t>
            </w:r>
          </w:p>
        </w:tc>
        <w:tc>
          <w:tcPr>
            <w:tcW w:w="990" w:type="dxa"/>
            <w:tcBorders>
              <w:top w:val="single" w:sz="4" w:space="0" w:color="auto"/>
              <w:left w:val="single" w:sz="6" w:space="0" w:color="auto"/>
              <w:bottom w:val="nil"/>
              <w:right w:val="single" w:sz="6" w:space="0" w:color="auto"/>
            </w:tcBorders>
          </w:tcPr>
          <w:p w14:paraId="1E1EF333" w14:textId="77777777" w:rsidR="00684D5E" w:rsidRPr="00803A4E" w:rsidRDefault="00684D5E" w:rsidP="00C70EC7">
            <w:pPr>
              <w:pStyle w:val="TAC"/>
              <w:rPr>
                <w:rFonts w:eastAsia="SimSun"/>
                <w:lang w:eastAsia="zh-CN"/>
              </w:rPr>
            </w:pPr>
            <w:r w:rsidRPr="00803A4E">
              <w:rPr>
                <w:rFonts w:eastAsia="SimSun"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4649F28" w14:textId="77777777" w:rsidR="00684D5E" w:rsidRPr="00803A4E" w:rsidRDefault="00684D5E" w:rsidP="00C70EC7">
            <w:pPr>
              <w:pStyle w:val="TAC"/>
              <w:rPr>
                <w:rFonts w:eastAsia="Yu Mincho"/>
                <w:lang w:eastAsia="ja-JP"/>
              </w:rPr>
            </w:pPr>
            <w:r w:rsidRPr="00803A4E">
              <w:rPr>
                <w:rFonts w:eastAsia="SimSun" w:hint="eastAsia"/>
                <w:lang w:eastAsia="zh-CN"/>
              </w:rPr>
              <w:t>100</w:t>
            </w:r>
          </w:p>
        </w:tc>
        <w:tc>
          <w:tcPr>
            <w:tcW w:w="1298" w:type="dxa"/>
            <w:tcBorders>
              <w:top w:val="single" w:sz="6" w:space="0" w:color="auto"/>
              <w:left w:val="single" w:sz="6" w:space="0" w:color="auto"/>
              <w:bottom w:val="single" w:sz="6" w:space="0" w:color="auto"/>
              <w:right w:val="single" w:sz="6" w:space="0" w:color="auto"/>
            </w:tcBorders>
          </w:tcPr>
          <w:p w14:paraId="433A7AC7" w14:textId="77777777" w:rsidR="00684D5E" w:rsidRPr="00803A4E" w:rsidRDefault="00684D5E" w:rsidP="00C70EC7">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584F571" w14:textId="77777777" w:rsidR="00684D5E" w:rsidRPr="00803A4E" w:rsidRDefault="00684D5E" w:rsidP="00C70EC7">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8C8BF06"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8553440"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7C26ABE" w14:textId="77777777" w:rsidR="00684D5E" w:rsidRPr="00803A4E" w:rsidRDefault="00684D5E" w:rsidP="00C70EC7">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885DFA7" w14:textId="77777777" w:rsidR="00684D5E" w:rsidRPr="00803A4E" w:rsidRDefault="00684D5E" w:rsidP="00C70EC7">
            <w:pPr>
              <w:pStyle w:val="TAC"/>
              <w:rPr>
                <w:rFonts w:eastAsia="SimSun"/>
                <w:lang w:eastAsia="zh-CN"/>
              </w:rPr>
            </w:pPr>
            <w:r w:rsidRPr="00803A4E">
              <w:rPr>
                <w:rFonts w:eastAsia="SimSun" w:hint="eastAsia"/>
                <w:lang w:eastAsia="zh-CN"/>
              </w:rPr>
              <w:t>0</w:t>
            </w:r>
          </w:p>
        </w:tc>
      </w:tr>
      <w:tr w:rsidR="00684D5E" w:rsidRPr="00803A4E" w14:paraId="09BC8120" w14:textId="77777777" w:rsidTr="00236908">
        <w:trPr>
          <w:jc w:val="center"/>
        </w:trPr>
        <w:tc>
          <w:tcPr>
            <w:tcW w:w="1307" w:type="dxa"/>
            <w:tcBorders>
              <w:top w:val="nil"/>
              <w:left w:val="single" w:sz="4" w:space="0" w:color="auto"/>
              <w:bottom w:val="single" w:sz="4" w:space="0" w:color="auto"/>
              <w:right w:val="single" w:sz="6" w:space="0" w:color="auto"/>
            </w:tcBorders>
          </w:tcPr>
          <w:p w14:paraId="4E8E67A6" w14:textId="77777777" w:rsidR="00684D5E" w:rsidRPr="00803A4E" w:rsidRDefault="00684D5E" w:rsidP="00C70EC7">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482B291D" w14:textId="77777777" w:rsidR="00684D5E" w:rsidRPr="00803A4E" w:rsidRDefault="00684D5E" w:rsidP="00C70EC7">
            <w:pPr>
              <w:pStyle w:val="TAC"/>
              <w:rPr>
                <w:rFonts w:eastAsia="SimSun"/>
                <w:lang w:eastAsia="zh-CN"/>
              </w:rPr>
            </w:pPr>
          </w:p>
        </w:tc>
        <w:tc>
          <w:tcPr>
            <w:tcW w:w="3727" w:type="dxa"/>
            <w:gridSpan w:val="3"/>
            <w:tcBorders>
              <w:top w:val="single" w:sz="6" w:space="0" w:color="auto"/>
              <w:left w:val="single" w:sz="6" w:space="0" w:color="auto"/>
              <w:bottom w:val="single" w:sz="6" w:space="0" w:color="auto"/>
              <w:right w:val="single" w:sz="6" w:space="0" w:color="auto"/>
            </w:tcBorders>
          </w:tcPr>
          <w:p w14:paraId="3AD52742" w14:textId="77777777" w:rsidR="00684D5E" w:rsidRPr="00803A4E" w:rsidRDefault="00684D5E" w:rsidP="00C70EC7">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1E4FF422"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C557811"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5EC1B75" w14:textId="77777777" w:rsidR="00684D5E" w:rsidRPr="00803A4E" w:rsidRDefault="00684D5E" w:rsidP="00C70EC7">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DE65E4C" w14:textId="77777777" w:rsidR="00684D5E" w:rsidRPr="00803A4E" w:rsidRDefault="00684D5E" w:rsidP="00C70EC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84D5E" w:rsidRPr="00803A4E" w14:paraId="35DFB8FD"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1FB25150" w14:textId="77777777" w:rsidR="00684D5E" w:rsidRPr="00803A4E" w:rsidRDefault="00684D5E" w:rsidP="00C70EC7">
            <w:pPr>
              <w:pStyle w:val="TAC"/>
              <w:rPr>
                <w:rFonts w:eastAsia="SimSun"/>
                <w:lang w:eastAsia="zh-CN"/>
              </w:rPr>
            </w:pPr>
            <w:r w:rsidRPr="00803A4E">
              <w:rPr>
                <w:rFonts w:eastAsia="SimSun"/>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6E635BE" w14:textId="77777777" w:rsidR="00684D5E" w:rsidRPr="00803A4E" w:rsidRDefault="00684D5E" w:rsidP="00C70EC7">
            <w:pPr>
              <w:pStyle w:val="TAC"/>
              <w:rPr>
                <w:rFonts w:eastAsia="SimSun"/>
                <w:lang w:eastAsia="zh-CN"/>
              </w:rPr>
            </w:pPr>
            <w:r w:rsidRPr="00803A4E">
              <w:rPr>
                <w:rFonts w:eastAsia="SimSun"/>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18A87F09" w14:textId="77777777" w:rsidR="00684D5E" w:rsidRPr="00803A4E" w:rsidRDefault="00684D5E" w:rsidP="00C70EC7">
            <w:pPr>
              <w:pStyle w:val="TAC"/>
              <w:rPr>
                <w:rFonts w:eastAsia="SimSun"/>
                <w:lang w:eastAsia="zh-CN"/>
              </w:rPr>
            </w:pPr>
            <w:r w:rsidRPr="00803A4E">
              <w:rPr>
                <w:rFonts w:eastAsia="SimSun"/>
                <w:lang w:eastAsia="zh-CN"/>
              </w:rPr>
              <w:t>20, 40</w:t>
            </w:r>
          </w:p>
        </w:tc>
        <w:tc>
          <w:tcPr>
            <w:tcW w:w="1298" w:type="dxa"/>
            <w:tcBorders>
              <w:top w:val="single" w:sz="6" w:space="0" w:color="auto"/>
              <w:left w:val="single" w:sz="6" w:space="0" w:color="auto"/>
              <w:bottom w:val="single" w:sz="6" w:space="0" w:color="auto"/>
              <w:right w:val="single" w:sz="6" w:space="0" w:color="auto"/>
            </w:tcBorders>
          </w:tcPr>
          <w:p w14:paraId="131E3AEA" w14:textId="77777777" w:rsidR="00684D5E" w:rsidRPr="00803A4E" w:rsidRDefault="00684D5E" w:rsidP="00C70EC7">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09C6D0CB" w14:textId="77777777" w:rsidR="00684D5E" w:rsidRPr="00803A4E" w:rsidRDefault="00684D5E" w:rsidP="00C70EC7">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2B44AE8D"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4E9108C"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C2C7C9C" w14:textId="77777777" w:rsidR="00684D5E" w:rsidRPr="00803A4E" w:rsidRDefault="00684D5E" w:rsidP="00C70EC7">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1B55DE3" w14:textId="77777777" w:rsidR="00684D5E" w:rsidRPr="00803A4E" w:rsidRDefault="00684D5E" w:rsidP="00C70EC7">
            <w:pPr>
              <w:pStyle w:val="TAC"/>
              <w:rPr>
                <w:rFonts w:eastAsia="SimSun"/>
                <w:lang w:eastAsia="zh-CN"/>
              </w:rPr>
            </w:pPr>
            <w:r w:rsidRPr="00803A4E">
              <w:rPr>
                <w:rFonts w:eastAsia="SimSun"/>
                <w:lang w:eastAsia="zh-CN"/>
              </w:rPr>
              <w:t>0</w:t>
            </w:r>
          </w:p>
        </w:tc>
      </w:tr>
      <w:tr w:rsidR="00684D5E" w:rsidRPr="00803A4E" w14:paraId="7CD40146"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62C88E7C" w14:textId="77777777" w:rsidR="00684D5E" w:rsidRPr="00803A4E" w:rsidRDefault="00684D5E" w:rsidP="00C70EC7">
            <w:pPr>
              <w:pStyle w:val="TAC"/>
              <w:rPr>
                <w:rFonts w:eastAsia="SimSun"/>
                <w:lang w:eastAsia="zh-CN"/>
              </w:rPr>
            </w:pPr>
            <w:r w:rsidRPr="00803A4E">
              <w:rPr>
                <w:rFonts w:eastAsia="SimSun"/>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30F1D50" w14:textId="77777777" w:rsidR="00684D5E" w:rsidRPr="00803A4E" w:rsidRDefault="00684D5E" w:rsidP="00C70EC7">
            <w:pPr>
              <w:pStyle w:val="TAC"/>
              <w:rPr>
                <w:rFonts w:eastAsia="SimSun"/>
                <w:lang w:eastAsia="zh-CN"/>
              </w:rPr>
            </w:pPr>
            <w:r w:rsidRPr="00803A4E">
              <w:rPr>
                <w:rFonts w:eastAsia="SimSun"/>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5E45FFA" w14:textId="77777777" w:rsidR="00684D5E" w:rsidRPr="00803A4E" w:rsidRDefault="00684D5E" w:rsidP="00C70EC7">
            <w:pPr>
              <w:pStyle w:val="TAC"/>
              <w:rPr>
                <w:rFonts w:eastAsia="SimSun"/>
                <w:lang w:eastAsia="zh-CN"/>
              </w:rPr>
            </w:pPr>
            <w:r w:rsidRPr="00803A4E">
              <w:rPr>
                <w:rFonts w:eastAsia="SimSun"/>
                <w:lang w:eastAsia="zh-CN"/>
              </w:rPr>
              <w:t>80</w:t>
            </w:r>
          </w:p>
        </w:tc>
        <w:tc>
          <w:tcPr>
            <w:tcW w:w="1298" w:type="dxa"/>
            <w:tcBorders>
              <w:top w:val="single" w:sz="6" w:space="0" w:color="auto"/>
              <w:left w:val="single" w:sz="6" w:space="0" w:color="auto"/>
              <w:bottom w:val="single" w:sz="6" w:space="0" w:color="auto"/>
              <w:right w:val="single" w:sz="6" w:space="0" w:color="auto"/>
            </w:tcBorders>
          </w:tcPr>
          <w:p w14:paraId="1542D277" w14:textId="77777777" w:rsidR="00684D5E" w:rsidRPr="00803A4E" w:rsidRDefault="00684D5E" w:rsidP="00C70EC7">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F90CE23" w14:textId="77777777" w:rsidR="00684D5E" w:rsidRPr="00803A4E" w:rsidRDefault="00684D5E" w:rsidP="00C70EC7">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3140E351"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15D62A9"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69EA4C5" w14:textId="77777777" w:rsidR="00684D5E" w:rsidRPr="00803A4E" w:rsidRDefault="00684D5E" w:rsidP="00C70EC7">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F23D5F5" w14:textId="77777777" w:rsidR="00684D5E" w:rsidRPr="00803A4E" w:rsidRDefault="00684D5E" w:rsidP="00C70EC7">
            <w:pPr>
              <w:pStyle w:val="TAC"/>
              <w:rPr>
                <w:rFonts w:eastAsia="SimSun"/>
                <w:lang w:eastAsia="zh-CN"/>
              </w:rPr>
            </w:pPr>
            <w:r w:rsidRPr="00803A4E">
              <w:rPr>
                <w:rFonts w:eastAsia="SimSun"/>
                <w:lang w:eastAsia="zh-CN"/>
              </w:rPr>
              <w:t>0</w:t>
            </w:r>
          </w:p>
        </w:tc>
      </w:tr>
      <w:tr w:rsidR="00684D5E" w:rsidRPr="00803A4E" w14:paraId="2C27F6D7"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6C41E27F" w14:textId="77777777" w:rsidR="00684D5E" w:rsidRPr="00803A4E" w:rsidRDefault="00684D5E" w:rsidP="00C70EC7">
            <w:pPr>
              <w:pStyle w:val="TAC"/>
              <w:rPr>
                <w:rFonts w:eastAsia="SimSun"/>
                <w:lang w:eastAsia="zh-CN"/>
              </w:rPr>
            </w:pPr>
            <w:r w:rsidRPr="00803A4E">
              <w:rPr>
                <w:rFonts w:eastAsia="SimSun"/>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369B1CF2" w14:textId="77777777" w:rsidR="00684D5E" w:rsidRPr="00803A4E" w:rsidRDefault="00684D5E" w:rsidP="00C70EC7">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
          <w:p w14:paraId="77B23EA9" w14:textId="77777777" w:rsidR="00684D5E" w:rsidRPr="00803A4E" w:rsidRDefault="00684D5E" w:rsidP="00C70EC7">
            <w:pPr>
              <w:pStyle w:val="TAC"/>
              <w:rPr>
                <w:rFonts w:eastAsia="SimSun"/>
                <w:lang w:eastAsia="zh-CN"/>
              </w:rPr>
            </w:pPr>
            <w:r w:rsidRPr="00803A4E">
              <w:rPr>
                <w:rFonts w:eastAsia="SimSun"/>
                <w:lang w:eastAsia="zh-CN"/>
              </w:rPr>
              <w:t>80</w:t>
            </w:r>
          </w:p>
        </w:tc>
        <w:tc>
          <w:tcPr>
            <w:tcW w:w="1298" w:type="dxa"/>
            <w:tcBorders>
              <w:top w:val="single" w:sz="6" w:space="0" w:color="auto"/>
              <w:left w:val="single" w:sz="6" w:space="0" w:color="auto"/>
              <w:bottom w:val="single" w:sz="6" w:space="0" w:color="auto"/>
              <w:right w:val="single" w:sz="6" w:space="0" w:color="auto"/>
            </w:tcBorders>
          </w:tcPr>
          <w:p w14:paraId="0C1AD5EE" w14:textId="77777777" w:rsidR="00684D5E" w:rsidRPr="00803A4E" w:rsidRDefault="00684D5E" w:rsidP="00C70EC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C8DBABD" w14:textId="77777777" w:rsidR="00684D5E" w:rsidRPr="00803A4E" w:rsidRDefault="00684D5E" w:rsidP="00C70EC7">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441D61A" w14:textId="77777777" w:rsidR="00684D5E" w:rsidRPr="00803A4E" w:rsidRDefault="00684D5E" w:rsidP="00C70EC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CBF7D95"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941AAAC" w14:textId="77777777" w:rsidR="00684D5E" w:rsidRPr="00803A4E" w:rsidRDefault="00684D5E" w:rsidP="00C70EC7">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73D77C1" w14:textId="77777777" w:rsidR="00684D5E" w:rsidRPr="00803A4E" w:rsidRDefault="00684D5E" w:rsidP="00C70EC7">
            <w:pPr>
              <w:pStyle w:val="TAC"/>
              <w:rPr>
                <w:rFonts w:eastAsia="SimSun"/>
                <w:lang w:eastAsia="zh-CN"/>
              </w:rPr>
            </w:pPr>
            <w:r w:rsidRPr="00803A4E">
              <w:rPr>
                <w:rFonts w:eastAsia="SimSun"/>
                <w:lang w:eastAsia="zh-CN"/>
              </w:rPr>
              <w:t>0</w:t>
            </w:r>
          </w:p>
        </w:tc>
      </w:tr>
      <w:tr w:rsidR="00684D5E" w:rsidRPr="00803A4E" w14:paraId="4631D388"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143553C6" w14:textId="77777777" w:rsidR="00684D5E" w:rsidRPr="00803A4E" w:rsidRDefault="00684D5E" w:rsidP="00C70EC7">
            <w:pPr>
              <w:pStyle w:val="TAC"/>
              <w:rPr>
                <w:rFonts w:eastAsia="SimSun"/>
                <w:lang w:eastAsia="zh-CN"/>
              </w:rPr>
            </w:pPr>
            <w:r w:rsidRPr="00803A4E">
              <w:rPr>
                <w:rFonts w:eastAsia="SimSun"/>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CDB9936" w14:textId="77777777" w:rsidR="00684D5E" w:rsidRPr="00803A4E" w:rsidRDefault="00684D5E" w:rsidP="00C70EC7">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
          <w:p w14:paraId="6F9194FD" w14:textId="77777777" w:rsidR="00684D5E" w:rsidRPr="00803A4E" w:rsidRDefault="00684D5E" w:rsidP="00C70EC7">
            <w:pPr>
              <w:pStyle w:val="TAC"/>
              <w:rPr>
                <w:rFonts w:eastAsia="SimSun"/>
                <w:lang w:eastAsia="zh-CN"/>
              </w:rPr>
            </w:pPr>
            <w:r w:rsidRPr="00803A4E">
              <w:rPr>
                <w:rFonts w:eastAsia="SimSun"/>
                <w:lang w:eastAsia="zh-CN"/>
              </w:rPr>
              <w:t>80</w:t>
            </w:r>
          </w:p>
        </w:tc>
        <w:tc>
          <w:tcPr>
            <w:tcW w:w="1298" w:type="dxa"/>
            <w:tcBorders>
              <w:top w:val="single" w:sz="6" w:space="0" w:color="auto"/>
              <w:left w:val="single" w:sz="6" w:space="0" w:color="auto"/>
              <w:bottom w:val="single" w:sz="6" w:space="0" w:color="auto"/>
              <w:right w:val="single" w:sz="6" w:space="0" w:color="auto"/>
            </w:tcBorders>
          </w:tcPr>
          <w:p w14:paraId="3F0DAF16" w14:textId="77777777" w:rsidR="00684D5E" w:rsidRPr="00803A4E" w:rsidRDefault="00684D5E" w:rsidP="00C70EC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02BE88" w14:textId="77777777" w:rsidR="00684D5E" w:rsidRPr="00803A4E" w:rsidRDefault="00684D5E" w:rsidP="00C70EC7">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3540B3A" w14:textId="77777777" w:rsidR="00684D5E" w:rsidRPr="00803A4E" w:rsidRDefault="00684D5E" w:rsidP="00C70EC7">
            <w:pPr>
              <w:pStyle w:val="TAC"/>
              <w:rPr>
                <w:rFonts w:eastAsia="SimSu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4A3F5CCD"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BD80F2B" w14:textId="77777777" w:rsidR="00684D5E" w:rsidRPr="00803A4E" w:rsidRDefault="00684D5E" w:rsidP="00C70EC7">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ACAEEA4" w14:textId="77777777" w:rsidR="00684D5E" w:rsidRPr="00803A4E" w:rsidRDefault="00684D5E" w:rsidP="00C70EC7">
            <w:pPr>
              <w:pStyle w:val="TAC"/>
              <w:rPr>
                <w:rFonts w:eastAsia="SimSun"/>
                <w:lang w:eastAsia="zh-CN"/>
              </w:rPr>
            </w:pPr>
            <w:r w:rsidRPr="00803A4E">
              <w:rPr>
                <w:rFonts w:eastAsia="SimSun"/>
                <w:lang w:eastAsia="zh-CN"/>
              </w:rPr>
              <w:t>0</w:t>
            </w:r>
          </w:p>
        </w:tc>
      </w:tr>
      <w:tr w:rsidR="00684D5E" w:rsidRPr="00803A4E" w14:paraId="0DA7AEF2"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008CECF7" w14:textId="77777777" w:rsidR="00684D5E" w:rsidRPr="00803A4E" w:rsidRDefault="00684D5E" w:rsidP="00C70EC7">
            <w:pPr>
              <w:pStyle w:val="TAC"/>
              <w:rPr>
                <w:rFonts w:eastAsia="SimSun"/>
                <w:lang w:eastAsia="zh-CN"/>
              </w:rPr>
            </w:pPr>
            <w:r w:rsidRPr="00803A4E">
              <w:rPr>
                <w:rFonts w:eastAsia="SimSun"/>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396B6A11" w14:textId="77777777" w:rsidR="00684D5E" w:rsidRPr="00803A4E" w:rsidRDefault="00684D5E" w:rsidP="00C70EC7">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68D0D9B4" w14:textId="77777777" w:rsidR="00684D5E" w:rsidRPr="00803A4E" w:rsidRDefault="00684D5E" w:rsidP="00C70EC7">
            <w:pPr>
              <w:pStyle w:val="TAC"/>
              <w:rPr>
                <w:rFonts w:eastAsia="SimSun"/>
                <w:lang w:eastAsia="zh-CN"/>
              </w:rPr>
            </w:pPr>
            <w:r w:rsidRPr="00803A4E">
              <w:rPr>
                <w:rFonts w:eastAsia="SimSun"/>
                <w:lang w:eastAsia="zh-CN"/>
              </w:rPr>
              <w:t>20, 40</w:t>
            </w:r>
          </w:p>
        </w:tc>
        <w:tc>
          <w:tcPr>
            <w:tcW w:w="1298" w:type="dxa"/>
            <w:tcBorders>
              <w:top w:val="single" w:sz="6" w:space="0" w:color="auto"/>
              <w:left w:val="single" w:sz="6" w:space="0" w:color="auto"/>
              <w:bottom w:val="single" w:sz="6" w:space="0" w:color="auto"/>
              <w:right w:val="single" w:sz="6" w:space="0" w:color="auto"/>
            </w:tcBorders>
          </w:tcPr>
          <w:p w14:paraId="2F3CB74B" w14:textId="77777777" w:rsidR="00684D5E" w:rsidRPr="00803A4E" w:rsidRDefault="00684D5E" w:rsidP="00C70EC7">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750771C" w14:textId="77777777" w:rsidR="00684D5E" w:rsidRPr="00803A4E" w:rsidRDefault="00684D5E" w:rsidP="00C70EC7">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74F65638" w14:textId="77777777" w:rsidR="00684D5E" w:rsidRPr="00803A4E" w:rsidRDefault="00684D5E" w:rsidP="00C70EC7">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29569583"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9B27D1B" w14:textId="77777777" w:rsidR="00684D5E" w:rsidRPr="00803A4E" w:rsidRDefault="00684D5E" w:rsidP="00C70EC7">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F766FB1" w14:textId="77777777" w:rsidR="00684D5E" w:rsidRPr="00803A4E" w:rsidRDefault="00684D5E" w:rsidP="00C70EC7">
            <w:pPr>
              <w:pStyle w:val="TAC"/>
              <w:rPr>
                <w:rFonts w:eastAsia="SimSun"/>
                <w:lang w:eastAsia="zh-CN"/>
              </w:rPr>
            </w:pPr>
            <w:r w:rsidRPr="00803A4E">
              <w:rPr>
                <w:rFonts w:eastAsia="SimSun"/>
                <w:lang w:eastAsia="zh-CN"/>
              </w:rPr>
              <w:t>0</w:t>
            </w:r>
          </w:p>
        </w:tc>
      </w:tr>
      <w:tr w:rsidR="00684D5E" w:rsidRPr="00803A4E" w14:paraId="76AB252E"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74EF44FD" w14:textId="77777777" w:rsidR="00684D5E" w:rsidRPr="00803A4E" w:rsidRDefault="00684D5E" w:rsidP="00C70EC7">
            <w:pPr>
              <w:pStyle w:val="TAC"/>
              <w:rPr>
                <w:rFonts w:eastAsia="SimSun"/>
                <w:lang w:eastAsia="zh-CN"/>
              </w:rPr>
            </w:pPr>
            <w:r w:rsidRPr="00803A4E">
              <w:rPr>
                <w:rFonts w:eastAsia="SimSun"/>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1A369E44" w14:textId="77777777" w:rsidR="00684D5E" w:rsidRPr="00803A4E" w:rsidRDefault="00684D5E" w:rsidP="00C70EC7">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625006" w14:textId="77777777" w:rsidR="00684D5E" w:rsidRPr="00803A4E" w:rsidRDefault="00684D5E" w:rsidP="00C70EC7">
            <w:pPr>
              <w:pStyle w:val="TAC"/>
              <w:rPr>
                <w:rFonts w:eastAsia="SimSun"/>
                <w:lang w:eastAsia="zh-CN"/>
              </w:rPr>
            </w:pPr>
            <w:r w:rsidRPr="00803A4E">
              <w:rPr>
                <w:rFonts w:eastAsia="SimSun"/>
                <w:lang w:eastAsia="zh-CN"/>
              </w:rPr>
              <w:t>80</w:t>
            </w:r>
          </w:p>
        </w:tc>
        <w:tc>
          <w:tcPr>
            <w:tcW w:w="1298" w:type="dxa"/>
            <w:tcBorders>
              <w:top w:val="single" w:sz="6" w:space="0" w:color="auto"/>
              <w:left w:val="single" w:sz="6" w:space="0" w:color="auto"/>
              <w:bottom w:val="single" w:sz="6" w:space="0" w:color="auto"/>
              <w:right w:val="single" w:sz="6" w:space="0" w:color="auto"/>
            </w:tcBorders>
          </w:tcPr>
          <w:p w14:paraId="22A4CE4C" w14:textId="77777777" w:rsidR="00684D5E" w:rsidRPr="00803A4E" w:rsidRDefault="00684D5E" w:rsidP="00C70EC7">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78B0477" w14:textId="77777777" w:rsidR="00684D5E" w:rsidRPr="00803A4E" w:rsidRDefault="00684D5E" w:rsidP="00C70EC7">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1B370E51" w14:textId="77777777" w:rsidR="00684D5E" w:rsidRPr="00803A4E" w:rsidRDefault="00684D5E" w:rsidP="00C70EC7">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2A2CFF09"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B40CC4C" w14:textId="77777777" w:rsidR="00684D5E" w:rsidRPr="00803A4E" w:rsidRDefault="00684D5E" w:rsidP="00C70EC7">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FEA32CA" w14:textId="77777777" w:rsidR="00684D5E" w:rsidRPr="00803A4E" w:rsidRDefault="00684D5E" w:rsidP="00C70EC7">
            <w:pPr>
              <w:pStyle w:val="TAC"/>
              <w:rPr>
                <w:rFonts w:eastAsia="SimSun"/>
                <w:lang w:eastAsia="zh-CN"/>
              </w:rPr>
            </w:pPr>
            <w:r w:rsidRPr="00803A4E">
              <w:rPr>
                <w:rFonts w:eastAsia="SimSun"/>
                <w:lang w:eastAsia="zh-CN"/>
              </w:rPr>
              <w:t>0</w:t>
            </w:r>
          </w:p>
        </w:tc>
      </w:tr>
      <w:tr w:rsidR="00684D5E" w:rsidRPr="00803A4E" w14:paraId="3DAA060D"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1EBE3F96" w14:textId="77777777" w:rsidR="00684D5E" w:rsidRPr="00803A4E" w:rsidRDefault="00684D5E" w:rsidP="00C70EC7">
            <w:pPr>
              <w:pStyle w:val="TAC"/>
              <w:rPr>
                <w:rFonts w:eastAsia="SimSun"/>
                <w:lang w:eastAsia="zh-CN"/>
              </w:rPr>
            </w:pPr>
            <w:r w:rsidRPr="00803A4E">
              <w:rPr>
                <w:rFonts w:eastAsia="SimSun"/>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039A2A4C" w14:textId="77777777" w:rsidR="00684D5E" w:rsidRPr="00803A4E" w:rsidRDefault="00684D5E" w:rsidP="00C70EC7">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4C55600E" w14:textId="77777777" w:rsidR="00684D5E" w:rsidRPr="00803A4E" w:rsidRDefault="00684D5E" w:rsidP="00C70EC7">
            <w:pPr>
              <w:pStyle w:val="TAC"/>
              <w:rPr>
                <w:rFonts w:eastAsia="SimSun"/>
                <w:lang w:eastAsia="zh-CN"/>
              </w:rPr>
            </w:pPr>
            <w:r w:rsidRPr="00803A4E">
              <w:rPr>
                <w:rFonts w:eastAsia="SimSun"/>
                <w:lang w:eastAsia="zh-CN"/>
              </w:rPr>
              <w:t>80</w:t>
            </w:r>
          </w:p>
        </w:tc>
        <w:tc>
          <w:tcPr>
            <w:tcW w:w="1298" w:type="dxa"/>
            <w:tcBorders>
              <w:top w:val="single" w:sz="6" w:space="0" w:color="auto"/>
              <w:left w:val="single" w:sz="6" w:space="0" w:color="auto"/>
              <w:bottom w:val="single" w:sz="6" w:space="0" w:color="auto"/>
              <w:right w:val="single" w:sz="6" w:space="0" w:color="auto"/>
            </w:tcBorders>
          </w:tcPr>
          <w:p w14:paraId="0252C6A4" w14:textId="77777777" w:rsidR="00684D5E" w:rsidRPr="00803A4E" w:rsidRDefault="00684D5E" w:rsidP="00C70EC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C9B34FB" w14:textId="77777777" w:rsidR="00684D5E" w:rsidRPr="00803A4E" w:rsidRDefault="00684D5E" w:rsidP="00C70EC7">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94C4BE4" w14:textId="77777777" w:rsidR="00684D5E" w:rsidRPr="00803A4E" w:rsidRDefault="00684D5E" w:rsidP="00C70EC7">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6F0837FA"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9585CF8" w14:textId="77777777" w:rsidR="00684D5E" w:rsidRPr="00803A4E" w:rsidRDefault="00684D5E" w:rsidP="00C70EC7">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DF36658" w14:textId="77777777" w:rsidR="00684D5E" w:rsidRPr="00803A4E" w:rsidRDefault="00684D5E" w:rsidP="00C70EC7">
            <w:pPr>
              <w:pStyle w:val="TAC"/>
              <w:rPr>
                <w:rFonts w:eastAsia="SimSun"/>
                <w:lang w:eastAsia="zh-CN"/>
              </w:rPr>
            </w:pPr>
            <w:r w:rsidRPr="00803A4E">
              <w:rPr>
                <w:rFonts w:eastAsia="SimSun"/>
                <w:lang w:eastAsia="zh-CN"/>
              </w:rPr>
              <w:t>0</w:t>
            </w:r>
          </w:p>
        </w:tc>
      </w:tr>
      <w:tr w:rsidR="00684D5E" w:rsidRPr="00803A4E" w14:paraId="6D64E506" w14:textId="77777777" w:rsidTr="00236908">
        <w:trPr>
          <w:jc w:val="center"/>
        </w:trPr>
        <w:tc>
          <w:tcPr>
            <w:tcW w:w="1307" w:type="dxa"/>
            <w:tcBorders>
              <w:top w:val="single" w:sz="4" w:space="0" w:color="auto"/>
              <w:left w:val="single" w:sz="4" w:space="0" w:color="auto"/>
              <w:bottom w:val="single" w:sz="4" w:space="0" w:color="auto"/>
              <w:right w:val="single" w:sz="6" w:space="0" w:color="auto"/>
            </w:tcBorders>
          </w:tcPr>
          <w:p w14:paraId="3EB6F086" w14:textId="77777777" w:rsidR="00684D5E" w:rsidRPr="00803A4E" w:rsidRDefault="00684D5E" w:rsidP="00C70EC7">
            <w:pPr>
              <w:pStyle w:val="TAC"/>
              <w:rPr>
                <w:rFonts w:eastAsia="SimSun"/>
                <w:lang w:eastAsia="zh-CN"/>
              </w:rPr>
            </w:pPr>
            <w:r w:rsidRPr="00803A4E">
              <w:rPr>
                <w:rFonts w:eastAsia="SimSun"/>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0B360951" w14:textId="77777777" w:rsidR="00684D5E" w:rsidRPr="00803A4E" w:rsidRDefault="00684D5E" w:rsidP="00C70EC7">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33102A97" w14:textId="77777777" w:rsidR="00684D5E" w:rsidRPr="00803A4E" w:rsidRDefault="00684D5E" w:rsidP="00C70EC7">
            <w:pPr>
              <w:pStyle w:val="TAC"/>
              <w:rPr>
                <w:rFonts w:eastAsia="SimSun"/>
                <w:lang w:eastAsia="zh-CN"/>
              </w:rPr>
            </w:pPr>
            <w:r w:rsidRPr="00803A4E">
              <w:rPr>
                <w:rFonts w:eastAsia="SimSun"/>
                <w:lang w:eastAsia="zh-CN"/>
              </w:rPr>
              <w:t>80</w:t>
            </w:r>
          </w:p>
        </w:tc>
        <w:tc>
          <w:tcPr>
            <w:tcW w:w="1298" w:type="dxa"/>
            <w:tcBorders>
              <w:top w:val="single" w:sz="6" w:space="0" w:color="auto"/>
              <w:left w:val="single" w:sz="6" w:space="0" w:color="auto"/>
              <w:bottom w:val="single" w:sz="6" w:space="0" w:color="auto"/>
              <w:right w:val="single" w:sz="6" w:space="0" w:color="auto"/>
            </w:tcBorders>
          </w:tcPr>
          <w:p w14:paraId="0E3EA53F" w14:textId="77777777" w:rsidR="00684D5E" w:rsidRPr="00803A4E" w:rsidRDefault="00684D5E" w:rsidP="00C70EC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45612D1" w14:textId="77777777" w:rsidR="00684D5E" w:rsidRPr="00803A4E" w:rsidRDefault="00684D5E" w:rsidP="00C70EC7">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51CA6DB" w14:textId="77777777" w:rsidR="00684D5E" w:rsidRPr="00803A4E" w:rsidRDefault="00684D5E" w:rsidP="00C70EC7">
            <w:pPr>
              <w:pStyle w:val="TAC"/>
              <w:rPr>
                <w:rFonts w:eastAsia="SimSun"/>
                <w:lang w:eastAsia="zh-C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739EB9C" w14:textId="77777777" w:rsidR="00684D5E" w:rsidRPr="00803A4E" w:rsidRDefault="00684D5E" w:rsidP="00C70EC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410A787" w14:textId="77777777" w:rsidR="00684D5E" w:rsidRPr="00803A4E" w:rsidRDefault="00684D5E" w:rsidP="00C70EC7">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0DF7903B" w14:textId="77777777" w:rsidR="00684D5E" w:rsidRPr="00803A4E" w:rsidRDefault="00684D5E" w:rsidP="00C70EC7">
            <w:pPr>
              <w:pStyle w:val="TAC"/>
              <w:rPr>
                <w:rFonts w:eastAsia="SimSun"/>
                <w:lang w:eastAsia="zh-CN"/>
              </w:rPr>
            </w:pPr>
            <w:r w:rsidRPr="00803A4E">
              <w:rPr>
                <w:rFonts w:eastAsia="SimSun"/>
                <w:lang w:eastAsia="zh-CN"/>
              </w:rPr>
              <w:t>0</w:t>
            </w:r>
          </w:p>
        </w:tc>
      </w:tr>
      <w:tr w:rsidR="00684D5E" w:rsidRPr="00803A4E" w14:paraId="2228E539" w14:textId="77777777" w:rsidTr="00236908">
        <w:trPr>
          <w:jc w:val="center"/>
        </w:trPr>
        <w:tc>
          <w:tcPr>
            <w:tcW w:w="10762" w:type="dxa"/>
            <w:gridSpan w:val="9"/>
            <w:tcBorders>
              <w:left w:val="single" w:sz="4" w:space="0" w:color="auto"/>
              <w:bottom w:val="single" w:sz="6" w:space="0" w:color="auto"/>
              <w:right w:val="single" w:sz="4" w:space="0" w:color="auto"/>
            </w:tcBorders>
            <w:vAlign w:val="center"/>
          </w:tcPr>
          <w:p w14:paraId="52B2FCDB" w14:textId="77777777" w:rsidR="00684D5E" w:rsidRPr="00803A4E" w:rsidRDefault="00684D5E" w:rsidP="00C70EC7">
            <w:pPr>
              <w:pStyle w:val="TAN"/>
              <w:rPr>
                <w:rFonts w:eastAsia="SimSun"/>
              </w:rPr>
            </w:pPr>
            <w:r w:rsidRPr="00803A4E">
              <w:rPr>
                <w:rFonts w:eastAsia="SimSun"/>
              </w:rPr>
              <w:lastRenderedPageBreak/>
              <w:t>NOTE 1:</w:t>
            </w:r>
            <w:r w:rsidRPr="00803A4E">
              <w:rPr>
                <w:rFonts w:eastAsia="SimSun"/>
              </w:rPr>
              <w:tab/>
              <w:t>5 MHz is not applicable for 30/60 kHz SCS.</w:t>
            </w:r>
          </w:p>
          <w:p w14:paraId="379B4A21" w14:textId="77777777" w:rsidR="00684D5E" w:rsidRPr="00803A4E" w:rsidRDefault="00684D5E" w:rsidP="00C70EC7">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5B77B565" w14:textId="77777777" w:rsidR="00684D5E" w:rsidRPr="00803A4E" w:rsidRDefault="00684D5E" w:rsidP="00C70EC7">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1A76C2A1" w14:textId="77777777" w:rsidR="00684D5E" w:rsidRPr="00803A4E" w:rsidRDefault="00684D5E" w:rsidP="00C70EC7">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59155348" w14:textId="77777777" w:rsidR="00684D5E" w:rsidRPr="00803A4E" w:rsidRDefault="00684D5E" w:rsidP="00C70EC7">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3522103F" w14:textId="0EA46611" w:rsidR="00684D5E" w:rsidRDefault="00684D5E"/>
    <w:p w14:paraId="53EC573E" w14:textId="2BAA7266" w:rsidR="00684D5E" w:rsidRDefault="00684D5E"/>
    <w:p w14:paraId="4E2EE1D6" w14:textId="62E97408" w:rsidR="00F1013B" w:rsidRPr="00604D4A" w:rsidRDefault="00F1013B" w:rsidP="00F1013B">
      <w:pPr>
        <w:pStyle w:val="Heading3"/>
        <w:jc w:val="center"/>
        <w:rPr>
          <w:rFonts w:cs="Arial"/>
          <w:b/>
          <w:bCs/>
          <w:iCs/>
          <w:color w:val="FF0000"/>
          <w:sz w:val="32"/>
          <w:szCs w:val="32"/>
        </w:rPr>
      </w:pPr>
      <w:r w:rsidRPr="00604D4A">
        <w:rPr>
          <w:rFonts w:cs="Arial"/>
          <w:b/>
          <w:bCs/>
          <w:iCs/>
          <w:color w:val="FF0000"/>
          <w:sz w:val="32"/>
          <w:szCs w:val="32"/>
        </w:rPr>
        <w:t xml:space="preserve">&lt;&lt; </w:t>
      </w:r>
      <w:r w:rsidR="00BC2F0D">
        <w:rPr>
          <w:rFonts w:cs="Arial"/>
          <w:b/>
          <w:bCs/>
          <w:iCs/>
          <w:color w:val="FF0000"/>
          <w:sz w:val="32"/>
          <w:szCs w:val="32"/>
          <w:lang w:val="en-US" w:eastAsia="zh-CN"/>
        </w:rPr>
        <w:t>End</w:t>
      </w:r>
      <w:r>
        <w:rPr>
          <w:rFonts w:cs="Arial"/>
          <w:b/>
          <w:bCs/>
          <w:iCs/>
          <w:color w:val="FF0000"/>
          <w:sz w:val="32"/>
          <w:szCs w:val="32"/>
          <w:lang w:val="en-US" w:eastAsia="zh-CN"/>
        </w:rPr>
        <w:t xml:space="preserve"> of</w:t>
      </w:r>
      <w:r w:rsidRPr="00604D4A">
        <w:rPr>
          <w:rFonts w:cs="Arial"/>
          <w:b/>
          <w:bCs/>
          <w:iCs/>
          <w:color w:val="FF0000"/>
          <w:sz w:val="32"/>
          <w:szCs w:val="32"/>
        </w:rPr>
        <w:t xml:space="preserve"> change &gt;&gt;</w:t>
      </w:r>
    </w:p>
    <w:p w14:paraId="5C9DA6EC" w14:textId="3FC65A2E" w:rsidR="00F36D6C" w:rsidRDefault="00F36D6C" w:rsidP="00F1013B"/>
    <w:p w14:paraId="377E6FA7" w14:textId="088E2473" w:rsidR="00BC2F0D" w:rsidRDefault="00BC2F0D" w:rsidP="00F1013B"/>
    <w:p w14:paraId="50190DE4" w14:textId="77777777" w:rsidR="00BC2F0D" w:rsidRPr="00F1013B" w:rsidRDefault="00BC2F0D" w:rsidP="00F1013B"/>
    <w:p w14:paraId="0CBDE214" w14:textId="6F3774DC" w:rsidR="00F1013B" w:rsidRDefault="00F1013B" w:rsidP="00F1013B">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3D8B1827" w14:textId="1C2A704E" w:rsidR="00C2346C" w:rsidRDefault="00C2346C" w:rsidP="00C2346C"/>
    <w:p w14:paraId="13FE0143" w14:textId="77777777" w:rsidR="00C2346C" w:rsidRPr="00A1115A" w:rsidRDefault="00C2346C" w:rsidP="00C2346C">
      <w:pPr>
        <w:pStyle w:val="Heading4"/>
      </w:pPr>
      <w:bookmarkStart w:id="51" w:name="_Toc21344435"/>
      <w:bookmarkStart w:id="52" w:name="_Toc29801922"/>
      <w:bookmarkStart w:id="53" w:name="_Toc29802346"/>
      <w:bookmarkStart w:id="54" w:name="_Toc29802971"/>
      <w:bookmarkStart w:id="55" w:name="_Toc36107713"/>
      <w:bookmarkStart w:id="56" w:name="_Toc37251487"/>
      <w:bookmarkStart w:id="57" w:name="_Toc45888394"/>
      <w:bookmarkStart w:id="58" w:name="_Toc45888993"/>
      <w:bookmarkStart w:id="59" w:name="_Toc61367711"/>
      <w:bookmarkStart w:id="60" w:name="_Toc61373094"/>
      <w:bookmarkStart w:id="61" w:name="_Toc68231044"/>
      <w:bookmarkStart w:id="62" w:name="_Toc69084457"/>
      <w:bookmarkStart w:id="63" w:name="_Toc75467468"/>
      <w:bookmarkStart w:id="64" w:name="_Toc76509490"/>
      <w:bookmarkStart w:id="65" w:name="_Toc76718480"/>
      <w:bookmarkStart w:id="66" w:name="_Toc83580827"/>
      <w:bookmarkStart w:id="67" w:name="_Toc84405336"/>
      <w:bookmarkStart w:id="68" w:name="_Toc84413945"/>
      <w:r w:rsidRPr="00A1115A">
        <w:t>7.3A.2.1</w:t>
      </w:r>
      <w:r w:rsidRPr="00A1115A">
        <w:tab/>
        <w:t>Reference sensitivity power level for Intra-band contiguous CA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23158A" w14:textId="77777777" w:rsidR="00C2346C" w:rsidRPr="00C2346C" w:rsidRDefault="00C2346C" w:rsidP="00C2346C"/>
    <w:p w14:paraId="270184FB" w14:textId="77777777" w:rsidR="00F1013B" w:rsidRPr="00732EC0" w:rsidRDefault="00F1013B" w:rsidP="00F1013B">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54B543EF" w14:textId="77777777" w:rsidR="00163144" w:rsidRDefault="00163144" w:rsidP="00163144">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6"/>
        <w:gridCol w:w="1146"/>
        <w:gridCol w:w="1845"/>
        <w:gridCol w:w="1301"/>
        <w:gridCol w:w="1193"/>
        <w:gridCol w:w="878"/>
        <w:gridCol w:w="684"/>
        <w:gridCol w:w="1299"/>
      </w:tblGrid>
      <w:tr w:rsidR="00163144" w14:paraId="224BFA8C" w14:textId="77777777" w:rsidTr="00E2394E">
        <w:trPr>
          <w:trHeight w:val="690"/>
          <w:jc w:val="center"/>
        </w:trPr>
        <w:tc>
          <w:tcPr>
            <w:tcW w:w="7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FC082F" w14:textId="77777777" w:rsidR="00163144" w:rsidRDefault="00163144" w:rsidP="00C70EC7">
            <w:pPr>
              <w:pStyle w:val="TAH"/>
              <w:rPr>
                <w:lang w:val="fi-FI"/>
              </w:rPr>
            </w:pPr>
            <w:r>
              <w:t>CA configuration</w:t>
            </w:r>
          </w:p>
        </w:tc>
        <w:tc>
          <w:tcPr>
            <w:tcW w:w="5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D2BD2F" w14:textId="77777777" w:rsidR="00163144" w:rsidRDefault="00163144" w:rsidP="00C70EC7">
            <w:pPr>
              <w:pStyle w:val="TAH"/>
            </w:pPr>
            <w:r>
              <w:t>SCS</w:t>
            </w:r>
          </w:p>
          <w:p w14:paraId="3AB059D7" w14:textId="77777777" w:rsidR="00163144" w:rsidRDefault="00163144" w:rsidP="00C70EC7">
            <w:pPr>
              <w:pStyle w:val="TAH"/>
            </w:pPr>
            <w:r>
              <w:t>(PCC/SCC)</w:t>
            </w:r>
          </w:p>
          <w:p w14:paraId="1A735590" w14:textId="77777777" w:rsidR="00163144" w:rsidRDefault="00163144" w:rsidP="00C70EC7">
            <w:pPr>
              <w:pStyle w:val="TAH"/>
            </w:pPr>
            <w:r>
              <w:t>(kHz)</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A64197" w14:textId="77777777" w:rsidR="00163144" w:rsidRDefault="00163144" w:rsidP="00C70EC7">
            <w:pPr>
              <w:pStyle w:val="TAH"/>
            </w:pPr>
            <w:r>
              <w:t>Aggregated channel bandwidth (PCC+SCC)</w:t>
            </w:r>
          </w:p>
        </w:tc>
        <w:tc>
          <w:tcPr>
            <w:tcW w:w="67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2F143F" w14:textId="77777777" w:rsidR="00163144" w:rsidRDefault="00163144" w:rsidP="00C70EC7">
            <w:pPr>
              <w:pStyle w:val="TAH"/>
            </w:pPr>
            <w:r>
              <w:t>UL PCC allocation</w:t>
            </w:r>
          </w:p>
          <w:p w14:paraId="37289F49" w14:textId="77777777" w:rsidR="00163144" w:rsidRDefault="00163144" w:rsidP="00C70EC7">
            <w:pPr>
              <w:pStyle w:val="TAH"/>
            </w:pPr>
            <w:r>
              <w:t>(L</w:t>
            </w:r>
            <w:r>
              <w:rPr>
                <w:vertAlign w:val="subscript"/>
              </w:rPr>
              <w:t>CRB</w:t>
            </w:r>
            <w:r>
              <w:t>)</w:t>
            </w:r>
          </w:p>
        </w:tc>
        <w:tc>
          <w:tcPr>
            <w:tcW w:w="6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738AAA" w14:textId="77777777" w:rsidR="00163144" w:rsidRDefault="00163144" w:rsidP="00C70EC7">
            <w:pPr>
              <w:pStyle w:val="TAH"/>
            </w:pPr>
            <w:r>
              <w:t>UL SCC allocation</w:t>
            </w:r>
          </w:p>
          <w:p w14:paraId="679B58BF" w14:textId="77777777" w:rsidR="00163144" w:rsidRDefault="00163144" w:rsidP="00C70EC7">
            <w:pPr>
              <w:pStyle w:val="TAH"/>
            </w:pPr>
            <w:r>
              <w:t>(L</w:t>
            </w:r>
            <w:r>
              <w:rPr>
                <w:vertAlign w:val="subscript"/>
              </w:rPr>
              <w:t>CRB</w:t>
            </w:r>
            <w:r>
              <w:t>)</w:t>
            </w:r>
          </w:p>
        </w:tc>
        <w:tc>
          <w:tcPr>
            <w:tcW w:w="4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8920B" w14:textId="77777777" w:rsidR="00163144" w:rsidRDefault="00163144" w:rsidP="00C70EC7">
            <w:pPr>
              <w:pStyle w:val="TAH"/>
            </w:pPr>
            <w:r>
              <w:t>PCC ΔR</w:t>
            </w:r>
            <w:r>
              <w:rPr>
                <w:vertAlign w:val="subscript"/>
              </w:rPr>
              <w:t>IBC</w:t>
            </w:r>
            <w:r>
              <w:t xml:space="preserve"> (dB)</w:t>
            </w:r>
          </w:p>
        </w:tc>
        <w:tc>
          <w:tcPr>
            <w:tcW w:w="352" w:type="pct"/>
            <w:tcBorders>
              <w:top w:val="single" w:sz="8" w:space="0" w:color="auto"/>
              <w:left w:val="nil"/>
              <w:bottom w:val="single" w:sz="8" w:space="0" w:color="auto"/>
              <w:right w:val="single" w:sz="4" w:space="0" w:color="auto"/>
            </w:tcBorders>
            <w:vAlign w:val="center"/>
            <w:hideMark/>
          </w:tcPr>
          <w:p w14:paraId="56F79719" w14:textId="77777777" w:rsidR="00163144" w:rsidRDefault="00163144" w:rsidP="00C70EC7">
            <w:pPr>
              <w:pStyle w:val="TAH"/>
            </w:pPr>
            <w:r>
              <w:t>SCC ΔR</w:t>
            </w:r>
            <w:r>
              <w:rPr>
                <w:vertAlign w:val="subscript"/>
              </w:rPr>
              <w:t>IBC</w:t>
            </w:r>
            <w:r>
              <w:t xml:space="preserve"> (dB)</w:t>
            </w:r>
          </w:p>
        </w:tc>
        <w:tc>
          <w:tcPr>
            <w:tcW w:w="66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36C7185" w14:textId="77777777" w:rsidR="00163144" w:rsidRDefault="00163144" w:rsidP="00C70EC7">
            <w:pPr>
              <w:pStyle w:val="TAH"/>
            </w:pPr>
            <w:r>
              <w:t>Duplex mode</w:t>
            </w:r>
          </w:p>
        </w:tc>
      </w:tr>
      <w:tr w:rsidR="00163144" w14:paraId="78968608" w14:textId="77777777" w:rsidTr="00E2394E">
        <w:trPr>
          <w:trHeight w:val="20"/>
          <w:jc w:val="center"/>
        </w:trPr>
        <w:tc>
          <w:tcPr>
            <w:tcW w:w="70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D790D1" w14:textId="77777777" w:rsidR="00163144" w:rsidRDefault="00163144" w:rsidP="00C70EC7">
            <w:pPr>
              <w:pStyle w:val="TAC"/>
            </w:pPr>
            <w:r>
              <w:rPr>
                <w:szCs w:val="18"/>
              </w:rPr>
              <w:t>CA_n5B</w:t>
            </w:r>
          </w:p>
        </w:tc>
        <w:tc>
          <w:tcPr>
            <w:tcW w:w="59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3DB9877" w14:textId="77777777" w:rsidR="00163144" w:rsidRDefault="00163144" w:rsidP="00C70EC7">
            <w:pPr>
              <w:pStyle w:val="TAC"/>
            </w:pPr>
            <w:r>
              <w:rPr>
                <w:szCs w:val="18"/>
              </w:rPr>
              <w:t>15/15</w:t>
            </w:r>
          </w:p>
        </w:tc>
        <w:tc>
          <w:tcPr>
            <w:tcW w:w="95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A74CE59" w14:textId="77777777" w:rsidR="00163144" w:rsidRDefault="00163144" w:rsidP="00C70EC7">
            <w:pPr>
              <w:pStyle w:val="TAC"/>
            </w:pPr>
            <w:r>
              <w:rPr>
                <w:szCs w:val="18"/>
              </w:rPr>
              <w:t>10MHz + 10MHz</w:t>
            </w:r>
          </w:p>
        </w:tc>
        <w:tc>
          <w:tcPr>
            <w:tcW w:w="67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E1CD9E4" w14:textId="77777777" w:rsidR="00163144" w:rsidRDefault="00163144" w:rsidP="00C70EC7">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14"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3DFC418" w14:textId="77777777" w:rsidR="00163144" w:rsidRDefault="00163144" w:rsidP="00C70EC7">
            <w:pPr>
              <w:pStyle w:val="TAC"/>
              <w:rPr>
                <w:szCs w:val="18"/>
              </w:rPr>
            </w:pPr>
            <w:r>
              <w:rPr>
                <w:szCs w:val="18"/>
                <w:lang w:eastAsia="zh-CN"/>
              </w:rPr>
              <w:t>10 (RB</w:t>
            </w:r>
            <w:r>
              <w:rPr>
                <w:rFonts w:cs="Arial"/>
                <w:color w:val="000000"/>
                <w:szCs w:val="18"/>
                <w:vertAlign w:val="subscript"/>
                <w:lang w:eastAsia="zh-CN"/>
              </w:rPr>
              <w:t>start</w:t>
            </w:r>
            <w:r>
              <w:rPr>
                <w:szCs w:val="18"/>
                <w:lang w:eastAsia="zh-CN"/>
              </w:rPr>
              <w:t xml:space="preserve"> = 42)</w:t>
            </w:r>
          </w:p>
        </w:tc>
        <w:tc>
          <w:tcPr>
            <w:tcW w:w="452"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A726C0A" w14:textId="77777777" w:rsidR="00163144" w:rsidRDefault="00163144" w:rsidP="00C70EC7">
            <w:pPr>
              <w:pStyle w:val="TAC"/>
            </w:pPr>
            <w:r>
              <w:rPr>
                <w:szCs w:val="18"/>
              </w:rPr>
              <w:t>30.8</w:t>
            </w:r>
          </w:p>
        </w:tc>
        <w:tc>
          <w:tcPr>
            <w:tcW w:w="352" w:type="pct"/>
            <w:tcBorders>
              <w:top w:val="single" w:sz="8" w:space="0" w:color="auto"/>
              <w:left w:val="nil"/>
              <w:bottom w:val="single" w:sz="4" w:space="0" w:color="auto"/>
              <w:right w:val="single" w:sz="4" w:space="0" w:color="auto"/>
            </w:tcBorders>
            <w:vAlign w:val="center"/>
            <w:hideMark/>
          </w:tcPr>
          <w:p w14:paraId="52A792A0" w14:textId="77777777" w:rsidR="00163144" w:rsidRDefault="00163144" w:rsidP="00C70EC7">
            <w:pPr>
              <w:pStyle w:val="TAC"/>
            </w:pPr>
            <w:r>
              <w:rPr>
                <w:szCs w:val="18"/>
              </w:rPr>
              <w:t>26.1</w:t>
            </w:r>
          </w:p>
        </w:tc>
        <w:tc>
          <w:tcPr>
            <w:tcW w:w="668"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1B0D98C" w14:textId="77777777" w:rsidR="00163144" w:rsidRDefault="00163144" w:rsidP="00C70EC7">
            <w:pPr>
              <w:pStyle w:val="TAC"/>
            </w:pPr>
            <w:r>
              <w:t>FDD</w:t>
            </w:r>
          </w:p>
        </w:tc>
      </w:tr>
      <w:tr w:rsidR="00163144" w:rsidRPr="00353E2E" w14:paraId="128E531A" w14:textId="77777777" w:rsidTr="00E2394E">
        <w:trPr>
          <w:trHeight w:val="20"/>
          <w:jc w:val="center"/>
          <w:ins w:id="69" w:author="Zhao, Zheng" w:date="2023-11-15T18:32:00Z"/>
        </w:trPr>
        <w:tc>
          <w:tcPr>
            <w:tcW w:w="7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1A0C743" w14:textId="77777777" w:rsidR="00163144" w:rsidRPr="00353E2E" w:rsidRDefault="00163144" w:rsidP="00C70EC7">
            <w:pPr>
              <w:pStyle w:val="TAC"/>
              <w:rPr>
                <w:ins w:id="70" w:author="Zhao, Zheng" w:date="2023-11-15T18:32:00Z"/>
                <w:rFonts w:cs="Arial"/>
                <w:szCs w:val="18"/>
              </w:rPr>
            </w:pPr>
            <w:ins w:id="71" w:author="Zhao, Zheng" w:date="2023-11-15T18:32:00Z">
              <w:r w:rsidRPr="00353E2E">
                <w:rPr>
                  <w:rFonts w:cs="Arial"/>
                  <w:szCs w:val="18"/>
                  <w:lang w:eastAsia="en-GB"/>
                </w:rPr>
                <w:t>CA_n5B</w:t>
              </w:r>
              <w:r w:rsidRPr="00353E2E">
                <w:rPr>
                  <w:rFonts w:cs="Arial"/>
                  <w:szCs w:val="18"/>
                  <w:vertAlign w:val="superscript"/>
                  <w:lang w:eastAsia="en-GB"/>
                </w:rPr>
                <w:t>5</w:t>
              </w:r>
            </w:ins>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009248A" w14:textId="77777777" w:rsidR="00163144" w:rsidRPr="00353E2E" w:rsidRDefault="00163144" w:rsidP="00C70EC7">
            <w:pPr>
              <w:pStyle w:val="TAC"/>
              <w:rPr>
                <w:ins w:id="72" w:author="Zhao, Zheng" w:date="2023-11-15T18:32:00Z"/>
                <w:rFonts w:cs="Arial"/>
                <w:szCs w:val="18"/>
              </w:rPr>
            </w:pPr>
            <w:ins w:id="73" w:author="Zhao, Zheng" w:date="2023-11-15T18:32:00Z">
              <w:r w:rsidRPr="00353E2E">
                <w:rPr>
                  <w:rFonts w:cs="Arial"/>
                  <w:szCs w:val="18"/>
                  <w:lang w:eastAsia="en-GB"/>
                </w:rPr>
                <w:t>15/15</w:t>
              </w:r>
            </w:ins>
          </w:p>
        </w:tc>
        <w:tc>
          <w:tcPr>
            <w:tcW w:w="95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9CB9BC0" w14:textId="77777777" w:rsidR="00163144" w:rsidRPr="00353E2E" w:rsidRDefault="00163144" w:rsidP="00C70EC7">
            <w:pPr>
              <w:pStyle w:val="TAC"/>
              <w:rPr>
                <w:ins w:id="74" w:author="Zhao, Zheng" w:date="2023-11-15T18:32:00Z"/>
                <w:rFonts w:cs="Arial"/>
                <w:szCs w:val="18"/>
              </w:rPr>
            </w:pPr>
            <w:ins w:id="75" w:author="Zhao, Zheng" w:date="2023-11-15T18:32:00Z">
              <w:r w:rsidRPr="00353E2E">
                <w:rPr>
                  <w:rFonts w:cs="Arial"/>
                  <w:szCs w:val="18"/>
                  <w:lang w:eastAsia="en-GB"/>
                </w:rPr>
                <w:t>5MHz + 20MHz</w:t>
              </w:r>
            </w:ins>
          </w:p>
        </w:tc>
        <w:tc>
          <w:tcPr>
            <w:tcW w:w="67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322D184" w14:textId="77777777" w:rsidR="00163144" w:rsidRPr="00353E2E" w:rsidRDefault="00163144" w:rsidP="00C70EC7">
            <w:pPr>
              <w:pStyle w:val="TAC"/>
              <w:rPr>
                <w:ins w:id="76" w:author="Zhao, Zheng" w:date="2023-11-15T18:32:00Z"/>
                <w:rFonts w:cs="Arial"/>
                <w:szCs w:val="18"/>
                <w:lang w:val="fi-FI" w:eastAsia="fi-FI"/>
              </w:rPr>
            </w:pPr>
            <w:ins w:id="77" w:author="Zhao, Zheng" w:date="2023-11-15T18:32:00Z">
              <w:r w:rsidRPr="00353E2E">
                <w:rPr>
                  <w:rFonts w:cs="Arial"/>
                  <w:szCs w:val="18"/>
                  <w:lang w:eastAsia="en-GB"/>
                </w:rPr>
                <w:t>4 (RB</w:t>
              </w:r>
              <w:r w:rsidRPr="00353E2E">
                <w:rPr>
                  <w:rFonts w:cs="Arial"/>
                  <w:color w:val="000000"/>
                  <w:szCs w:val="18"/>
                  <w:vertAlign w:val="subscript"/>
                  <w:lang w:eastAsia="zh-CN"/>
                </w:rPr>
                <w:t>START</w:t>
              </w:r>
              <w:r w:rsidRPr="00353E2E">
                <w:rPr>
                  <w:rFonts w:cs="Arial"/>
                  <w:szCs w:val="18"/>
                  <w:lang w:eastAsia="en-GB"/>
                </w:rPr>
                <w:t xml:space="preserve"> = 0) </w:t>
              </w:r>
            </w:ins>
          </w:p>
        </w:tc>
        <w:tc>
          <w:tcPr>
            <w:tcW w:w="61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CC9AB5" w14:textId="77777777" w:rsidR="00163144" w:rsidRPr="00353E2E" w:rsidRDefault="00163144" w:rsidP="00C70EC7">
            <w:pPr>
              <w:pStyle w:val="TAC"/>
              <w:rPr>
                <w:ins w:id="78" w:author="Zhao, Zheng" w:date="2023-11-15T18:32:00Z"/>
                <w:rFonts w:cs="Arial"/>
                <w:szCs w:val="18"/>
                <w:lang w:eastAsia="zh-CN"/>
              </w:rPr>
            </w:pPr>
            <w:ins w:id="79" w:author="Zhao, Zheng" w:date="2023-11-15T18:32:00Z">
              <w:r w:rsidRPr="00353E2E">
                <w:rPr>
                  <w:rFonts w:cs="Arial"/>
                  <w:szCs w:val="18"/>
                  <w:lang w:eastAsia="en-GB"/>
                </w:rPr>
                <w:t>16 (RB</w:t>
              </w:r>
              <w:r w:rsidRPr="00353E2E">
                <w:rPr>
                  <w:rFonts w:cs="Arial"/>
                  <w:color w:val="000000"/>
                  <w:szCs w:val="18"/>
                  <w:vertAlign w:val="subscript"/>
                  <w:lang w:eastAsia="zh-CN"/>
                </w:rPr>
                <w:t>START</w:t>
              </w:r>
              <w:r w:rsidRPr="00353E2E">
                <w:rPr>
                  <w:rFonts w:cs="Arial"/>
                  <w:szCs w:val="18"/>
                  <w:lang w:eastAsia="en-GB"/>
                </w:rPr>
                <w:t xml:space="preserve"> = 90) </w:t>
              </w:r>
            </w:ins>
          </w:p>
        </w:tc>
        <w:tc>
          <w:tcPr>
            <w:tcW w:w="4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57DEDB" w14:textId="65A064A6" w:rsidR="00163144" w:rsidRPr="00353E2E" w:rsidRDefault="00163144" w:rsidP="00C70EC7">
            <w:pPr>
              <w:pStyle w:val="TAC"/>
              <w:rPr>
                <w:ins w:id="80" w:author="Zhao, Zheng" w:date="2023-11-15T18:32:00Z"/>
                <w:rFonts w:cs="Arial"/>
                <w:szCs w:val="18"/>
                <w:highlight w:val="yellow"/>
              </w:rPr>
            </w:pPr>
            <w:ins w:id="81" w:author="Zhao, Zheng" w:date="2023-11-15T18:32:00Z">
              <w:r w:rsidRPr="00353E2E">
                <w:rPr>
                  <w:rFonts w:cs="Arial"/>
                  <w:szCs w:val="18"/>
                  <w:highlight w:val="yellow"/>
                  <w:lang w:eastAsia="en-GB"/>
                </w:rPr>
                <w:t>44.</w:t>
              </w:r>
            </w:ins>
            <w:ins w:id="82" w:author="Zhao, Zheng" w:date="2023-11-15T19:43:00Z">
              <w:r w:rsidR="00353E2E" w:rsidRPr="00353E2E">
                <w:rPr>
                  <w:rFonts w:cs="Arial"/>
                  <w:szCs w:val="18"/>
                  <w:highlight w:val="yellow"/>
                  <w:lang w:eastAsia="en-GB"/>
                </w:rPr>
                <w:t>6</w:t>
              </w:r>
            </w:ins>
          </w:p>
        </w:tc>
        <w:tc>
          <w:tcPr>
            <w:tcW w:w="352" w:type="pct"/>
            <w:tcBorders>
              <w:top w:val="single" w:sz="4" w:space="0" w:color="auto"/>
              <w:left w:val="nil"/>
              <w:bottom w:val="single" w:sz="4" w:space="0" w:color="auto"/>
              <w:right w:val="single" w:sz="4" w:space="0" w:color="auto"/>
            </w:tcBorders>
            <w:vAlign w:val="center"/>
          </w:tcPr>
          <w:p w14:paraId="4B0D4DE0" w14:textId="143AF7B4" w:rsidR="00163144" w:rsidRPr="00353E2E" w:rsidRDefault="00163144" w:rsidP="00C70EC7">
            <w:pPr>
              <w:pStyle w:val="TAC"/>
              <w:rPr>
                <w:ins w:id="83" w:author="Zhao, Zheng" w:date="2023-11-15T18:32:00Z"/>
                <w:rFonts w:cs="Arial"/>
                <w:szCs w:val="18"/>
                <w:highlight w:val="yellow"/>
              </w:rPr>
            </w:pPr>
            <w:ins w:id="84" w:author="Zhao, Zheng" w:date="2023-11-15T18:32:00Z">
              <w:r w:rsidRPr="00353E2E">
                <w:rPr>
                  <w:rFonts w:cs="Arial"/>
                  <w:szCs w:val="18"/>
                  <w:highlight w:val="yellow"/>
                  <w:lang w:eastAsia="en-GB"/>
                </w:rPr>
                <w:t>2</w:t>
              </w:r>
            </w:ins>
            <w:ins w:id="85" w:author="Zhao, Zheng" w:date="2023-11-15T19:44:00Z">
              <w:r w:rsidR="00353E2E" w:rsidRPr="00353E2E">
                <w:rPr>
                  <w:rFonts w:cs="Arial"/>
                  <w:szCs w:val="18"/>
                  <w:highlight w:val="yellow"/>
                  <w:lang w:eastAsia="en-GB"/>
                </w:rPr>
                <w:t>3</w:t>
              </w:r>
            </w:ins>
            <w:ins w:id="86" w:author="Zhao, Zheng" w:date="2023-11-15T18:32:00Z">
              <w:r w:rsidRPr="00353E2E">
                <w:rPr>
                  <w:rFonts w:cs="Arial"/>
                  <w:szCs w:val="18"/>
                  <w:highlight w:val="yellow"/>
                  <w:lang w:eastAsia="en-GB"/>
                </w:rPr>
                <w:t>.0</w:t>
              </w:r>
            </w:ins>
          </w:p>
        </w:tc>
        <w:tc>
          <w:tcPr>
            <w:tcW w:w="668"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8716DCE" w14:textId="77777777" w:rsidR="00163144" w:rsidRPr="00353E2E" w:rsidRDefault="00163144" w:rsidP="00C70EC7">
            <w:pPr>
              <w:pStyle w:val="TAC"/>
              <w:rPr>
                <w:ins w:id="87" w:author="Zhao, Zheng" w:date="2023-11-15T18:32:00Z"/>
                <w:rFonts w:cs="Arial"/>
              </w:rPr>
            </w:pPr>
            <w:ins w:id="88" w:author="Zhao, Zheng" w:date="2023-11-15T18:32:00Z">
              <w:r w:rsidRPr="00353E2E">
                <w:rPr>
                  <w:rFonts w:cs="Arial"/>
                  <w:szCs w:val="18"/>
                  <w:lang w:eastAsia="en-GB"/>
                </w:rPr>
                <w:t>FDD</w:t>
              </w:r>
            </w:ins>
          </w:p>
        </w:tc>
      </w:tr>
      <w:tr w:rsidR="00163144" w14:paraId="79005E29" w14:textId="77777777" w:rsidTr="00E2394E">
        <w:trPr>
          <w:trHeight w:val="20"/>
          <w:jc w:val="center"/>
        </w:trPr>
        <w:tc>
          <w:tcPr>
            <w:tcW w:w="7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916C90F" w14:textId="77777777" w:rsidR="00163144" w:rsidRDefault="00163144" w:rsidP="00C70EC7">
            <w:pPr>
              <w:pStyle w:val="TAC"/>
            </w:pPr>
            <w:r>
              <w:t>CA_n7B</w:t>
            </w:r>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A2C42A0" w14:textId="77777777" w:rsidR="00163144" w:rsidRDefault="00163144" w:rsidP="00C70EC7">
            <w:pPr>
              <w:pStyle w:val="TAC"/>
            </w:pPr>
            <w:r>
              <w:t>15/15</w:t>
            </w:r>
          </w:p>
        </w:tc>
        <w:tc>
          <w:tcPr>
            <w:tcW w:w="95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F04EFD6" w14:textId="77777777" w:rsidR="00163144" w:rsidRDefault="00163144" w:rsidP="00C70EC7">
            <w:pPr>
              <w:pStyle w:val="TAC"/>
            </w:pPr>
            <w:r>
              <w:t>10MHz + 40MHz</w:t>
            </w:r>
          </w:p>
        </w:tc>
        <w:tc>
          <w:tcPr>
            <w:tcW w:w="67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B719406" w14:textId="77777777" w:rsidR="00163144" w:rsidRDefault="00163144" w:rsidP="00C70EC7">
            <w:pPr>
              <w:pStyle w:val="TAC"/>
              <w:rPr>
                <w:szCs w:val="18"/>
              </w:rPr>
            </w:pPr>
            <w:r>
              <w:rPr>
                <w:szCs w:val="18"/>
              </w:rPr>
              <w:t>9 (RB</w:t>
            </w:r>
            <w:r>
              <w:rPr>
                <w:sz w:val="12"/>
                <w:szCs w:val="12"/>
              </w:rPr>
              <w:t xml:space="preserve">start </w:t>
            </w:r>
            <w:r>
              <w:rPr>
                <w:szCs w:val="18"/>
              </w:rPr>
              <w:t xml:space="preserve">= 26) </w:t>
            </w:r>
          </w:p>
        </w:tc>
        <w:tc>
          <w:tcPr>
            <w:tcW w:w="614"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F487542" w14:textId="77777777" w:rsidR="00163144" w:rsidRDefault="00163144" w:rsidP="00C70EC7">
            <w:pPr>
              <w:pStyle w:val="TAC"/>
              <w:rPr>
                <w:szCs w:val="18"/>
              </w:rPr>
            </w:pPr>
            <w:r>
              <w:rPr>
                <w:szCs w:val="18"/>
              </w:rPr>
              <w:t>36 (RB</w:t>
            </w:r>
            <w:r>
              <w:rPr>
                <w:sz w:val="12"/>
                <w:szCs w:val="12"/>
              </w:rPr>
              <w:t xml:space="preserve">start </w:t>
            </w:r>
            <w:r>
              <w:rPr>
                <w:szCs w:val="18"/>
              </w:rPr>
              <w:t xml:space="preserve">= 180) </w:t>
            </w:r>
          </w:p>
        </w:tc>
        <w:tc>
          <w:tcPr>
            <w:tcW w:w="4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9C73EF6" w14:textId="77777777" w:rsidR="00163144" w:rsidRDefault="00163144" w:rsidP="00C70EC7">
            <w:pPr>
              <w:pStyle w:val="TAC"/>
              <w:rPr>
                <w:sz w:val="20"/>
              </w:rPr>
            </w:pPr>
            <w:r>
              <w:t>34</w:t>
            </w:r>
          </w:p>
        </w:tc>
        <w:tc>
          <w:tcPr>
            <w:tcW w:w="352" w:type="pct"/>
            <w:tcBorders>
              <w:top w:val="single" w:sz="4" w:space="0" w:color="auto"/>
              <w:left w:val="nil"/>
              <w:bottom w:val="single" w:sz="4" w:space="0" w:color="auto"/>
              <w:right w:val="single" w:sz="4" w:space="0" w:color="auto"/>
            </w:tcBorders>
            <w:vAlign w:val="center"/>
            <w:hideMark/>
          </w:tcPr>
          <w:p w14:paraId="6BC76956" w14:textId="77777777" w:rsidR="00163144" w:rsidRDefault="00163144" w:rsidP="00C70EC7">
            <w:pPr>
              <w:pStyle w:val="TAC"/>
            </w:pPr>
            <w:r>
              <w:t>25</w:t>
            </w:r>
          </w:p>
        </w:tc>
        <w:tc>
          <w:tcPr>
            <w:tcW w:w="668"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C20FFC0" w14:textId="77777777" w:rsidR="00163144" w:rsidRDefault="00163144" w:rsidP="00C70EC7">
            <w:pPr>
              <w:pStyle w:val="TAC"/>
            </w:pPr>
            <w:r>
              <w:t>FDD</w:t>
            </w:r>
          </w:p>
        </w:tc>
      </w:tr>
      <w:tr w:rsidR="00163144" w14:paraId="1A7D2093" w14:textId="77777777" w:rsidTr="00E2394E">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1E293CF0" w14:textId="77777777" w:rsidR="00163144" w:rsidRDefault="00163144" w:rsidP="00C70EC7">
            <w:pPr>
              <w:pStyle w:val="TAN"/>
            </w:pPr>
            <w:r>
              <w:t>NOTE 1:</w:t>
            </w:r>
            <w:r>
              <w:tab/>
              <w:t>All combinations of channel bandwidths defined in Table 5.5A.1-1.</w:t>
            </w:r>
          </w:p>
          <w:p w14:paraId="2F138859" w14:textId="77777777" w:rsidR="00163144" w:rsidRDefault="00163144" w:rsidP="00C70EC7">
            <w:pPr>
              <w:pStyle w:val="TAN"/>
            </w:pPr>
            <w:r>
              <w:rPr>
                <w:lang w:eastAsia="zh-CN"/>
              </w:rPr>
              <w:t>NOTE 2:</w:t>
            </w:r>
            <w:r>
              <w:rPr>
                <w:lang w:eastAsia="zh-CN"/>
              </w:rPr>
              <w:tab/>
              <w:t>The carrier centre frequency of SCC in the UL operating band is configured closer to the DL operating band.</w:t>
            </w:r>
          </w:p>
          <w:p w14:paraId="1B628AE9" w14:textId="77777777" w:rsidR="00163144" w:rsidRPr="00E2394E" w:rsidRDefault="00163144" w:rsidP="00C70EC7">
            <w:pPr>
              <w:pStyle w:val="TAN"/>
              <w:rPr>
                <w:rFonts w:cs="Arial"/>
              </w:rPr>
            </w:pPr>
            <w:r w:rsidRPr="00E2394E">
              <w:rPr>
                <w:rFonts w:cs="Arial"/>
                <w:lang w:eastAsia="zh-CN"/>
              </w:rPr>
              <w:t>NOTE 3:</w:t>
            </w:r>
            <w:r w:rsidRPr="00E2394E">
              <w:rPr>
                <w:rFonts w:cs="Arial"/>
                <w:lang w:eastAsia="zh-CN"/>
              </w:rPr>
              <w:tab/>
            </w:r>
            <w:r w:rsidRPr="00E2394E">
              <w:rPr>
                <w:rFonts w:cs="Arial"/>
              </w:rPr>
              <w:t>The transmi</w:t>
            </w:r>
            <w:r w:rsidRPr="00E2394E">
              <w:rPr>
                <w:rFonts w:cs="Arial"/>
                <w:lang w:eastAsia="zh-CN"/>
              </w:rPr>
              <w:t xml:space="preserve">tted power over both PCC and SCC </w:t>
            </w:r>
            <w:r w:rsidRPr="00E2394E">
              <w:rPr>
                <w:rFonts w:cs="Arial"/>
              </w:rPr>
              <w:t>shall be set to P</w:t>
            </w:r>
            <w:r w:rsidRPr="00E2394E">
              <w:rPr>
                <w:rFonts w:cs="Arial"/>
                <w:vertAlign w:val="subscript"/>
              </w:rPr>
              <w:t>UMAX</w:t>
            </w:r>
            <w:r w:rsidRPr="00E2394E">
              <w:rPr>
                <w:rFonts w:cs="Arial"/>
              </w:rPr>
              <w:t xml:space="preserve"> as defined in subclause 6.2A.4</w:t>
            </w:r>
            <w:r w:rsidRPr="00E2394E">
              <w:rPr>
                <w:rFonts w:cs="Arial"/>
                <w:lang w:eastAsia="zh-CN"/>
              </w:rPr>
              <w:t>.</w:t>
            </w:r>
          </w:p>
          <w:p w14:paraId="2E77D88C" w14:textId="77777777" w:rsidR="00163144" w:rsidRPr="00E2394E" w:rsidRDefault="00163144" w:rsidP="00C70EC7">
            <w:pPr>
              <w:pStyle w:val="TAN"/>
              <w:rPr>
                <w:rFonts w:cs="Arial"/>
              </w:rPr>
            </w:pPr>
            <w:r w:rsidRPr="00E2394E">
              <w:rPr>
                <w:rFonts w:cs="Arial"/>
              </w:rPr>
              <w:t>NOTE 4:</w:t>
            </w:r>
            <w:r w:rsidRPr="00E2394E">
              <w:rPr>
                <w:rFonts w:cs="Arial"/>
              </w:rPr>
              <w:tab/>
              <w:t>The PCC allocation is same as Transmission bandwidth configuration N</w:t>
            </w:r>
            <w:r w:rsidRPr="00E2394E">
              <w:rPr>
                <w:rFonts w:cs="Arial"/>
                <w:vertAlign w:val="subscript"/>
              </w:rPr>
              <w:t>RB</w:t>
            </w:r>
            <w:r w:rsidRPr="00E2394E">
              <w:rPr>
                <w:rFonts w:cs="Arial"/>
              </w:rPr>
              <w:t xml:space="preserve"> as defined in Table 5.3.2-1. </w:t>
            </w:r>
          </w:p>
          <w:p w14:paraId="46BB4CC6" w14:textId="1160AA78" w:rsidR="00163144" w:rsidRDefault="00163144" w:rsidP="00C70EC7">
            <w:pPr>
              <w:pStyle w:val="TAN"/>
              <w:rPr>
                <w:strike/>
              </w:rPr>
            </w:pPr>
            <w:ins w:id="89" w:author="Zhao, Zheng" w:date="2023-11-15T18:34:00Z">
              <w:r w:rsidRPr="00E2394E">
                <w:rPr>
                  <w:rFonts w:cs="Arial"/>
                  <w:highlight w:val="yellow"/>
                  <w:lang w:eastAsia="en-GB"/>
                </w:rPr>
                <w:t xml:space="preserve">NOTE 5:  </w:t>
              </w:r>
            </w:ins>
            <w:r w:rsidR="00E2394E">
              <w:rPr>
                <w:rFonts w:cs="Arial"/>
                <w:highlight w:val="yellow"/>
                <w:lang w:eastAsia="en-GB"/>
              </w:rPr>
              <w:t xml:space="preserve"> </w:t>
            </w:r>
            <w:ins w:id="90" w:author="Zhao, Zheng" w:date="2023-11-15T18:34:00Z">
              <w:r w:rsidRPr="00E2394E">
                <w:rPr>
                  <w:rFonts w:cs="Arial"/>
                  <w:highlight w:val="yellow"/>
                  <w:lang w:eastAsia="en-GB"/>
                </w:rPr>
                <w:t>Applicable only to BCS 1</w:t>
              </w:r>
              <w:r w:rsidRPr="00E2394E">
                <w:rPr>
                  <w:rFonts w:cs="Arial"/>
                  <w:lang w:eastAsia="en-GB"/>
                </w:rPr>
                <w:t>.</w:t>
              </w:r>
            </w:ins>
          </w:p>
        </w:tc>
      </w:tr>
    </w:tbl>
    <w:p w14:paraId="04F8B7F1" w14:textId="61151671" w:rsidR="00163144" w:rsidRDefault="00163144"/>
    <w:p w14:paraId="1662E028" w14:textId="10897D08" w:rsidR="006E4983" w:rsidRPr="00604D4A" w:rsidRDefault="006E4983" w:rsidP="006E4983">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010ACCE3" w14:textId="77777777" w:rsidR="006E4983" w:rsidRDefault="006E4983"/>
    <w:sectPr w:rsidR="006E498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09718" w14:textId="77777777" w:rsidR="00971336" w:rsidRDefault="00971336">
      <w:pPr>
        <w:spacing w:after="0"/>
      </w:pPr>
      <w:r>
        <w:separator/>
      </w:r>
    </w:p>
  </w:endnote>
  <w:endnote w:type="continuationSeparator" w:id="0">
    <w:p w14:paraId="46D553B1" w14:textId="77777777" w:rsidR="00971336" w:rsidRDefault="00971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7731" w14:textId="77777777" w:rsidR="00971336" w:rsidRDefault="00971336">
      <w:pPr>
        <w:spacing w:after="0"/>
      </w:pPr>
      <w:r>
        <w:separator/>
      </w:r>
    </w:p>
  </w:footnote>
  <w:footnote w:type="continuationSeparator" w:id="0">
    <w:p w14:paraId="1658A23B" w14:textId="77777777" w:rsidR="00971336" w:rsidRDefault="009713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9481" w14:textId="77777777" w:rsidR="00F30F42" w:rsidRDefault="00AB144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6305C8"/>
    <w:multiLevelType w:val="hybridMultilevel"/>
    <w:tmpl w:val="BFBACBA6"/>
    <w:lvl w:ilvl="0" w:tplc="B49E89B8">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8B73482"/>
    <w:multiLevelType w:val="hybridMultilevel"/>
    <w:tmpl w:val="1332BFEE"/>
    <w:lvl w:ilvl="0" w:tplc="780A8E3C">
      <w:start w:val="1"/>
      <w:numFmt w:val="bullet"/>
      <w:lvlText w:val="-"/>
      <w:lvlJc w:val="left"/>
      <w:pPr>
        <w:ind w:left="936" w:hanging="360"/>
      </w:pPr>
      <w:rPr>
        <w:rFonts w:ascii="Times New Roman"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780A8E3C">
      <w:start w:val="1"/>
      <w:numFmt w:val="bullet"/>
      <w:lvlText w:val="-"/>
      <w:lvlJc w:val="left"/>
      <w:pPr>
        <w:ind w:left="2376" w:hanging="360"/>
      </w:pPr>
      <w:rPr>
        <w:rFonts w:ascii="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9"/>
  </w:num>
  <w:num w:numId="2">
    <w:abstractNumId w:val="13"/>
  </w:num>
  <w:num w:numId="3">
    <w:abstractNumId w:val="34"/>
  </w:num>
  <w:num w:numId="4">
    <w:abstractNumId w:val="7"/>
  </w:num>
  <w:num w:numId="5">
    <w:abstractNumId w:val="25"/>
  </w:num>
  <w:num w:numId="6">
    <w:abstractNumId w:val="17"/>
  </w:num>
  <w:num w:numId="7">
    <w:abstractNumId w:val="33"/>
  </w:num>
  <w:num w:numId="8">
    <w:abstractNumId w:val="35"/>
  </w:num>
  <w:num w:numId="9">
    <w:abstractNumId w:val="19"/>
  </w:num>
  <w:num w:numId="10">
    <w:abstractNumId w:val="36"/>
  </w:num>
  <w:num w:numId="11">
    <w:abstractNumId w:val="14"/>
  </w:num>
  <w:num w:numId="12">
    <w:abstractNumId w:val="8"/>
  </w:num>
  <w:num w:numId="13">
    <w:abstractNumId w:val="18"/>
  </w:num>
  <w:num w:numId="14">
    <w:abstractNumId w:val="20"/>
  </w:num>
  <w:num w:numId="15">
    <w:abstractNumId w:val="16"/>
  </w:num>
  <w:num w:numId="16">
    <w:abstractNumId w:val="4"/>
  </w:num>
  <w:num w:numId="17">
    <w:abstractNumId w:val="32"/>
  </w:num>
  <w:num w:numId="18">
    <w:abstractNumId w:val="1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6"/>
  </w:num>
  <w:num w:numId="22">
    <w:abstractNumId w:val="21"/>
  </w:num>
  <w:num w:numId="23">
    <w:abstractNumId w:val="27"/>
  </w:num>
  <w:num w:numId="24">
    <w:abstractNumId w:val="15"/>
  </w:num>
  <w:num w:numId="25">
    <w:abstractNumId w:val="22"/>
  </w:num>
  <w:num w:numId="26">
    <w:abstractNumId w:val="9"/>
  </w:num>
  <w:num w:numId="27">
    <w:abstractNumId w:val="37"/>
  </w:num>
  <w:num w:numId="28">
    <w:abstractNumId w:val="24"/>
  </w:num>
  <w:num w:numId="29">
    <w:abstractNumId w:val="38"/>
  </w:num>
  <w:num w:numId="30">
    <w:abstractNumId w:val="30"/>
  </w:num>
  <w:num w:numId="31">
    <w:abstractNumId w:val="5"/>
  </w:num>
  <w:num w:numId="32">
    <w:abstractNumId w:val="23"/>
  </w:num>
  <w:num w:numId="33">
    <w:abstractNumId w:val="0"/>
  </w:num>
  <w:num w:numId="34">
    <w:abstractNumId w:val="3"/>
  </w:num>
  <w:num w:numId="35">
    <w:abstractNumId w:val="2"/>
  </w:num>
  <w:num w:numId="36">
    <w:abstractNumId w:val="1"/>
  </w:num>
  <w:num w:numId="37">
    <w:abstractNumId w:val="12"/>
  </w:num>
  <w:num w:numId="38">
    <w:abstractNumId w:val="28"/>
  </w:num>
  <w:num w:numId="39">
    <w:abstractNumId w:val="10"/>
  </w:num>
  <w:num w:numId="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83"/>
    <w:rsid w:val="00030583"/>
    <w:rsid w:val="00051915"/>
    <w:rsid w:val="000F4616"/>
    <w:rsid w:val="00163144"/>
    <w:rsid w:val="00236908"/>
    <w:rsid w:val="002C4404"/>
    <w:rsid w:val="00353E2E"/>
    <w:rsid w:val="003821E6"/>
    <w:rsid w:val="00516E77"/>
    <w:rsid w:val="005A1FE3"/>
    <w:rsid w:val="00684D5E"/>
    <w:rsid w:val="006E4983"/>
    <w:rsid w:val="00721BB9"/>
    <w:rsid w:val="007237F2"/>
    <w:rsid w:val="007D77E3"/>
    <w:rsid w:val="00836126"/>
    <w:rsid w:val="00856933"/>
    <w:rsid w:val="0086560B"/>
    <w:rsid w:val="008F5BC7"/>
    <w:rsid w:val="00971336"/>
    <w:rsid w:val="00994225"/>
    <w:rsid w:val="00A67037"/>
    <w:rsid w:val="00A90DF3"/>
    <w:rsid w:val="00AB1446"/>
    <w:rsid w:val="00AF3353"/>
    <w:rsid w:val="00B464D3"/>
    <w:rsid w:val="00BC2F0D"/>
    <w:rsid w:val="00C2346C"/>
    <w:rsid w:val="00C87F4B"/>
    <w:rsid w:val="00DF4F16"/>
    <w:rsid w:val="00E2394E"/>
    <w:rsid w:val="00F1013B"/>
    <w:rsid w:val="00F36D6C"/>
    <w:rsid w:val="00FE1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CF340"/>
  <w15:chartTrackingRefBased/>
  <w15:docId w15:val="{C4317F30-6915-4A99-B0F8-6F6559C0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D5E"/>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4D5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4D5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4D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4D5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4D5E"/>
    <w:pPr>
      <w:ind w:left="1701" w:hanging="1701"/>
      <w:outlineLvl w:val="4"/>
    </w:pPr>
    <w:rPr>
      <w:sz w:val="22"/>
    </w:rPr>
  </w:style>
  <w:style w:type="paragraph" w:styleId="Heading6">
    <w:name w:val="heading 6"/>
    <w:aliases w:val="T1,Header 6"/>
    <w:basedOn w:val="H6"/>
    <w:next w:val="Normal"/>
    <w:link w:val="Heading6Char"/>
    <w:qFormat/>
    <w:rsid w:val="00684D5E"/>
    <w:pPr>
      <w:outlineLvl w:val="5"/>
    </w:pPr>
  </w:style>
  <w:style w:type="paragraph" w:styleId="Heading7">
    <w:name w:val="heading 7"/>
    <w:basedOn w:val="H6"/>
    <w:next w:val="Normal"/>
    <w:link w:val="Heading7Char"/>
    <w:qFormat/>
    <w:rsid w:val="00684D5E"/>
    <w:pPr>
      <w:outlineLvl w:val="6"/>
    </w:pPr>
  </w:style>
  <w:style w:type="paragraph" w:styleId="Heading8">
    <w:name w:val="heading 8"/>
    <w:basedOn w:val="Heading1"/>
    <w:next w:val="Normal"/>
    <w:link w:val="Heading8Char"/>
    <w:qFormat/>
    <w:rsid w:val="00684D5E"/>
    <w:pPr>
      <w:ind w:left="0" w:firstLine="0"/>
      <w:outlineLvl w:val="7"/>
    </w:pPr>
  </w:style>
  <w:style w:type="paragraph" w:styleId="Heading9">
    <w:name w:val="heading 9"/>
    <w:basedOn w:val="Heading8"/>
    <w:next w:val="Normal"/>
    <w:link w:val="Heading9Char"/>
    <w:qFormat/>
    <w:rsid w:val="00684D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684D5E"/>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684D5E"/>
    <w:rPr>
      <w:rFonts w:ascii="Times New Roman" w:eastAsia="MS Mincho" w:hAnsi="Times New Roman" w:cs="Times New Roman"/>
      <w:sz w:val="20"/>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84D5E"/>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84D5E"/>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84D5E"/>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84D5E"/>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684D5E"/>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684D5E"/>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684D5E"/>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684D5E"/>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684D5E"/>
    <w:rPr>
      <w:rFonts w:ascii="Arial" w:eastAsia="Times New Roman" w:hAnsi="Arial" w:cs="Times New Roman"/>
      <w:sz w:val="36"/>
      <w:szCs w:val="20"/>
      <w:lang w:val="en-GB"/>
    </w:rPr>
  </w:style>
  <w:style w:type="paragraph" w:customStyle="1" w:styleId="H6">
    <w:name w:val="H6"/>
    <w:basedOn w:val="Heading5"/>
    <w:next w:val="Normal"/>
    <w:link w:val="H6Char"/>
    <w:qFormat/>
    <w:rsid w:val="00684D5E"/>
    <w:pPr>
      <w:ind w:left="1985" w:hanging="1985"/>
      <w:outlineLvl w:val="9"/>
    </w:pPr>
    <w:rPr>
      <w:sz w:val="20"/>
    </w:rPr>
  </w:style>
  <w:style w:type="paragraph" w:styleId="TOC9">
    <w:name w:val="toc 9"/>
    <w:basedOn w:val="TOC8"/>
    <w:uiPriority w:val="39"/>
    <w:qFormat/>
    <w:rsid w:val="00684D5E"/>
    <w:pPr>
      <w:ind w:left="1418" w:hanging="1418"/>
    </w:pPr>
  </w:style>
  <w:style w:type="paragraph" w:styleId="TOC8">
    <w:name w:val="toc 8"/>
    <w:basedOn w:val="TOC1"/>
    <w:qFormat/>
    <w:rsid w:val="00684D5E"/>
    <w:pPr>
      <w:spacing w:before="180"/>
      <w:ind w:left="2693" w:hanging="2693"/>
    </w:pPr>
    <w:rPr>
      <w:b/>
    </w:rPr>
  </w:style>
  <w:style w:type="paragraph" w:styleId="TOC1">
    <w:name w:val="toc 1"/>
    <w:qFormat/>
    <w:rsid w:val="00684D5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684D5E"/>
    <w:pPr>
      <w:keepLines/>
      <w:tabs>
        <w:tab w:val="center" w:pos="4536"/>
        <w:tab w:val="right" w:pos="9072"/>
      </w:tabs>
    </w:pPr>
    <w:rPr>
      <w:rFonts w:eastAsia="Times New Roman"/>
      <w:noProof/>
    </w:rPr>
  </w:style>
  <w:style w:type="character" w:customStyle="1" w:styleId="ZGSM">
    <w:name w:val="ZGSM"/>
    <w:qFormat/>
    <w:rsid w:val="00684D5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84D5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84D5E"/>
    <w:rPr>
      <w:rFonts w:ascii="Arial" w:eastAsia="Times New Roman" w:hAnsi="Arial" w:cs="Times New Roman"/>
      <w:b/>
      <w:noProof/>
      <w:sz w:val="18"/>
      <w:szCs w:val="20"/>
      <w:lang w:val="en-GB" w:eastAsia="ja-JP"/>
    </w:rPr>
  </w:style>
  <w:style w:type="paragraph" w:customStyle="1" w:styleId="ZD">
    <w:name w:val="ZD"/>
    <w:qFormat/>
    <w:rsid w:val="00684D5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684D5E"/>
    <w:pPr>
      <w:ind w:left="1701" w:hanging="1701"/>
    </w:pPr>
  </w:style>
  <w:style w:type="paragraph" w:styleId="TOC4">
    <w:name w:val="toc 4"/>
    <w:basedOn w:val="TOC3"/>
    <w:qFormat/>
    <w:rsid w:val="00684D5E"/>
    <w:pPr>
      <w:ind w:left="1418" w:hanging="1418"/>
    </w:pPr>
  </w:style>
  <w:style w:type="paragraph" w:styleId="TOC3">
    <w:name w:val="toc 3"/>
    <w:basedOn w:val="TOC2"/>
    <w:qFormat/>
    <w:rsid w:val="00684D5E"/>
    <w:pPr>
      <w:ind w:left="1134" w:hanging="1134"/>
    </w:pPr>
  </w:style>
  <w:style w:type="paragraph" w:styleId="TOC2">
    <w:name w:val="toc 2"/>
    <w:basedOn w:val="TOC1"/>
    <w:qFormat/>
    <w:rsid w:val="00684D5E"/>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684D5E"/>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684D5E"/>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684D5E"/>
    <w:pPr>
      <w:outlineLvl w:val="9"/>
    </w:pPr>
  </w:style>
  <w:style w:type="paragraph" w:customStyle="1" w:styleId="NF">
    <w:name w:val="NF"/>
    <w:basedOn w:val="NO"/>
    <w:qFormat/>
    <w:rsid w:val="00684D5E"/>
    <w:pPr>
      <w:keepNext/>
      <w:spacing w:after="0"/>
    </w:pPr>
    <w:rPr>
      <w:rFonts w:ascii="Arial" w:hAnsi="Arial"/>
      <w:sz w:val="18"/>
    </w:rPr>
  </w:style>
  <w:style w:type="paragraph" w:customStyle="1" w:styleId="NO">
    <w:name w:val="NO"/>
    <w:basedOn w:val="Normal"/>
    <w:link w:val="NOChar"/>
    <w:qFormat/>
    <w:rsid w:val="00684D5E"/>
    <w:pPr>
      <w:keepLines/>
      <w:ind w:left="1135" w:hanging="851"/>
    </w:pPr>
    <w:rPr>
      <w:rFonts w:eastAsia="Times New Roman"/>
    </w:rPr>
  </w:style>
  <w:style w:type="paragraph" w:customStyle="1" w:styleId="PL">
    <w:name w:val="PL"/>
    <w:link w:val="PLChar"/>
    <w:qFormat/>
    <w:rsid w:val="00684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684D5E"/>
    <w:pPr>
      <w:jc w:val="right"/>
    </w:pPr>
  </w:style>
  <w:style w:type="paragraph" w:customStyle="1" w:styleId="TAL">
    <w:name w:val="TAL"/>
    <w:basedOn w:val="Normal"/>
    <w:link w:val="TALCar"/>
    <w:qFormat/>
    <w:rsid w:val="00684D5E"/>
    <w:pPr>
      <w:keepNext/>
      <w:keepLines/>
      <w:spacing w:after="0"/>
    </w:pPr>
    <w:rPr>
      <w:rFonts w:ascii="Arial" w:eastAsia="Times New Roman" w:hAnsi="Arial"/>
      <w:sz w:val="18"/>
    </w:rPr>
  </w:style>
  <w:style w:type="paragraph" w:customStyle="1" w:styleId="TAH">
    <w:name w:val="TAH"/>
    <w:basedOn w:val="TAC"/>
    <w:link w:val="TAHCar"/>
    <w:qFormat/>
    <w:rsid w:val="00684D5E"/>
    <w:rPr>
      <w:b/>
    </w:rPr>
  </w:style>
  <w:style w:type="paragraph" w:customStyle="1" w:styleId="TAC">
    <w:name w:val="TAC"/>
    <w:basedOn w:val="TAL"/>
    <w:link w:val="TACChar"/>
    <w:qFormat/>
    <w:rsid w:val="00684D5E"/>
    <w:pPr>
      <w:jc w:val="center"/>
    </w:pPr>
  </w:style>
  <w:style w:type="paragraph" w:customStyle="1" w:styleId="LD">
    <w:name w:val="LD"/>
    <w:qFormat/>
    <w:rsid w:val="00684D5E"/>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684D5E"/>
    <w:pPr>
      <w:keepLines/>
      <w:ind w:left="1702" w:hanging="1418"/>
    </w:pPr>
    <w:rPr>
      <w:rFonts w:eastAsia="Times New Roman"/>
    </w:rPr>
  </w:style>
  <w:style w:type="paragraph" w:customStyle="1" w:styleId="FP">
    <w:name w:val="FP"/>
    <w:basedOn w:val="Normal"/>
    <w:qFormat/>
    <w:rsid w:val="00684D5E"/>
    <w:pPr>
      <w:spacing w:after="0"/>
    </w:pPr>
    <w:rPr>
      <w:rFonts w:eastAsia="Times New Roman"/>
    </w:rPr>
  </w:style>
  <w:style w:type="paragraph" w:customStyle="1" w:styleId="NW">
    <w:name w:val="NW"/>
    <w:basedOn w:val="NO"/>
    <w:qFormat/>
    <w:rsid w:val="00684D5E"/>
    <w:pPr>
      <w:spacing w:after="0"/>
    </w:pPr>
  </w:style>
  <w:style w:type="paragraph" w:customStyle="1" w:styleId="EW">
    <w:name w:val="EW"/>
    <w:basedOn w:val="EX"/>
    <w:uiPriority w:val="99"/>
    <w:qFormat/>
    <w:rsid w:val="00684D5E"/>
    <w:pPr>
      <w:spacing w:after="0"/>
    </w:pPr>
  </w:style>
  <w:style w:type="paragraph" w:customStyle="1" w:styleId="B10">
    <w:name w:val="B1"/>
    <w:basedOn w:val="Normal"/>
    <w:link w:val="B1Char"/>
    <w:qFormat/>
    <w:rsid w:val="00684D5E"/>
    <w:pPr>
      <w:ind w:left="568" w:hanging="284"/>
    </w:pPr>
    <w:rPr>
      <w:rFonts w:eastAsia="Times New Roman"/>
    </w:rPr>
  </w:style>
  <w:style w:type="paragraph" w:styleId="TOC6">
    <w:name w:val="toc 6"/>
    <w:basedOn w:val="TOC5"/>
    <w:next w:val="Normal"/>
    <w:qFormat/>
    <w:rsid w:val="00684D5E"/>
    <w:pPr>
      <w:ind w:left="1985" w:hanging="1985"/>
    </w:pPr>
  </w:style>
  <w:style w:type="paragraph" w:styleId="TOC7">
    <w:name w:val="toc 7"/>
    <w:basedOn w:val="TOC6"/>
    <w:next w:val="Normal"/>
    <w:qFormat/>
    <w:rsid w:val="00684D5E"/>
    <w:pPr>
      <w:ind w:left="2268" w:hanging="2268"/>
    </w:pPr>
  </w:style>
  <w:style w:type="paragraph" w:customStyle="1" w:styleId="EditorsNote">
    <w:name w:val="Editor's Note"/>
    <w:aliases w:val="EN"/>
    <w:basedOn w:val="NO"/>
    <w:link w:val="EditorsNoteCarCar"/>
    <w:qFormat/>
    <w:rsid w:val="00684D5E"/>
    <w:rPr>
      <w:color w:val="FF0000"/>
    </w:rPr>
  </w:style>
  <w:style w:type="paragraph" w:customStyle="1" w:styleId="TH">
    <w:name w:val="TH"/>
    <w:basedOn w:val="Normal"/>
    <w:link w:val="THChar"/>
    <w:qFormat/>
    <w:rsid w:val="00684D5E"/>
    <w:pPr>
      <w:keepNext/>
      <w:keepLines/>
      <w:spacing w:before="60"/>
      <w:jc w:val="center"/>
    </w:pPr>
    <w:rPr>
      <w:rFonts w:ascii="Arial" w:eastAsia="Times New Roman" w:hAnsi="Arial"/>
      <w:b/>
    </w:rPr>
  </w:style>
  <w:style w:type="paragraph" w:customStyle="1" w:styleId="ZA">
    <w:name w:val="ZA"/>
    <w:qFormat/>
    <w:rsid w:val="00684D5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684D5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684D5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684D5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684D5E"/>
    <w:pPr>
      <w:ind w:left="851" w:hanging="851"/>
    </w:pPr>
  </w:style>
  <w:style w:type="paragraph" w:customStyle="1" w:styleId="ZH">
    <w:name w:val="ZH"/>
    <w:qFormat/>
    <w:rsid w:val="00684D5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684D5E"/>
    <w:pPr>
      <w:keepNext w:val="0"/>
      <w:spacing w:before="0" w:after="240"/>
    </w:pPr>
  </w:style>
  <w:style w:type="paragraph" w:customStyle="1" w:styleId="ZG">
    <w:name w:val="ZG"/>
    <w:qFormat/>
    <w:rsid w:val="00684D5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684D5E"/>
    <w:pPr>
      <w:ind w:left="851" w:hanging="284"/>
    </w:pPr>
    <w:rPr>
      <w:rFonts w:eastAsia="Times New Roman"/>
    </w:rPr>
  </w:style>
  <w:style w:type="paragraph" w:customStyle="1" w:styleId="B30">
    <w:name w:val="B3"/>
    <w:basedOn w:val="Normal"/>
    <w:link w:val="B3Char"/>
    <w:qFormat/>
    <w:rsid w:val="00684D5E"/>
    <w:pPr>
      <w:ind w:left="1135" w:hanging="284"/>
    </w:pPr>
    <w:rPr>
      <w:rFonts w:eastAsia="Times New Roman"/>
    </w:rPr>
  </w:style>
  <w:style w:type="paragraph" w:customStyle="1" w:styleId="B4">
    <w:name w:val="B4"/>
    <w:basedOn w:val="Normal"/>
    <w:link w:val="B4Char"/>
    <w:qFormat/>
    <w:rsid w:val="00684D5E"/>
    <w:pPr>
      <w:ind w:left="1418" w:hanging="284"/>
    </w:pPr>
    <w:rPr>
      <w:rFonts w:eastAsia="Times New Roman"/>
    </w:rPr>
  </w:style>
  <w:style w:type="paragraph" w:customStyle="1" w:styleId="B5">
    <w:name w:val="B5"/>
    <w:basedOn w:val="Normal"/>
    <w:link w:val="B5Char"/>
    <w:qFormat/>
    <w:rsid w:val="00684D5E"/>
    <w:pPr>
      <w:ind w:left="1702" w:hanging="284"/>
    </w:pPr>
    <w:rPr>
      <w:rFonts w:eastAsia="Times New Roman"/>
    </w:rPr>
  </w:style>
  <w:style w:type="paragraph" w:customStyle="1" w:styleId="ZTD">
    <w:name w:val="ZTD"/>
    <w:basedOn w:val="ZB"/>
    <w:qFormat/>
    <w:rsid w:val="00684D5E"/>
    <w:pPr>
      <w:framePr w:hRule="auto" w:wrap="notBeside" w:y="852"/>
    </w:pPr>
    <w:rPr>
      <w:i w:val="0"/>
      <w:sz w:val="40"/>
    </w:rPr>
  </w:style>
  <w:style w:type="paragraph" w:customStyle="1" w:styleId="ZV">
    <w:name w:val="ZV"/>
    <w:basedOn w:val="ZU"/>
    <w:qFormat/>
    <w:rsid w:val="00684D5E"/>
    <w:pPr>
      <w:framePr w:wrap="notBeside" w:y="16161"/>
    </w:pPr>
  </w:style>
  <w:style w:type="paragraph" w:customStyle="1" w:styleId="TAJ">
    <w:name w:val="TAJ"/>
    <w:basedOn w:val="TH"/>
    <w:qFormat/>
    <w:rsid w:val="00684D5E"/>
  </w:style>
  <w:style w:type="paragraph" w:customStyle="1" w:styleId="Guidance">
    <w:name w:val="Guidance"/>
    <w:basedOn w:val="Normal"/>
    <w:link w:val="GuidanceChar"/>
    <w:qFormat/>
    <w:rsid w:val="00684D5E"/>
    <w:rPr>
      <w:rFonts w:eastAsia="Times New Roman"/>
      <w:i/>
      <w:color w:val="0000FF"/>
    </w:rPr>
  </w:style>
  <w:style w:type="paragraph" w:styleId="BalloonText">
    <w:name w:val="Balloon Text"/>
    <w:basedOn w:val="Normal"/>
    <w:link w:val="BalloonTextChar"/>
    <w:qFormat/>
    <w:rsid w:val="00684D5E"/>
    <w:pPr>
      <w:spacing w:after="0"/>
    </w:pPr>
    <w:rPr>
      <w:rFonts w:ascii="Segoe UI" w:eastAsia="Times New Roman" w:hAnsi="Segoe UI" w:cs="Segoe UI"/>
      <w:sz w:val="18"/>
      <w:szCs w:val="18"/>
    </w:rPr>
  </w:style>
  <w:style w:type="character" w:customStyle="1" w:styleId="BalloonTextChar">
    <w:name w:val="Balloon Text Char"/>
    <w:basedOn w:val="DefaultParagraphFont"/>
    <w:link w:val="BalloonText"/>
    <w:qFormat/>
    <w:rsid w:val="00684D5E"/>
    <w:rPr>
      <w:rFonts w:ascii="Segoe UI" w:eastAsia="Times New Roman" w:hAnsi="Segoe UI" w:cs="Segoe UI"/>
      <w:sz w:val="18"/>
      <w:szCs w:val="18"/>
      <w:lang w:val="en-GB"/>
    </w:rPr>
  </w:style>
  <w:style w:type="table" w:styleId="TableGrid">
    <w:name w:val="Table Grid"/>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684D5E"/>
    <w:rPr>
      <w:color w:val="0563C1" w:themeColor="hyperlink"/>
      <w:u w:val="single"/>
    </w:rPr>
  </w:style>
  <w:style w:type="character" w:styleId="UnresolvedMention">
    <w:name w:val="Unresolved Mention"/>
    <w:basedOn w:val="DefaultParagraphFont"/>
    <w:uiPriority w:val="99"/>
    <w:unhideWhenUsed/>
    <w:rsid w:val="00684D5E"/>
    <w:rPr>
      <w:color w:val="605E5C"/>
      <w:shd w:val="clear" w:color="auto" w:fill="E1DFDD"/>
    </w:rPr>
  </w:style>
  <w:style w:type="character" w:styleId="FollowedHyperlink">
    <w:name w:val="FollowedHyperlink"/>
    <w:aliases w:val="已访问的超链接"/>
    <w:basedOn w:val="DefaultParagraphFont"/>
    <w:qFormat/>
    <w:rsid w:val="00684D5E"/>
    <w:rPr>
      <w:color w:val="954F72" w:themeColor="followedHyperlink"/>
      <w:u w:val="single"/>
    </w:rPr>
  </w:style>
  <w:style w:type="paragraph" w:styleId="Index2">
    <w:name w:val="index 2"/>
    <w:basedOn w:val="Index1"/>
    <w:qFormat/>
    <w:rsid w:val="00684D5E"/>
    <w:pPr>
      <w:ind w:left="284"/>
    </w:pPr>
  </w:style>
  <w:style w:type="paragraph" w:styleId="Index1">
    <w:name w:val="index 1"/>
    <w:basedOn w:val="Normal"/>
    <w:qFormat/>
    <w:rsid w:val="00684D5E"/>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684D5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684D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84D5E"/>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4D5E"/>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684D5E"/>
    <w:pPr>
      <w:ind w:left="851"/>
    </w:pPr>
  </w:style>
  <w:style w:type="paragraph" w:styleId="ListBullet3">
    <w:name w:val="List Bullet 3"/>
    <w:basedOn w:val="ListBullet2"/>
    <w:link w:val="ListBullet3Char"/>
    <w:qFormat/>
    <w:rsid w:val="00684D5E"/>
    <w:pPr>
      <w:ind w:left="1135"/>
    </w:pPr>
  </w:style>
  <w:style w:type="paragraph" w:styleId="ListNumber">
    <w:name w:val="List Number"/>
    <w:basedOn w:val="List"/>
    <w:qFormat/>
    <w:rsid w:val="00684D5E"/>
  </w:style>
  <w:style w:type="paragraph" w:styleId="List2">
    <w:name w:val="List 2"/>
    <w:basedOn w:val="List"/>
    <w:link w:val="List2Char"/>
    <w:qFormat/>
    <w:rsid w:val="00684D5E"/>
    <w:pPr>
      <w:ind w:left="851"/>
    </w:pPr>
  </w:style>
  <w:style w:type="paragraph" w:styleId="List3">
    <w:name w:val="List 3"/>
    <w:basedOn w:val="List2"/>
    <w:qFormat/>
    <w:rsid w:val="00684D5E"/>
    <w:pPr>
      <w:ind w:left="1135"/>
    </w:pPr>
  </w:style>
  <w:style w:type="paragraph" w:styleId="List4">
    <w:name w:val="List 4"/>
    <w:basedOn w:val="List3"/>
    <w:qFormat/>
    <w:rsid w:val="00684D5E"/>
    <w:pPr>
      <w:ind w:left="1418"/>
    </w:pPr>
  </w:style>
  <w:style w:type="paragraph" w:styleId="List5">
    <w:name w:val="List 5"/>
    <w:basedOn w:val="List4"/>
    <w:qFormat/>
    <w:rsid w:val="00684D5E"/>
    <w:pPr>
      <w:ind w:left="1702"/>
    </w:pPr>
  </w:style>
  <w:style w:type="paragraph" w:styleId="List">
    <w:name w:val="List"/>
    <w:basedOn w:val="Normal"/>
    <w:link w:val="ListChar"/>
    <w:qFormat/>
    <w:rsid w:val="00684D5E"/>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684D5E"/>
  </w:style>
  <w:style w:type="paragraph" w:styleId="ListBullet4">
    <w:name w:val="List Bullet 4"/>
    <w:basedOn w:val="ListBullet3"/>
    <w:qFormat/>
    <w:rsid w:val="00684D5E"/>
    <w:pPr>
      <w:ind w:left="1418"/>
    </w:pPr>
  </w:style>
  <w:style w:type="paragraph" w:styleId="ListBullet5">
    <w:name w:val="List Bullet 5"/>
    <w:basedOn w:val="ListBullet4"/>
    <w:qFormat/>
    <w:rsid w:val="00684D5E"/>
    <w:pPr>
      <w:ind w:left="1702"/>
    </w:pPr>
  </w:style>
  <w:style w:type="paragraph" w:customStyle="1" w:styleId="CRCoverPage">
    <w:name w:val="CR Cover Page"/>
    <w:link w:val="CRCoverPageChar"/>
    <w:qFormat/>
    <w:rsid w:val="00684D5E"/>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684D5E"/>
    <w:rPr>
      <w:sz w:val="16"/>
    </w:rPr>
  </w:style>
  <w:style w:type="paragraph" w:styleId="CommentText">
    <w:name w:val="annotation text"/>
    <w:basedOn w:val="Normal"/>
    <w:link w:val="CommentTextChar"/>
    <w:uiPriority w:val="99"/>
    <w:qFormat/>
    <w:rsid w:val="00684D5E"/>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684D5E"/>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684D5E"/>
    <w:rPr>
      <w:b/>
      <w:bCs/>
    </w:rPr>
  </w:style>
  <w:style w:type="character" w:customStyle="1" w:styleId="CommentSubjectChar">
    <w:name w:val="Comment Subject Char"/>
    <w:basedOn w:val="CommentTextChar"/>
    <w:link w:val="CommentSubject"/>
    <w:qFormat/>
    <w:rsid w:val="00684D5E"/>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684D5E"/>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84D5E"/>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684D5E"/>
    <w:rPr>
      <w:color w:val="808080"/>
      <w:shd w:val="clear" w:color="auto" w:fill="E6E6E6"/>
    </w:rPr>
  </w:style>
  <w:style w:type="paragraph" w:customStyle="1" w:styleId="B1">
    <w:name w:val="B1+"/>
    <w:basedOn w:val="B10"/>
    <w:link w:val="B1Car"/>
    <w:qFormat/>
    <w:rsid w:val="00684D5E"/>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684D5E"/>
    <w:rPr>
      <w:rFonts w:ascii="Arial" w:eastAsia="Times New Roman" w:hAnsi="Arial" w:cs="Times New Roman"/>
      <w:sz w:val="18"/>
      <w:szCs w:val="20"/>
      <w:lang w:val="en-GB"/>
    </w:rPr>
  </w:style>
  <w:style w:type="character" w:customStyle="1" w:styleId="THChar">
    <w:name w:val="TH Char"/>
    <w:link w:val="TH"/>
    <w:qFormat/>
    <w:rsid w:val="00684D5E"/>
    <w:rPr>
      <w:rFonts w:ascii="Arial" w:eastAsia="Times New Roman" w:hAnsi="Arial" w:cs="Times New Roman"/>
      <w:b/>
      <w:sz w:val="20"/>
      <w:szCs w:val="20"/>
      <w:lang w:val="en-GB"/>
    </w:rPr>
  </w:style>
  <w:style w:type="character" w:customStyle="1" w:styleId="TAHCar">
    <w:name w:val="TAH Car"/>
    <w:link w:val="TAH"/>
    <w:qFormat/>
    <w:rsid w:val="00684D5E"/>
    <w:rPr>
      <w:rFonts w:ascii="Arial" w:eastAsia="Times New Roman" w:hAnsi="Arial" w:cs="Times New Roman"/>
      <w:b/>
      <w:sz w:val="18"/>
      <w:szCs w:val="20"/>
      <w:lang w:val="en-GB"/>
    </w:rPr>
  </w:style>
  <w:style w:type="character" w:customStyle="1" w:styleId="NOChar">
    <w:name w:val="NO Char"/>
    <w:link w:val="NO"/>
    <w:qFormat/>
    <w:rsid w:val="00684D5E"/>
    <w:rPr>
      <w:rFonts w:ascii="Times New Roman" w:eastAsia="Times New Roman" w:hAnsi="Times New Roman" w:cs="Times New Roman"/>
      <w:sz w:val="20"/>
      <w:szCs w:val="20"/>
      <w:lang w:val="en-GB"/>
    </w:rPr>
  </w:style>
  <w:style w:type="character" w:customStyle="1" w:styleId="TANChar">
    <w:name w:val="TAN Char"/>
    <w:link w:val="TAN"/>
    <w:qFormat/>
    <w:rsid w:val="00684D5E"/>
    <w:rPr>
      <w:rFonts w:ascii="Arial" w:eastAsia="Times New Roman" w:hAnsi="Arial" w:cs="Times New Roman"/>
      <w:sz w:val="18"/>
      <w:szCs w:val="20"/>
      <w:lang w:val="en-GB"/>
    </w:rPr>
  </w:style>
  <w:style w:type="character" w:customStyle="1" w:styleId="B1Char">
    <w:name w:val="B1 Char"/>
    <w:link w:val="B10"/>
    <w:qFormat/>
    <w:locked/>
    <w:rsid w:val="00684D5E"/>
    <w:rPr>
      <w:rFonts w:ascii="Times New Roman" w:eastAsia="Times New Roman" w:hAnsi="Times New Roman" w:cs="Times New Roman"/>
      <w:sz w:val="20"/>
      <w:szCs w:val="20"/>
      <w:lang w:val="en-GB"/>
    </w:rPr>
  </w:style>
  <w:style w:type="character" w:customStyle="1" w:styleId="B2Char">
    <w:name w:val="B2 Char"/>
    <w:link w:val="B20"/>
    <w:qFormat/>
    <w:locked/>
    <w:rsid w:val="00684D5E"/>
    <w:rPr>
      <w:rFonts w:ascii="Times New Roman" w:eastAsia="Times New Roman" w:hAnsi="Times New Roman" w:cs="Times New Roman"/>
      <w:sz w:val="20"/>
      <w:szCs w:val="20"/>
      <w:lang w:val="en-GB"/>
    </w:rPr>
  </w:style>
  <w:style w:type="character" w:customStyle="1" w:styleId="TALCar">
    <w:name w:val="TAL Car"/>
    <w:link w:val="TAL"/>
    <w:qFormat/>
    <w:rsid w:val="00684D5E"/>
    <w:rPr>
      <w:rFonts w:ascii="Arial" w:eastAsia="Times New Roman" w:hAnsi="Arial" w:cs="Times New Roman"/>
      <w:sz w:val="18"/>
      <w:szCs w:val="20"/>
      <w:lang w:val="en-GB"/>
    </w:rPr>
  </w:style>
  <w:style w:type="character" w:styleId="SubtleReference">
    <w:name w:val="Subtle Reference"/>
    <w:uiPriority w:val="31"/>
    <w:qFormat/>
    <w:rsid w:val="00684D5E"/>
    <w:rPr>
      <w:smallCaps/>
      <w:color w:val="5A5A5A"/>
    </w:rPr>
  </w:style>
  <w:style w:type="character" w:customStyle="1" w:styleId="TFChar">
    <w:name w:val="TF Char"/>
    <w:link w:val="TF"/>
    <w:qFormat/>
    <w:rsid w:val="00684D5E"/>
    <w:rPr>
      <w:rFonts w:ascii="Arial" w:eastAsia="Times New Roman" w:hAnsi="Arial" w:cs="Times New Roman"/>
      <w:b/>
      <w:sz w:val="20"/>
      <w:szCs w:val="20"/>
      <w:lang w:val="en-GB"/>
    </w:rPr>
  </w:style>
  <w:style w:type="character" w:customStyle="1" w:styleId="TALChar">
    <w:name w:val="TAL Char"/>
    <w:qFormat/>
    <w:locked/>
    <w:rsid w:val="00684D5E"/>
    <w:rPr>
      <w:rFonts w:ascii="Arial" w:hAnsi="Arial" w:cs="Arial"/>
      <w:sz w:val="18"/>
      <w:lang w:val="en-GB"/>
    </w:rPr>
  </w:style>
  <w:style w:type="paragraph" w:customStyle="1" w:styleId="TableText">
    <w:name w:val="TableText"/>
    <w:basedOn w:val="BodyTextIndent"/>
    <w:qFormat/>
    <w:rsid w:val="00684D5E"/>
    <w:pPr>
      <w:keepNext/>
      <w:keepLines/>
      <w:snapToGrid w:val="0"/>
      <w:spacing w:after="180"/>
      <w:ind w:left="0"/>
      <w:jc w:val="center"/>
    </w:pPr>
    <w:rPr>
      <w:kern w:val="2"/>
    </w:rPr>
  </w:style>
  <w:style w:type="paragraph" w:styleId="BodyTextIndent">
    <w:name w:val="Body Text Indent"/>
    <w:basedOn w:val="Normal"/>
    <w:link w:val="BodyTextIndentChar"/>
    <w:qFormat/>
    <w:rsid w:val="00684D5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84D5E"/>
    <w:rPr>
      <w:rFonts w:ascii="Times New Roman" w:eastAsia="SimSun" w:hAnsi="Times New Roman" w:cs="Times New Roman"/>
      <w:sz w:val="20"/>
      <w:szCs w:val="20"/>
      <w:lang w:val="en-GB" w:eastAsia="en-GB"/>
    </w:rPr>
  </w:style>
  <w:style w:type="character" w:customStyle="1" w:styleId="EXChar">
    <w:name w:val="EX Char"/>
    <w:link w:val="EX"/>
    <w:qFormat/>
    <w:locked/>
    <w:rsid w:val="00684D5E"/>
    <w:rPr>
      <w:rFonts w:ascii="Times New Roman" w:eastAsia="Times New Roman" w:hAnsi="Times New Roman" w:cs="Times New Roman"/>
      <w:sz w:val="20"/>
      <w:szCs w:val="20"/>
      <w:lang w:val="en-GB"/>
    </w:rPr>
  </w:style>
  <w:style w:type="paragraph" w:customStyle="1" w:styleId="B2">
    <w:name w:val="B2+"/>
    <w:basedOn w:val="B20"/>
    <w:qFormat/>
    <w:rsid w:val="00684D5E"/>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84D5E"/>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84D5E"/>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84D5E"/>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84D5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84D5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84D5E"/>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84D5E"/>
    <w:rPr>
      <w:rFonts w:ascii="Arial" w:eastAsia="Malgun Gothic" w:hAnsi="Arial" w:cs="Times New Roman"/>
      <w:sz w:val="20"/>
      <w:szCs w:val="20"/>
      <w:lang w:val="en-GB" w:eastAsia="ko-KR"/>
    </w:rPr>
  </w:style>
  <w:style w:type="paragraph" w:styleId="Revision">
    <w:name w:val="Revision"/>
    <w:hidden/>
    <w:uiPriority w:val="99"/>
    <w:semiHidden/>
    <w:qFormat/>
    <w:rsid w:val="00684D5E"/>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684D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84D5E"/>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684D5E"/>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84D5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84D5E"/>
    <w:rPr>
      <w:rFonts w:ascii="Times New Roman" w:eastAsia="Symbol" w:hAnsi="Times New Roman" w:cs="Times New Roman"/>
      <w:b/>
      <w:bCs/>
      <w:sz w:val="16"/>
      <w:szCs w:val="20"/>
      <w:lang w:val="en-GB" w:eastAsia="en-GB"/>
    </w:rPr>
  </w:style>
  <w:style w:type="character" w:customStyle="1" w:styleId="H6Char">
    <w:name w:val="H6 Char"/>
    <w:link w:val="H6"/>
    <w:qFormat/>
    <w:rsid w:val="00684D5E"/>
    <w:rPr>
      <w:rFonts w:ascii="Arial" w:eastAsia="Times New Roman" w:hAnsi="Arial" w:cs="Times New Roman"/>
      <w:sz w:val="20"/>
      <w:szCs w:val="20"/>
      <w:lang w:val="en-GB"/>
    </w:rPr>
  </w:style>
  <w:style w:type="paragraph" w:styleId="NormalWeb">
    <w:name w:val="Normal (Web)"/>
    <w:basedOn w:val="Normal"/>
    <w:unhideWhenUsed/>
    <w:qFormat/>
    <w:rsid w:val="00684D5E"/>
    <w:pPr>
      <w:spacing w:before="100" w:beforeAutospacing="1" w:after="100" w:afterAutospacing="1"/>
    </w:pPr>
    <w:rPr>
      <w:rFonts w:eastAsia="MS Mincho"/>
      <w:sz w:val="24"/>
      <w:szCs w:val="24"/>
      <w:lang w:val="en-US" w:eastAsia="en-GB"/>
    </w:rPr>
  </w:style>
  <w:style w:type="character" w:customStyle="1" w:styleId="fontstyle01">
    <w:name w:val="fontstyle01"/>
    <w:qFormat/>
    <w:rsid w:val="00684D5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84D5E"/>
  </w:style>
  <w:style w:type="numbering" w:customStyle="1" w:styleId="NoList3">
    <w:name w:val="No List3"/>
    <w:next w:val="NoList"/>
    <w:uiPriority w:val="99"/>
    <w:semiHidden/>
    <w:unhideWhenUsed/>
    <w:rsid w:val="00684D5E"/>
  </w:style>
  <w:style w:type="numbering" w:customStyle="1" w:styleId="NoList4">
    <w:name w:val="No List4"/>
    <w:next w:val="NoList"/>
    <w:uiPriority w:val="99"/>
    <w:semiHidden/>
    <w:unhideWhenUsed/>
    <w:rsid w:val="00684D5E"/>
  </w:style>
  <w:style w:type="table" w:customStyle="1" w:styleId="TableGrid1">
    <w:name w:val="Table Grid1"/>
    <w:basedOn w:val="TableNormal"/>
    <w:next w:val="TableGrid"/>
    <w:uiPriority w:val="39"/>
    <w:qFormat/>
    <w:rsid w:val="00684D5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84D5E"/>
  </w:style>
  <w:style w:type="table" w:customStyle="1" w:styleId="TableGrid2">
    <w:name w:val="Table Grid2"/>
    <w:basedOn w:val="TableNormal"/>
    <w:next w:val="TableGrid"/>
    <w:qFormat/>
    <w:rsid w:val="00684D5E"/>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4D5E"/>
  </w:style>
  <w:style w:type="numbering" w:customStyle="1" w:styleId="NoList21">
    <w:name w:val="No List21"/>
    <w:next w:val="NoList"/>
    <w:uiPriority w:val="99"/>
    <w:semiHidden/>
    <w:unhideWhenUsed/>
    <w:rsid w:val="00684D5E"/>
  </w:style>
  <w:style w:type="numbering" w:customStyle="1" w:styleId="NoList31">
    <w:name w:val="No List31"/>
    <w:next w:val="NoList"/>
    <w:uiPriority w:val="99"/>
    <w:semiHidden/>
    <w:unhideWhenUsed/>
    <w:rsid w:val="00684D5E"/>
  </w:style>
  <w:style w:type="numbering" w:customStyle="1" w:styleId="NoList41">
    <w:name w:val="No List41"/>
    <w:next w:val="NoList"/>
    <w:uiPriority w:val="99"/>
    <w:semiHidden/>
    <w:unhideWhenUsed/>
    <w:rsid w:val="00684D5E"/>
  </w:style>
  <w:style w:type="table" w:customStyle="1" w:styleId="TableGrid11">
    <w:name w:val="Table Grid11"/>
    <w:basedOn w:val="TableNormal"/>
    <w:next w:val="TableGrid"/>
    <w:uiPriority w:val="39"/>
    <w:qFormat/>
    <w:rsid w:val="00684D5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84D5E"/>
  </w:style>
  <w:style w:type="table" w:customStyle="1" w:styleId="TableGrid3">
    <w:name w:val="Table Grid3"/>
    <w:basedOn w:val="TableNormal"/>
    <w:next w:val="TableGrid"/>
    <w:qFormat/>
    <w:rsid w:val="00684D5E"/>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84D5E"/>
    <w:rPr>
      <w:i/>
      <w:iCs/>
    </w:rPr>
  </w:style>
  <w:style w:type="paragraph" w:customStyle="1" w:styleId="tdoc-header">
    <w:name w:val="tdoc-header"/>
    <w:qFormat/>
    <w:rsid w:val="00684D5E"/>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D5E"/>
    <w:rPr>
      <w:rFonts w:ascii="Arial" w:hAnsi="Arial"/>
      <w:sz w:val="32"/>
      <w:lang w:val="en-GB" w:eastAsia="en-US" w:bidi="ar-SA"/>
    </w:rPr>
  </w:style>
  <w:style w:type="paragraph" w:customStyle="1" w:styleId="References">
    <w:name w:val="References"/>
    <w:basedOn w:val="Normal"/>
    <w:uiPriority w:val="99"/>
    <w:qFormat/>
    <w:rsid w:val="00684D5E"/>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84D5E"/>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84D5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84D5E"/>
    <w:rPr>
      <w:rFonts w:ascii="CG Times (WN)" w:eastAsia="MS Mincho" w:hAnsi="CG Times (WN)" w:cs="Times New Roman"/>
      <w:sz w:val="20"/>
      <w:szCs w:val="20"/>
      <w:lang w:val="en-GB"/>
    </w:rPr>
  </w:style>
  <w:style w:type="character" w:customStyle="1" w:styleId="font4">
    <w:name w:val="font4"/>
    <w:qFormat/>
    <w:rsid w:val="00684D5E"/>
  </w:style>
  <w:style w:type="character" w:customStyle="1" w:styleId="UnresolvedMention2">
    <w:name w:val="Unresolved Mention2"/>
    <w:uiPriority w:val="99"/>
    <w:unhideWhenUsed/>
    <w:qFormat/>
    <w:rsid w:val="00684D5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84D5E"/>
    <w:rPr>
      <w:rFonts w:ascii="Arial" w:hAnsi="Arial"/>
      <w:sz w:val="36"/>
      <w:lang w:val="en-GB" w:eastAsia="en-US"/>
    </w:rPr>
  </w:style>
  <w:style w:type="paragraph" w:styleId="IndexHeading">
    <w:name w:val="index heading"/>
    <w:basedOn w:val="Normal"/>
    <w:next w:val="Normal"/>
    <w:qFormat/>
    <w:rsid w:val="00684D5E"/>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84D5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84D5E"/>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84D5E"/>
    <w:rPr>
      <w:rFonts w:ascii="Times New Roman" w:eastAsia="Malgun Gothic" w:hAnsi="Times New Roman"/>
      <w:lang w:val="en-GB" w:eastAsia="ja-JP"/>
    </w:rPr>
  </w:style>
  <w:style w:type="paragraph" w:styleId="BodyText2">
    <w:name w:val="Body Text 2"/>
    <w:basedOn w:val="Normal"/>
    <w:link w:val="BodyText2Char"/>
    <w:uiPriority w:val="99"/>
    <w:qFormat/>
    <w:rsid w:val="00684D5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84D5E"/>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684D5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84D5E"/>
    <w:rPr>
      <w:rFonts w:ascii="Times New Roman" w:eastAsia="Osaka" w:hAnsi="Times New Roman" w:cs="Times New Roman"/>
      <w:color w:val="000000"/>
      <w:sz w:val="20"/>
      <w:szCs w:val="20"/>
      <w:lang w:val="en-GB" w:eastAsia="x-none"/>
    </w:rPr>
  </w:style>
  <w:style w:type="character" w:styleId="PageNumber">
    <w:name w:val="page number"/>
    <w:qFormat/>
    <w:rsid w:val="00684D5E"/>
  </w:style>
  <w:style w:type="paragraph" w:customStyle="1" w:styleId="CharCharCharCharChar">
    <w:name w:val="Char Char Char Char Char"/>
    <w:uiPriority w:val="99"/>
    <w:semiHidden/>
    <w:qFormat/>
    <w:rsid w:val="00684D5E"/>
    <w:pPr>
      <w:keepNext/>
      <w:numPr>
        <w:numId w:val="10"/>
      </w:numPr>
      <w:tabs>
        <w:tab w:val="clear" w:pos="851"/>
        <w:tab w:val="num" w:pos="72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684D5E"/>
  </w:style>
  <w:style w:type="paragraph" w:customStyle="1" w:styleId="CharCharChar">
    <w:name w:val="Char Char Char"/>
    <w:uiPriority w:val="99"/>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61 Char1,1 Char,h19 Char"/>
    <w:qFormat/>
    <w:rsid w:val="00684D5E"/>
    <w:rPr>
      <w:lang w:val="en-GB" w:eastAsia="ja-JP" w:bidi="ar-SA"/>
    </w:rPr>
  </w:style>
  <w:style w:type="paragraph" w:customStyle="1" w:styleId="1Char">
    <w:name w:val="(文字) (文字)1 Char (文字) (文字)"/>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84D5E"/>
    <w:rPr>
      <w:rFonts w:eastAsia="MS Mincho"/>
      <w:lang w:val="en-GB" w:eastAsia="en-US" w:bidi="ar-SA"/>
    </w:rPr>
  </w:style>
  <w:style w:type="paragraph" w:customStyle="1" w:styleId="1CharChar">
    <w:name w:val="(文字) (文字)1 Char (文字) (文字) Char"/>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684D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4D5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684D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D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D5E"/>
    <w:rPr>
      <w:rFonts w:ascii="Arial" w:hAnsi="Arial"/>
      <w:sz w:val="32"/>
      <w:lang w:val="en-GB" w:eastAsia="ja-JP" w:bidi="ar-SA"/>
    </w:rPr>
  </w:style>
  <w:style w:type="character" w:customStyle="1" w:styleId="CharChar4">
    <w:name w:val="Char Char4"/>
    <w:qFormat/>
    <w:rsid w:val="00684D5E"/>
    <w:rPr>
      <w:rFonts w:ascii="Courier New" w:hAnsi="Courier New"/>
      <w:lang w:val="nb-NO" w:eastAsia="ja-JP" w:bidi="ar-SA"/>
    </w:rPr>
  </w:style>
  <w:style w:type="character" w:customStyle="1" w:styleId="AndreaLeonardi">
    <w:name w:val="Andrea Leonardi"/>
    <w:semiHidden/>
    <w:qFormat/>
    <w:rsid w:val="00684D5E"/>
    <w:rPr>
      <w:rFonts w:ascii="Arial" w:hAnsi="Arial" w:cs="Arial"/>
      <w:color w:val="auto"/>
      <w:sz w:val="20"/>
      <w:szCs w:val="20"/>
    </w:rPr>
  </w:style>
  <w:style w:type="character" w:customStyle="1" w:styleId="NOCharChar">
    <w:name w:val="NO Char Char"/>
    <w:qFormat/>
    <w:rsid w:val="00684D5E"/>
    <w:rPr>
      <w:lang w:val="en-GB" w:eastAsia="en-US" w:bidi="ar-SA"/>
    </w:rPr>
  </w:style>
  <w:style w:type="character" w:customStyle="1" w:styleId="NOZchn">
    <w:name w:val="NO Zchn"/>
    <w:qFormat/>
    <w:rsid w:val="00684D5E"/>
    <w:rPr>
      <w:lang w:val="en-GB" w:eastAsia="en-US" w:bidi="ar-SA"/>
    </w:rPr>
  </w:style>
  <w:style w:type="character" w:customStyle="1" w:styleId="TACCar">
    <w:name w:val="TAC Car"/>
    <w:qFormat/>
    <w:rsid w:val="00684D5E"/>
    <w:rPr>
      <w:rFonts w:ascii="Arial" w:hAnsi="Arial"/>
      <w:sz w:val="18"/>
      <w:lang w:val="en-GB" w:eastAsia="ja-JP" w:bidi="ar-SA"/>
    </w:rPr>
  </w:style>
  <w:style w:type="character" w:customStyle="1" w:styleId="TAL0">
    <w:name w:val="TAL (文字)"/>
    <w:qFormat/>
    <w:rsid w:val="00684D5E"/>
    <w:rPr>
      <w:rFonts w:ascii="Arial" w:hAnsi="Arial"/>
      <w:sz w:val="18"/>
      <w:lang w:val="en-GB" w:eastAsia="ja-JP" w:bidi="ar-SA"/>
    </w:rPr>
  </w:style>
  <w:style w:type="paragraph" w:customStyle="1" w:styleId="CharCharCharCharCharChar">
    <w:name w:val="Char Char Char Char Char Char"/>
    <w:uiPriority w:val="99"/>
    <w:semiHidden/>
    <w:qFormat/>
    <w:rsid w:val="00684D5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684D5E"/>
  </w:style>
  <w:style w:type="paragraph" w:customStyle="1" w:styleId="CarCar">
    <w:name w:val="Car Car"/>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D5E"/>
    <w:rPr>
      <w:rFonts w:ascii="Arial" w:hAnsi="Arial"/>
      <w:sz w:val="32"/>
      <w:lang w:val="en-GB" w:eastAsia="en-US" w:bidi="ar-SA"/>
    </w:rPr>
  </w:style>
  <w:style w:type="paragraph" w:customStyle="1" w:styleId="ZchnZchn1">
    <w:name w:val="Zchn Zchn1"/>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4D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D5E"/>
    <w:rPr>
      <w:rFonts w:ascii="Arial" w:hAnsi="Arial"/>
      <w:sz w:val="32"/>
      <w:lang w:val="en-GB" w:eastAsia="en-US" w:bidi="ar-SA"/>
    </w:rPr>
  </w:style>
  <w:style w:type="paragraph" w:customStyle="1" w:styleId="2">
    <w:name w:val="(文字) (文字)2"/>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4D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84D5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4D5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684D5E"/>
  </w:style>
  <w:style w:type="paragraph" w:customStyle="1" w:styleId="11">
    <w:name w:val="(文字) (文字)1"/>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684D5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4D5E"/>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84D5E"/>
    <w:pPr>
      <w:spacing w:after="0"/>
      <w:ind w:left="851"/>
    </w:pPr>
    <w:rPr>
      <w:rFonts w:eastAsia="MS Mincho"/>
      <w:lang w:val="it-IT" w:eastAsia="en-GB"/>
    </w:rPr>
  </w:style>
  <w:style w:type="paragraph" w:styleId="ListNumber5">
    <w:name w:val="List Number 5"/>
    <w:basedOn w:val="Normal"/>
    <w:uiPriority w:val="99"/>
    <w:qFormat/>
    <w:rsid w:val="00684D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4D5E"/>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684D5E"/>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84D5E"/>
    <w:rPr>
      <w:b/>
      <w:bCs/>
    </w:rPr>
  </w:style>
  <w:style w:type="character" w:customStyle="1" w:styleId="CharChar7">
    <w:name w:val="Char Char7"/>
    <w:semiHidden/>
    <w:qFormat/>
    <w:rsid w:val="00684D5E"/>
    <w:rPr>
      <w:rFonts w:ascii="Tahoma" w:hAnsi="Tahoma" w:cs="Tahoma"/>
      <w:shd w:val="clear" w:color="auto" w:fill="000080"/>
      <w:lang w:val="en-GB" w:eastAsia="en-US"/>
    </w:rPr>
  </w:style>
  <w:style w:type="character" w:customStyle="1" w:styleId="ZchnZchn5">
    <w:name w:val="Zchn Zchn5"/>
    <w:qFormat/>
    <w:rsid w:val="00684D5E"/>
    <w:rPr>
      <w:rFonts w:ascii="Courier New" w:eastAsia="Batang" w:hAnsi="Courier New"/>
      <w:lang w:val="nb-NO" w:eastAsia="en-US" w:bidi="ar-SA"/>
    </w:rPr>
  </w:style>
  <w:style w:type="character" w:customStyle="1" w:styleId="CharChar10">
    <w:name w:val="Char Char10"/>
    <w:semiHidden/>
    <w:qFormat/>
    <w:rsid w:val="00684D5E"/>
    <w:rPr>
      <w:rFonts w:ascii="Times New Roman" w:hAnsi="Times New Roman"/>
      <w:lang w:val="en-GB" w:eastAsia="en-US"/>
    </w:rPr>
  </w:style>
  <w:style w:type="character" w:customStyle="1" w:styleId="CharChar9">
    <w:name w:val="Char Char9"/>
    <w:semiHidden/>
    <w:qFormat/>
    <w:rsid w:val="00684D5E"/>
    <w:rPr>
      <w:rFonts w:ascii="Tahoma" w:hAnsi="Tahoma" w:cs="Tahoma"/>
      <w:sz w:val="16"/>
      <w:szCs w:val="16"/>
      <w:lang w:val="en-GB" w:eastAsia="en-US"/>
    </w:rPr>
  </w:style>
  <w:style w:type="character" w:customStyle="1" w:styleId="CharChar8">
    <w:name w:val="Char Char8"/>
    <w:semiHidden/>
    <w:qFormat/>
    <w:rsid w:val="00684D5E"/>
    <w:rPr>
      <w:rFonts w:ascii="Times New Roman" w:hAnsi="Times New Roman"/>
      <w:b/>
      <w:bCs/>
      <w:lang w:val="en-GB" w:eastAsia="en-US"/>
    </w:rPr>
  </w:style>
  <w:style w:type="paragraph" w:customStyle="1" w:styleId="a3">
    <w:name w:val="修订"/>
    <w:hidden/>
    <w:semiHidden/>
    <w:qFormat/>
    <w:rsid w:val="00684D5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684D5E"/>
    <w:pPr>
      <w:snapToGrid w:val="0"/>
    </w:pPr>
    <w:rPr>
      <w:rFonts w:eastAsia="SimSun"/>
      <w:lang w:eastAsia="x-none"/>
    </w:rPr>
  </w:style>
  <w:style w:type="character" w:customStyle="1" w:styleId="EndnoteTextChar">
    <w:name w:val="Endnote Text Char"/>
    <w:basedOn w:val="DefaultParagraphFont"/>
    <w:link w:val="EndnoteText"/>
    <w:uiPriority w:val="99"/>
    <w:qFormat/>
    <w:rsid w:val="00684D5E"/>
    <w:rPr>
      <w:rFonts w:ascii="Times New Roman" w:eastAsia="SimSun" w:hAnsi="Times New Roman" w:cs="Times New Roman"/>
      <w:sz w:val="20"/>
      <w:szCs w:val="20"/>
      <w:lang w:val="en-GB" w:eastAsia="x-none"/>
    </w:rPr>
  </w:style>
  <w:style w:type="character" w:styleId="EndnoteReference">
    <w:name w:val="endnote reference"/>
    <w:qFormat/>
    <w:rsid w:val="00684D5E"/>
    <w:rPr>
      <w:vertAlign w:val="superscript"/>
    </w:rPr>
  </w:style>
  <w:style w:type="character" w:customStyle="1" w:styleId="btChar3">
    <w:name w:val="bt Char3"/>
    <w:aliases w:val="bt Car Char Char3"/>
    <w:qFormat/>
    <w:rsid w:val="00684D5E"/>
    <w:rPr>
      <w:lang w:val="en-GB" w:eastAsia="ja-JP" w:bidi="ar-SA"/>
    </w:rPr>
  </w:style>
  <w:style w:type="paragraph" w:styleId="Title">
    <w:name w:val="Title"/>
    <w:basedOn w:val="Normal"/>
    <w:next w:val="Normal"/>
    <w:link w:val="TitleChar"/>
    <w:uiPriority w:val="99"/>
    <w:qFormat/>
    <w:rsid w:val="00684D5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84D5E"/>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4D5E"/>
    <w:rPr>
      <w:rFonts w:ascii="Arial" w:hAnsi="Arial"/>
      <w:sz w:val="22"/>
      <w:lang w:val="en-GB" w:eastAsia="ja-JP" w:bidi="ar-SA"/>
    </w:rPr>
  </w:style>
  <w:style w:type="paragraph" w:styleId="Date">
    <w:name w:val="Date"/>
    <w:basedOn w:val="Normal"/>
    <w:next w:val="Normal"/>
    <w:link w:val="DateChar"/>
    <w:uiPriority w:val="99"/>
    <w:qFormat/>
    <w:rsid w:val="00684D5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84D5E"/>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D5E"/>
    <w:rPr>
      <w:rFonts w:ascii="Arial" w:hAnsi="Arial"/>
      <w:sz w:val="24"/>
      <w:lang w:val="en-GB"/>
    </w:rPr>
  </w:style>
  <w:style w:type="paragraph" w:customStyle="1" w:styleId="AutoCorrect">
    <w:name w:val="AutoCorrect"/>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684D5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684D5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84D5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84D5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84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84D5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84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84D5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84D5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684D5E"/>
    <w:pPr>
      <w:tabs>
        <w:tab w:val="center" w:pos="4820"/>
        <w:tab w:val="right" w:pos="9640"/>
      </w:tabs>
    </w:pPr>
    <w:rPr>
      <w:rFonts w:eastAsia="Times New Roman"/>
      <w:lang w:eastAsia="ja-JP"/>
    </w:rPr>
  </w:style>
  <w:style w:type="paragraph" w:customStyle="1" w:styleId="Data">
    <w:name w:val="Data"/>
    <w:basedOn w:val="Normal"/>
    <w:uiPriority w:val="99"/>
    <w:qFormat/>
    <w:rsid w:val="00684D5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84D5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84D5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84D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684D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84D5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D5E"/>
    <w:rPr>
      <w:rFonts w:ascii="Arial" w:hAnsi="Arial"/>
      <w:sz w:val="28"/>
      <w:lang w:val="en-GB" w:eastAsia="en-US" w:bidi="ar-SA"/>
    </w:rPr>
  </w:style>
  <w:style w:type="character" w:customStyle="1" w:styleId="T1Char3">
    <w:name w:val="T1 Char3"/>
    <w:aliases w:val="Header 6 Char Char3"/>
    <w:qFormat/>
    <w:rsid w:val="00684D5E"/>
    <w:rPr>
      <w:rFonts w:ascii="Arial" w:hAnsi="Arial"/>
      <w:lang w:val="en-GB" w:eastAsia="en-US" w:bidi="ar-SA"/>
    </w:rPr>
  </w:style>
  <w:style w:type="table" w:customStyle="1" w:styleId="Tabellengitternetz1">
    <w:name w:val="Tabellengitternetz1"/>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4D5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84D5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84D5E"/>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84D5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84D5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84D5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684D5E"/>
    <w:rPr>
      <w:rFonts w:ascii="Tahoma" w:eastAsia="MS Mincho" w:hAnsi="Tahoma" w:cs="Tahoma"/>
      <w:sz w:val="16"/>
      <w:szCs w:val="16"/>
      <w:lang w:eastAsia="ko-KR"/>
    </w:rPr>
  </w:style>
  <w:style w:type="paragraph" w:customStyle="1" w:styleId="ZchnZchn">
    <w:name w:val="Zchn Zchn"/>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684D5E"/>
    <w:rPr>
      <w:rFonts w:ascii="Tahoma" w:eastAsia="MS Mincho" w:hAnsi="Tahoma" w:cs="Tahoma"/>
      <w:sz w:val="16"/>
      <w:szCs w:val="16"/>
      <w:lang w:eastAsia="ko-KR"/>
    </w:rPr>
  </w:style>
  <w:style w:type="paragraph" w:customStyle="1" w:styleId="Note">
    <w:name w:val="Note"/>
    <w:basedOn w:val="B10"/>
    <w:uiPriority w:val="99"/>
    <w:qFormat/>
    <w:rsid w:val="00684D5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4D5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4D5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84D5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4D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84D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84D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84D5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684D5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684D5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84D5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4D5E"/>
    <w:pPr>
      <w:tabs>
        <w:tab w:val="left" w:pos="360"/>
      </w:tabs>
      <w:ind w:left="360" w:hanging="360"/>
    </w:pPr>
  </w:style>
  <w:style w:type="paragraph" w:customStyle="1" w:styleId="Para1">
    <w:name w:val="Para1"/>
    <w:basedOn w:val="Normal"/>
    <w:uiPriority w:val="99"/>
    <w:qFormat/>
    <w:rsid w:val="00684D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4D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4D5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84D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84D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84D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84D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4D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84D5E"/>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684D5E"/>
    <w:pPr>
      <w:spacing w:before="120"/>
      <w:outlineLvl w:val="2"/>
    </w:pPr>
    <w:rPr>
      <w:sz w:val="28"/>
    </w:rPr>
  </w:style>
  <w:style w:type="paragraph" w:customStyle="1" w:styleId="Heading2Head2A2">
    <w:name w:val="Heading 2.Head2A.2"/>
    <w:basedOn w:val="Heading1"/>
    <w:next w:val="Normal"/>
    <w:uiPriority w:val="99"/>
    <w:qFormat/>
    <w:rsid w:val="00684D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84D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4D5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84D5E"/>
    <w:pPr>
      <w:spacing w:before="120"/>
      <w:outlineLvl w:val="2"/>
    </w:pPr>
    <w:rPr>
      <w:rFonts w:eastAsia="MS Mincho"/>
      <w:sz w:val="28"/>
      <w:lang w:eastAsia="de-DE"/>
    </w:rPr>
  </w:style>
  <w:style w:type="paragraph" w:customStyle="1" w:styleId="Reference">
    <w:name w:val="Reference"/>
    <w:basedOn w:val="Normal"/>
    <w:uiPriority w:val="99"/>
    <w:qFormat/>
    <w:rsid w:val="00684D5E"/>
    <w:pPr>
      <w:spacing w:after="0"/>
      <w:ind w:left="567" w:hanging="283"/>
    </w:pPr>
    <w:rPr>
      <w:rFonts w:eastAsia="MS Mincho"/>
      <w:lang w:eastAsia="en-GB"/>
    </w:rPr>
  </w:style>
  <w:style w:type="paragraph" w:customStyle="1" w:styleId="Bullets">
    <w:name w:val="Bullets"/>
    <w:basedOn w:val="BodyText"/>
    <w:uiPriority w:val="99"/>
    <w:qFormat/>
    <w:rsid w:val="00684D5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84D5E"/>
    <w:pPr>
      <w:spacing w:after="220"/>
      <w:ind w:left="1298"/>
    </w:pPr>
    <w:rPr>
      <w:rFonts w:ascii="Arial" w:eastAsia="SimSun" w:hAnsi="Arial"/>
      <w:lang w:val="en-US" w:eastAsia="en-GB"/>
    </w:rPr>
  </w:style>
  <w:style w:type="numbering" w:customStyle="1" w:styleId="13">
    <w:name w:val="无列表1"/>
    <w:next w:val="NoList"/>
    <w:uiPriority w:val="99"/>
    <w:semiHidden/>
    <w:rsid w:val="00684D5E"/>
  </w:style>
  <w:style w:type="paragraph" w:customStyle="1" w:styleId="1030302">
    <w:name w:val="样式 样式 标题 1 + 两端对齐 段前: 0.3 行 段后: 0.3 行 行距: 单倍行距 + 段前: 0.2 行 段后: ..."/>
    <w:basedOn w:val="Normal"/>
    <w:autoRedefine/>
    <w:uiPriority w:val="99"/>
    <w:qFormat/>
    <w:rsid w:val="00684D5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84D5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84D5E"/>
    <w:rPr>
      <w:rFonts w:eastAsia="Malgun Gothic"/>
      <w:kern w:val="2"/>
    </w:rPr>
  </w:style>
  <w:style w:type="character" w:customStyle="1" w:styleId="StyleTACChar">
    <w:name w:val="Style TAC + Char"/>
    <w:link w:val="StyleTAC"/>
    <w:qFormat/>
    <w:rsid w:val="00684D5E"/>
    <w:rPr>
      <w:rFonts w:ascii="Arial" w:eastAsia="Malgun Gothic" w:hAnsi="Arial" w:cs="Times New Roman"/>
      <w:kern w:val="2"/>
      <w:sz w:val="18"/>
      <w:szCs w:val="20"/>
      <w:lang w:val="en-GB"/>
    </w:rPr>
  </w:style>
  <w:style w:type="character" w:customStyle="1" w:styleId="CharChar29">
    <w:name w:val="Char Char29"/>
    <w:qFormat/>
    <w:rsid w:val="00684D5E"/>
    <w:rPr>
      <w:rFonts w:ascii="Arial" w:hAnsi="Arial"/>
      <w:sz w:val="36"/>
      <w:lang w:val="en-GB" w:eastAsia="en-US" w:bidi="ar-SA"/>
    </w:rPr>
  </w:style>
  <w:style w:type="character" w:customStyle="1" w:styleId="CharChar28">
    <w:name w:val="Char Char28"/>
    <w:qFormat/>
    <w:rsid w:val="00684D5E"/>
    <w:rPr>
      <w:rFonts w:ascii="Arial" w:hAnsi="Arial"/>
      <w:sz w:val="32"/>
      <w:lang w:val="en-GB"/>
    </w:rPr>
  </w:style>
  <w:style w:type="character" w:customStyle="1" w:styleId="msoins00">
    <w:name w:val="msoins0"/>
    <w:qFormat/>
    <w:rsid w:val="00684D5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D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4D5E"/>
    <w:rPr>
      <w:rFonts w:ascii="Arial" w:hAnsi="Arial"/>
      <w:sz w:val="22"/>
      <w:lang w:val="en-GB" w:eastAsia="en-GB" w:bidi="ar-SA"/>
    </w:rPr>
  </w:style>
  <w:style w:type="character" w:customStyle="1" w:styleId="B1Zchn">
    <w:name w:val="B1 Zchn"/>
    <w:qFormat/>
    <w:rsid w:val="00684D5E"/>
    <w:rPr>
      <w:rFonts w:ascii="Times New Roman" w:hAnsi="Times New Roman"/>
      <w:lang w:val="en-GB"/>
    </w:rPr>
  </w:style>
  <w:style w:type="character" w:customStyle="1" w:styleId="GuidanceChar">
    <w:name w:val="Guidance Char"/>
    <w:link w:val="Guidance"/>
    <w:qFormat/>
    <w:rsid w:val="00684D5E"/>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684D5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84D5E"/>
    <w:rPr>
      <w:rFonts w:ascii="Times New Roman" w:hAnsi="Times New Roman"/>
      <w:lang w:val="en-GB" w:eastAsia="ko-KR"/>
    </w:rPr>
  </w:style>
  <w:style w:type="paragraph" w:customStyle="1" w:styleId="a5">
    <w:name w:val="样式 页眉"/>
    <w:basedOn w:val="Header"/>
    <w:link w:val="Char"/>
    <w:qFormat/>
    <w:rsid w:val="00684D5E"/>
    <w:rPr>
      <w:rFonts w:eastAsia="Arial"/>
      <w:bCs/>
      <w:sz w:val="22"/>
      <w:lang w:eastAsia="en-US"/>
    </w:rPr>
  </w:style>
  <w:style w:type="character" w:customStyle="1" w:styleId="Char">
    <w:name w:val="样式 页眉 Char"/>
    <w:link w:val="a5"/>
    <w:qFormat/>
    <w:rsid w:val="00684D5E"/>
    <w:rPr>
      <w:rFonts w:ascii="Arial" w:eastAsia="Arial" w:hAnsi="Arial" w:cs="Times New Roman"/>
      <w:b/>
      <w:bCs/>
      <w:noProof/>
      <w:szCs w:val="20"/>
      <w:lang w:val="en-GB"/>
    </w:rPr>
  </w:style>
  <w:style w:type="character" w:customStyle="1" w:styleId="B1Char1">
    <w:name w:val="B1 Char1"/>
    <w:qFormat/>
    <w:rsid w:val="00684D5E"/>
    <w:rPr>
      <w:lang w:val="en-GB"/>
    </w:rPr>
  </w:style>
  <w:style w:type="paragraph" w:customStyle="1" w:styleId="14">
    <w:name w:val="修订1"/>
    <w:hidden/>
    <w:semiHidden/>
    <w:qFormat/>
    <w:rsid w:val="00684D5E"/>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684D5E"/>
    <w:rPr>
      <w:rFonts w:ascii="Tahoma" w:eastAsia="MS Mincho" w:hAnsi="Tahoma" w:cs="Tahoma"/>
      <w:sz w:val="16"/>
      <w:szCs w:val="16"/>
    </w:rPr>
  </w:style>
  <w:style w:type="paragraph" w:customStyle="1" w:styleId="5">
    <w:name w:val="吹き出し5"/>
    <w:basedOn w:val="Normal"/>
    <w:uiPriority w:val="99"/>
    <w:semiHidden/>
    <w:qFormat/>
    <w:rsid w:val="00684D5E"/>
    <w:rPr>
      <w:rFonts w:ascii="Tahoma" w:eastAsia="MS Mincho" w:hAnsi="Tahoma" w:cs="Tahoma"/>
      <w:sz w:val="16"/>
      <w:szCs w:val="16"/>
    </w:rPr>
  </w:style>
  <w:style w:type="character" w:customStyle="1" w:styleId="B3Char">
    <w:name w:val="B3 Char"/>
    <w:link w:val="B30"/>
    <w:qFormat/>
    <w:rsid w:val="00684D5E"/>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684D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84D5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84D5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84D5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84D5E"/>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684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84D5E"/>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684D5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4D5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4D5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684D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84D5E"/>
    <w:rPr>
      <w:rFonts w:ascii="Arial" w:eastAsia="Arial" w:hAnsi="Arial" w:cs="Times New Roman"/>
      <w:sz w:val="28"/>
      <w:szCs w:val="20"/>
      <w:lang w:val="en-GB"/>
    </w:rPr>
  </w:style>
  <w:style w:type="paragraph" w:customStyle="1" w:styleId="a">
    <w:name w:val="表格题注"/>
    <w:next w:val="Normal"/>
    <w:uiPriority w:val="99"/>
    <w:qFormat/>
    <w:rsid w:val="00684D5E"/>
    <w:pPr>
      <w:numPr>
        <w:numId w:val="13"/>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684D5E"/>
    <w:pPr>
      <w:numPr>
        <w:numId w:val="14"/>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684D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4D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84D5E"/>
    <w:rPr>
      <w:vanish w:val="0"/>
      <w:color w:val="FF0000"/>
      <w:lang w:eastAsia="en-US"/>
    </w:rPr>
  </w:style>
  <w:style w:type="character" w:customStyle="1" w:styleId="ListChar">
    <w:name w:val="List Char"/>
    <w:link w:val="List"/>
    <w:qFormat/>
    <w:rsid w:val="00684D5E"/>
    <w:rPr>
      <w:rFonts w:ascii="Times New Roman" w:eastAsia="MS Mincho" w:hAnsi="Times New Roman" w:cs="Times New Roman"/>
      <w:sz w:val="20"/>
      <w:szCs w:val="20"/>
      <w:lang w:val="en-GB" w:eastAsia="en-GB"/>
    </w:rPr>
  </w:style>
  <w:style w:type="character" w:customStyle="1" w:styleId="List2Char">
    <w:name w:val="List 2 Char"/>
    <w:link w:val="List2"/>
    <w:qFormat/>
    <w:rsid w:val="00684D5E"/>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684D5E"/>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684D5E"/>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684D5E"/>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684D5E"/>
    <w:rPr>
      <w:rFonts w:ascii="Arial" w:hAnsi="Arial"/>
      <w:sz w:val="18"/>
      <w:lang w:eastAsia="ja-JP"/>
    </w:rPr>
  </w:style>
  <w:style w:type="character" w:customStyle="1" w:styleId="superscript">
    <w:name w:val="superscript"/>
    <w:qFormat/>
    <w:rsid w:val="00684D5E"/>
    <w:rPr>
      <w:rFonts w:ascii="Bookman" w:hAnsi="Bookman"/>
      <w:position w:val="6"/>
      <w:sz w:val="18"/>
    </w:rPr>
  </w:style>
  <w:style w:type="character" w:customStyle="1" w:styleId="NOChar1">
    <w:name w:val="NO Char1"/>
    <w:qFormat/>
    <w:rsid w:val="00684D5E"/>
    <w:rPr>
      <w:rFonts w:eastAsia="MS Mincho"/>
      <w:lang w:val="en-GB" w:eastAsia="en-US" w:bidi="ar-SA"/>
    </w:rPr>
  </w:style>
  <w:style w:type="paragraph" w:customStyle="1" w:styleId="textintend1">
    <w:name w:val="text intend 1"/>
    <w:basedOn w:val="text"/>
    <w:uiPriority w:val="99"/>
    <w:qFormat/>
    <w:rsid w:val="00684D5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4D5E"/>
    <w:pPr>
      <w:tabs>
        <w:tab w:val="left" w:pos="1134"/>
      </w:tabs>
      <w:spacing w:after="0"/>
    </w:pPr>
    <w:rPr>
      <w:rFonts w:eastAsia="MS Mincho"/>
    </w:rPr>
  </w:style>
  <w:style w:type="character" w:customStyle="1" w:styleId="BodyText2Char1">
    <w:name w:val="Body Text 2 Char1"/>
    <w:qFormat/>
    <w:rsid w:val="00684D5E"/>
    <w:rPr>
      <w:lang w:val="en-GB"/>
    </w:rPr>
  </w:style>
  <w:style w:type="character" w:customStyle="1" w:styleId="EndnoteTextChar1">
    <w:name w:val="Endnote Text Char1"/>
    <w:qFormat/>
    <w:rsid w:val="00684D5E"/>
    <w:rPr>
      <w:lang w:val="en-GB"/>
    </w:rPr>
  </w:style>
  <w:style w:type="character" w:customStyle="1" w:styleId="TitleChar1">
    <w:name w:val="Title Char1"/>
    <w:qFormat/>
    <w:rsid w:val="00684D5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4D5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4D5E"/>
    <w:rPr>
      <w:lang w:val="en-GB"/>
    </w:rPr>
  </w:style>
  <w:style w:type="character" w:customStyle="1" w:styleId="BodyTextIndentChar1">
    <w:name w:val="Body Text Indent Char1"/>
    <w:qFormat/>
    <w:rsid w:val="00684D5E"/>
    <w:rPr>
      <w:lang w:val="en-GB"/>
    </w:rPr>
  </w:style>
  <w:style w:type="character" w:customStyle="1" w:styleId="BodyText3Char1">
    <w:name w:val="Body Text 3 Char1"/>
    <w:qFormat/>
    <w:rsid w:val="00684D5E"/>
    <w:rPr>
      <w:sz w:val="16"/>
      <w:szCs w:val="16"/>
      <w:lang w:val="en-GB"/>
    </w:rPr>
  </w:style>
  <w:style w:type="paragraph" w:customStyle="1" w:styleId="text">
    <w:name w:val="text"/>
    <w:basedOn w:val="Normal"/>
    <w:uiPriority w:val="99"/>
    <w:qFormat/>
    <w:rsid w:val="00684D5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84D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84D5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4D5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84D5E"/>
    <w:pPr>
      <w:spacing w:after="240"/>
      <w:jc w:val="both"/>
    </w:pPr>
    <w:rPr>
      <w:rFonts w:ascii="Helvetica" w:eastAsia="SimSun" w:hAnsi="Helvetica"/>
    </w:rPr>
  </w:style>
  <w:style w:type="paragraph" w:customStyle="1" w:styleId="List1">
    <w:name w:val="List1"/>
    <w:basedOn w:val="Normal"/>
    <w:uiPriority w:val="99"/>
    <w:qFormat/>
    <w:rsid w:val="00684D5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84D5E"/>
    <w:pPr>
      <w:numPr>
        <w:numId w:val="15"/>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684D5E"/>
    <w:pPr>
      <w:spacing w:before="120" w:after="0"/>
      <w:jc w:val="both"/>
    </w:pPr>
    <w:rPr>
      <w:rFonts w:eastAsia="SimSun"/>
      <w:lang w:val="en-US"/>
    </w:rPr>
  </w:style>
  <w:style w:type="paragraph" w:customStyle="1" w:styleId="centered">
    <w:name w:val="centered"/>
    <w:basedOn w:val="Normal"/>
    <w:uiPriority w:val="99"/>
    <w:qFormat/>
    <w:rsid w:val="00684D5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84D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84D5E"/>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684D5E"/>
  </w:style>
  <w:style w:type="paragraph" w:customStyle="1" w:styleId="81">
    <w:name w:val="表 (赤)  81"/>
    <w:basedOn w:val="Normal"/>
    <w:uiPriority w:val="34"/>
    <w:qFormat/>
    <w:rsid w:val="00684D5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84D5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4D5E"/>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684D5E"/>
    <w:rPr>
      <w:color w:val="808080"/>
    </w:rPr>
  </w:style>
  <w:style w:type="paragraph" w:customStyle="1" w:styleId="LGTdoc">
    <w:name w:val="LGTdoc_본문"/>
    <w:basedOn w:val="Normal"/>
    <w:uiPriority w:val="99"/>
    <w:qFormat/>
    <w:rsid w:val="00684D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84D5E"/>
    <w:pPr>
      <w:spacing w:after="240"/>
      <w:jc w:val="both"/>
    </w:pPr>
    <w:rPr>
      <w:rFonts w:ascii="Arial" w:eastAsia="SimSun" w:hAnsi="Arial"/>
      <w:szCs w:val="24"/>
    </w:rPr>
  </w:style>
  <w:style w:type="paragraph" w:customStyle="1" w:styleId="ECCFootnote">
    <w:name w:val="ECC Footnote"/>
    <w:basedOn w:val="Normal"/>
    <w:autoRedefine/>
    <w:uiPriority w:val="99"/>
    <w:qFormat/>
    <w:rsid w:val="00684D5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84D5E"/>
    <w:rPr>
      <w:rFonts w:ascii="Arial" w:eastAsia="SimSun" w:hAnsi="Arial" w:cs="Times New Roman"/>
      <w:sz w:val="20"/>
      <w:szCs w:val="24"/>
      <w:lang w:val="en-GB"/>
    </w:rPr>
  </w:style>
  <w:style w:type="paragraph" w:customStyle="1" w:styleId="Text1">
    <w:name w:val="Text 1"/>
    <w:basedOn w:val="Normal"/>
    <w:uiPriority w:val="99"/>
    <w:qFormat/>
    <w:rsid w:val="00684D5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84D5E"/>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84D5E"/>
  </w:style>
  <w:style w:type="paragraph" w:customStyle="1" w:styleId="cita">
    <w:name w:val="cita"/>
    <w:basedOn w:val="Normal"/>
    <w:uiPriority w:val="99"/>
    <w:qFormat/>
    <w:rsid w:val="00684D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84D5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84D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684D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84D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84D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84D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84D5E"/>
    <w:rPr>
      <w:vanish w:val="0"/>
      <w:webHidden w:val="0"/>
      <w:color w:val="000000"/>
      <w:specVanish w:val="0"/>
    </w:rPr>
  </w:style>
  <w:style w:type="paragraph" w:customStyle="1" w:styleId="Equation">
    <w:name w:val="Equation"/>
    <w:basedOn w:val="Normal"/>
    <w:next w:val="Normal"/>
    <w:link w:val="EquationChar"/>
    <w:qFormat/>
    <w:rsid w:val="00684D5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84D5E"/>
    <w:rPr>
      <w:rFonts w:ascii="Times New Roman" w:eastAsia="SimSun" w:hAnsi="Times New Roman" w:cs="Times New Roman"/>
      <w:lang w:val="en-GB"/>
    </w:rPr>
  </w:style>
  <w:style w:type="character" w:customStyle="1" w:styleId="apple-converted-space">
    <w:name w:val="apple-converted-space"/>
    <w:qFormat/>
    <w:rsid w:val="00684D5E"/>
  </w:style>
  <w:style w:type="character" w:customStyle="1" w:styleId="shorttext">
    <w:name w:val="short_text"/>
    <w:qFormat/>
    <w:rsid w:val="00684D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D5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D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D5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D5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84D5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4D5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D5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D5E"/>
    <w:rPr>
      <w:rFonts w:ascii="Times New Roman" w:eastAsia="Yu Mincho" w:hAnsi="Times New Roman"/>
      <w:lang w:val="en-GB" w:eastAsia="en-US"/>
    </w:rPr>
  </w:style>
  <w:style w:type="paragraph" w:customStyle="1" w:styleId="42">
    <w:name w:val="吹き出し4"/>
    <w:basedOn w:val="Normal"/>
    <w:uiPriority w:val="99"/>
    <w:semiHidden/>
    <w:qFormat/>
    <w:rsid w:val="00684D5E"/>
    <w:rPr>
      <w:rFonts w:ascii="Tahoma" w:eastAsia="MS Mincho" w:hAnsi="Tahoma" w:cs="Tahoma"/>
      <w:sz w:val="16"/>
      <w:szCs w:val="16"/>
    </w:rPr>
  </w:style>
  <w:style w:type="paragraph" w:customStyle="1" w:styleId="tac0">
    <w:name w:val="tac"/>
    <w:basedOn w:val="Normal"/>
    <w:uiPriority w:val="99"/>
    <w:qFormat/>
    <w:rsid w:val="00684D5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84D5E"/>
  </w:style>
  <w:style w:type="table" w:customStyle="1" w:styleId="311">
    <w:name w:val="网格型3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84D5E"/>
  </w:style>
  <w:style w:type="table" w:customStyle="1" w:styleId="TableClassic21">
    <w:name w:val="Table Classic 2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84D5E"/>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684D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4D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4D5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684D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84D5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684D5E"/>
    <w:rPr>
      <w:lang w:val="en-GB" w:eastAsia="ja-JP" w:bidi="ar-SA"/>
    </w:rPr>
  </w:style>
  <w:style w:type="character" w:customStyle="1" w:styleId="CharChar42">
    <w:name w:val="Char Char42"/>
    <w:qFormat/>
    <w:rsid w:val="00684D5E"/>
    <w:rPr>
      <w:rFonts w:ascii="Courier New" w:hAnsi="Courier New" w:cs="Courier New" w:hint="default"/>
      <w:lang w:val="nb-NO" w:eastAsia="ja-JP" w:bidi="ar-SA"/>
    </w:rPr>
  </w:style>
  <w:style w:type="character" w:customStyle="1" w:styleId="CharChar72">
    <w:name w:val="Char Char72"/>
    <w:semiHidden/>
    <w:qFormat/>
    <w:rsid w:val="00684D5E"/>
    <w:rPr>
      <w:rFonts w:ascii="Tahoma" w:hAnsi="Tahoma" w:cs="Tahoma" w:hint="default"/>
      <w:shd w:val="clear" w:color="auto" w:fill="000080"/>
      <w:lang w:val="en-GB" w:eastAsia="en-US"/>
    </w:rPr>
  </w:style>
  <w:style w:type="character" w:customStyle="1" w:styleId="CharChar102">
    <w:name w:val="Char Char102"/>
    <w:semiHidden/>
    <w:qFormat/>
    <w:rsid w:val="00684D5E"/>
    <w:rPr>
      <w:rFonts w:ascii="Times New Roman" w:hAnsi="Times New Roman" w:cs="Times New Roman" w:hint="default"/>
      <w:lang w:val="en-GB" w:eastAsia="en-US"/>
    </w:rPr>
  </w:style>
  <w:style w:type="character" w:customStyle="1" w:styleId="CharChar92">
    <w:name w:val="Char Char92"/>
    <w:semiHidden/>
    <w:qFormat/>
    <w:rsid w:val="00684D5E"/>
    <w:rPr>
      <w:rFonts w:ascii="Tahoma" w:hAnsi="Tahoma" w:cs="Tahoma" w:hint="default"/>
      <w:sz w:val="16"/>
      <w:szCs w:val="16"/>
      <w:lang w:val="en-GB" w:eastAsia="en-US"/>
    </w:rPr>
  </w:style>
  <w:style w:type="character" w:customStyle="1" w:styleId="CharChar82">
    <w:name w:val="Char Char82"/>
    <w:semiHidden/>
    <w:qFormat/>
    <w:rsid w:val="00684D5E"/>
    <w:rPr>
      <w:rFonts w:ascii="Times New Roman" w:hAnsi="Times New Roman" w:cs="Times New Roman" w:hint="default"/>
      <w:b/>
      <w:bCs/>
      <w:lang w:val="en-GB" w:eastAsia="en-US"/>
    </w:rPr>
  </w:style>
  <w:style w:type="character" w:customStyle="1" w:styleId="CharChar292">
    <w:name w:val="Char Char292"/>
    <w:qFormat/>
    <w:rsid w:val="00684D5E"/>
    <w:rPr>
      <w:rFonts w:ascii="Arial" w:hAnsi="Arial" w:cs="Arial" w:hint="default"/>
      <w:sz w:val="36"/>
      <w:lang w:val="en-GB" w:eastAsia="en-US" w:bidi="ar-SA"/>
    </w:rPr>
  </w:style>
  <w:style w:type="character" w:customStyle="1" w:styleId="CharChar282">
    <w:name w:val="Char Char282"/>
    <w:qFormat/>
    <w:rsid w:val="00684D5E"/>
    <w:rPr>
      <w:rFonts w:ascii="Arial" w:hAnsi="Arial" w:cs="Arial" w:hint="default"/>
      <w:sz w:val="32"/>
      <w:lang w:val="en-GB"/>
    </w:rPr>
  </w:style>
  <w:style w:type="character" w:customStyle="1" w:styleId="ZchnZchn52">
    <w:name w:val="Zchn Zchn52"/>
    <w:qFormat/>
    <w:rsid w:val="00684D5E"/>
    <w:rPr>
      <w:rFonts w:ascii="Courier New" w:eastAsia="Batang" w:hAnsi="Courier New"/>
      <w:lang w:val="nb-NO" w:eastAsia="en-US" w:bidi="ar-SA"/>
    </w:rPr>
  </w:style>
  <w:style w:type="paragraph" w:customStyle="1" w:styleId="TOC911">
    <w:name w:val="TOC 911"/>
    <w:basedOn w:val="TOC8"/>
    <w:qFormat/>
    <w:rsid w:val="00684D5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84D5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84D5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84D5E"/>
    <w:rPr>
      <w:color w:val="808080"/>
      <w:shd w:val="clear" w:color="auto" w:fill="E6E6E6"/>
    </w:rPr>
  </w:style>
  <w:style w:type="paragraph" w:customStyle="1" w:styleId="CharCharCharCharChar1">
    <w:name w:val="Char Char Char Char Char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684D5E"/>
    <w:rPr>
      <w:lang w:val="en-GB" w:eastAsia="ja-JP" w:bidi="ar-SA"/>
    </w:rPr>
  </w:style>
  <w:style w:type="paragraph" w:customStyle="1" w:styleId="1Char1">
    <w:name w:val="(文字) (文字)1 Char (文字) (文字)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684D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84D5E"/>
    <w:rPr>
      <w:rFonts w:ascii="Courier New" w:hAnsi="Courier New"/>
      <w:lang w:val="nb-NO" w:eastAsia="ja-JP" w:bidi="ar-SA"/>
    </w:rPr>
  </w:style>
  <w:style w:type="paragraph" w:customStyle="1" w:styleId="CharCharCharCharCharChar1">
    <w:name w:val="Char Char Char Char Char Char1"/>
    <w:semiHidden/>
    <w:qFormat/>
    <w:rsid w:val="00684D5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684D5E"/>
    <w:rPr>
      <w:rFonts w:ascii="Tahoma" w:hAnsi="Tahoma" w:cs="Tahoma"/>
      <w:shd w:val="clear" w:color="auto" w:fill="000080"/>
      <w:lang w:val="en-GB" w:eastAsia="en-US"/>
    </w:rPr>
  </w:style>
  <w:style w:type="character" w:customStyle="1" w:styleId="ZchnZchn51">
    <w:name w:val="Zchn Zchn51"/>
    <w:qFormat/>
    <w:rsid w:val="00684D5E"/>
    <w:rPr>
      <w:rFonts w:ascii="Courier New" w:eastAsia="Batang" w:hAnsi="Courier New"/>
      <w:lang w:val="nb-NO" w:eastAsia="en-US" w:bidi="ar-SA"/>
    </w:rPr>
  </w:style>
  <w:style w:type="character" w:customStyle="1" w:styleId="CharChar101">
    <w:name w:val="Char Char101"/>
    <w:semiHidden/>
    <w:qFormat/>
    <w:rsid w:val="00684D5E"/>
    <w:rPr>
      <w:rFonts w:ascii="Times New Roman" w:hAnsi="Times New Roman"/>
      <w:lang w:val="en-GB" w:eastAsia="en-US"/>
    </w:rPr>
  </w:style>
  <w:style w:type="character" w:customStyle="1" w:styleId="CharChar91">
    <w:name w:val="Char Char91"/>
    <w:semiHidden/>
    <w:qFormat/>
    <w:rsid w:val="00684D5E"/>
    <w:rPr>
      <w:rFonts w:ascii="Tahoma" w:hAnsi="Tahoma" w:cs="Tahoma"/>
      <w:sz w:val="16"/>
      <w:szCs w:val="16"/>
      <w:lang w:val="en-GB" w:eastAsia="en-US"/>
    </w:rPr>
  </w:style>
  <w:style w:type="character" w:customStyle="1" w:styleId="CharChar81">
    <w:name w:val="Char Char81"/>
    <w:semiHidden/>
    <w:qFormat/>
    <w:rsid w:val="00684D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684D5E"/>
    <w:rPr>
      <w:rFonts w:ascii="Arial" w:hAnsi="Arial"/>
      <w:sz w:val="36"/>
      <w:lang w:val="en-GB" w:eastAsia="en-US" w:bidi="ar-SA"/>
    </w:rPr>
  </w:style>
  <w:style w:type="character" w:customStyle="1" w:styleId="CharChar281">
    <w:name w:val="Char Char281"/>
    <w:qFormat/>
    <w:rsid w:val="00684D5E"/>
    <w:rPr>
      <w:rFonts w:ascii="Arial" w:hAnsi="Arial"/>
      <w:sz w:val="32"/>
      <w:lang w:val="en-GB"/>
    </w:rPr>
  </w:style>
  <w:style w:type="paragraph" w:customStyle="1" w:styleId="CharChar241">
    <w:name w:val="Char Char241"/>
    <w:basedOn w:val="Normal"/>
    <w:semiHidden/>
    <w:qFormat/>
    <w:rsid w:val="00684D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684D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684D5E"/>
  </w:style>
  <w:style w:type="numbering" w:customStyle="1" w:styleId="NoList7">
    <w:name w:val="No List7"/>
    <w:next w:val="NoList"/>
    <w:uiPriority w:val="99"/>
    <w:semiHidden/>
    <w:unhideWhenUsed/>
    <w:rsid w:val="00684D5E"/>
  </w:style>
  <w:style w:type="table" w:customStyle="1" w:styleId="TableGrid12">
    <w:name w:val="Table Grid1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4D5E"/>
  </w:style>
  <w:style w:type="table" w:customStyle="1" w:styleId="TableGrid111">
    <w:name w:val="Table Grid1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84D5E"/>
  </w:style>
  <w:style w:type="numbering" w:customStyle="1" w:styleId="NoList32">
    <w:name w:val="No List32"/>
    <w:next w:val="NoList"/>
    <w:uiPriority w:val="99"/>
    <w:semiHidden/>
    <w:unhideWhenUsed/>
    <w:rsid w:val="00684D5E"/>
  </w:style>
  <w:style w:type="character" w:customStyle="1" w:styleId="FooterChar1">
    <w:name w:val="Footer Char1"/>
    <w:aliases w:val="footer odd Char1,footer Char1,fo Char1,pie de página Char1,页脚 Char1"/>
    <w:semiHidden/>
    <w:qFormat/>
    <w:rsid w:val="00684D5E"/>
    <w:rPr>
      <w:rFonts w:ascii="Times New Roman" w:hAnsi="Times New Roman"/>
      <w:lang w:val="en-GB"/>
    </w:rPr>
  </w:style>
  <w:style w:type="paragraph" w:customStyle="1" w:styleId="CharChar5">
    <w:name w:val="Char Char5"/>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684D5E"/>
    <w:pPr>
      <w:keepNext/>
      <w:keepLines/>
      <w:spacing w:after="0"/>
      <w:jc w:val="both"/>
    </w:pPr>
    <w:rPr>
      <w:rFonts w:ascii="Arial" w:eastAsia="SimSun" w:hAnsi="Arial"/>
      <w:sz w:val="18"/>
      <w:szCs w:val="18"/>
    </w:rPr>
  </w:style>
  <w:style w:type="character" w:styleId="HTMLSample">
    <w:name w:val="HTML Sample"/>
    <w:qFormat/>
    <w:rsid w:val="00684D5E"/>
    <w:rPr>
      <w:rFonts w:ascii="Courier New" w:eastAsia="SimSun" w:hAnsi="Courier New" w:cs="Courier New"/>
      <w:color w:val="0000FF"/>
      <w:kern w:val="2"/>
      <w:lang w:val="en-US" w:eastAsia="zh-CN" w:bidi="ar-SA"/>
    </w:rPr>
  </w:style>
  <w:style w:type="character" w:styleId="LineNumber">
    <w:name w:val="line number"/>
    <w:qFormat/>
    <w:rsid w:val="00684D5E"/>
    <w:rPr>
      <w:rFonts w:ascii="Arial" w:eastAsia="SimSun" w:hAnsi="Arial" w:cs="Arial"/>
      <w:color w:val="0000FF"/>
      <w:kern w:val="2"/>
      <w:lang w:val="en-US" w:eastAsia="zh-CN" w:bidi="ar-SA"/>
    </w:rPr>
  </w:style>
  <w:style w:type="paragraph" w:styleId="BlockText">
    <w:name w:val="Block Text"/>
    <w:basedOn w:val="Normal"/>
    <w:qFormat/>
    <w:rsid w:val="00684D5E"/>
    <w:pPr>
      <w:spacing w:after="120"/>
      <w:ind w:left="1440" w:right="1440"/>
    </w:pPr>
    <w:rPr>
      <w:rFonts w:eastAsia="MS Mincho"/>
    </w:rPr>
  </w:style>
  <w:style w:type="table" w:customStyle="1" w:styleId="TableGrid5">
    <w:name w:val="Table Grid5"/>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84D5E"/>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684D5E"/>
    <w:rPr>
      <w:rFonts w:ascii="Tahoma" w:eastAsia="MS Mincho" w:hAnsi="Tahoma" w:cs="Tahoma"/>
      <w:sz w:val="16"/>
      <w:szCs w:val="16"/>
      <w:lang w:eastAsia="ko-KR"/>
    </w:rPr>
  </w:style>
  <w:style w:type="paragraph" w:customStyle="1" w:styleId="Table0">
    <w:name w:val="Table"/>
    <w:basedOn w:val="Normal"/>
    <w:link w:val="Table1"/>
    <w:qFormat/>
    <w:rsid w:val="00684D5E"/>
    <w:pPr>
      <w:jc w:val="center"/>
    </w:pPr>
    <w:rPr>
      <w:rFonts w:ascii="Arial" w:eastAsia="SimSun" w:hAnsi="Arial" w:cs="Arial"/>
      <w:b/>
    </w:rPr>
  </w:style>
  <w:style w:type="character" w:customStyle="1" w:styleId="Table1">
    <w:name w:val="Table (文字)"/>
    <w:link w:val="Table0"/>
    <w:qFormat/>
    <w:rsid w:val="00684D5E"/>
    <w:rPr>
      <w:rFonts w:ascii="Arial" w:eastAsia="SimSun" w:hAnsi="Arial" w:cs="Arial"/>
      <w:b/>
      <w:sz w:val="20"/>
      <w:szCs w:val="20"/>
      <w:lang w:val="en-GB"/>
    </w:rPr>
  </w:style>
  <w:style w:type="character" w:customStyle="1" w:styleId="PLChar">
    <w:name w:val="PL Char"/>
    <w:link w:val="PL"/>
    <w:qFormat/>
    <w:rsid w:val="00684D5E"/>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684D5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84D5E"/>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684D5E"/>
  </w:style>
  <w:style w:type="numbering" w:customStyle="1" w:styleId="NoList51">
    <w:name w:val="No List51"/>
    <w:next w:val="NoList"/>
    <w:uiPriority w:val="99"/>
    <w:semiHidden/>
    <w:unhideWhenUsed/>
    <w:rsid w:val="00684D5E"/>
  </w:style>
  <w:style w:type="numbering" w:customStyle="1" w:styleId="NoList211">
    <w:name w:val="No List211"/>
    <w:next w:val="NoList"/>
    <w:uiPriority w:val="99"/>
    <w:semiHidden/>
    <w:unhideWhenUsed/>
    <w:rsid w:val="00684D5E"/>
  </w:style>
  <w:style w:type="numbering" w:customStyle="1" w:styleId="NoList311">
    <w:name w:val="No List311"/>
    <w:next w:val="NoList"/>
    <w:uiPriority w:val="99"/>
    <w:semiHidden/>
    <w:unhideWhenUsed/>
    <w:rsid w:val="00684D5E"/>
  </w:style>
  <w:style w:type="numbering" w:customStyle="1" w:styleId="NoList411">
    <w:name w:val="No List411"/>
    <w:next w:val="NoList"/>
    <w:uiPriority w:val="99"/>
    <w:semiHidden/>
    <w:unhideWhenUsed/>
    <w:rsid w:val="00684D5E"/>
  </w:style>
  <w:style w:type="numbering" w:customStyle="1" w:styleId="NoList61">
    <w:name w:val="No List61"/>
    <w:next w:val="NoList"/>
    <w:uiPriority w:val="99"/>
    <w:semiHidden/>
    <w:unhideWhenUsed/>
    <w:rsid w:val="00684D5E"/>
  </w:style>
  <w:style w:type="table" w:customStyle="1" w:styleId="TableGrid41">
    <w:name w:val="Table Grid41"/>
    <w:basedOn w:val="TableNormal"/>
    <w:next w:val="TableGrid"/>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84D5E"/>
  </w:style>
  <w:style w:type="numbering" w:customStyle="1" w:styleId="NoList1111">
    <w:name w:val="No List1111"/>
    <w:next w:val="NoList"/>
    <w:uiPriority w:val="99"/>
    <w:semiHidden/>
    <w:unhideWhenUsed/>
    <w:rsid w:val="00684D5E"/>
  </w:style>
  <w:style w:type="numbering" w:customStyle="1" w:styleId="NoList71">
    <w:name w:val="No List71"/>
    <w:next w:val="NoList"/>
    <w:uiPriority w:val="99"/>
    <w:semiHidden/>
    <w:unhideWhenUsed/>
    <w:rsid w:val="00684D5E"/>
  </w:style>
  <w:style w:type="table" w:customStyle="1" w:styleId="TableGrid121">
    <w:name w:val="Table Grid12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84D5E"/>
  </w:style>
  <w:style w:type="table" w:customStyle="1" w:styleId="TableGrid1111">
    <w:name w:val="Table Grid111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84D5E"/>
  </w:style>
  <w:style w:type="numbering" w:customStyle="1" w:styleId="NoList321">
    <w:name w:val="No List321"/>
    <w:next w:val="NoList"/>
    <w:uiPriority w:val="99"/>
    <w:semiHidden/>
    <w:unhideWhenUsed/>
    <w:rsid w:val="00684D5E"/>
  </w:style>
  <w:style w:type="paragraph" w:styleId="NoteHeading">
    <w:name w:val="Note Heading"/>
    <w:basedOn w:val="Normal"/>
    <w:next w:val="Normal"/>
    <w:link w:val="NoteHeadingChar"/>
    <w:qFormat/>
    <w:rsid w:val="00684D5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84D5E"/>
    <w:rPr>
      <w:rFonts w:ascii="Times New Roman" w:eastAsia="MS Mincho" w:hAnsi="Times New Roman" w:cs="Times New Roman"/>
      <w:sz w:val="20"/>
      <w:szCs w:val="20"/>
      <w:lang w:val="en-GB" w:eastAsia="zh-CN"/>
    </w:rPr>
  </w:style>
  <w:style w:type="character" w:customStyle="1" w:styleId="1a">
    <w:name w:val="不明显参考1"/>
    <w:uiPriority w:val="31"/>
    <w:qFormat/>
    <w:rsid w:val="00684D5E"/>
    <w:rPr>
      <w:smallCaps/>
      <w:color w:val="5A5A5A"/>
    </w:rPr>
  </w:style>
  <w:style w:type="paragraph" w:customStyle="1" w:styleId="114">
    <w:name w:val="修订11"/>
    <w:hidden/>
    <w:semiHidden/>
    <w:qFormat/>
    <w:rsid w:val="00684D5E"/>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684D5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84D5E"/>
    <w:rPr>
      <w:rFonts w:ascii="Times New Roman" w:hAnsi="Times New Roman"/>
      <w:lang w:val="en-GB"/>
    </w:rPr>
  </w:style>
  <w:style w:type="character" w:customStyle="1" w:styleId="EXCar">
    <w:name w:val="EX Car"/>
    <w:qFormat/>
    <w:rsid w:val="00684D5E"/>
    <w:rPr>
      <w:lang w:val="en-GB" w:eastAsia="en-US"/>
    </w:rPr>
  </w:style>
  <w:style w:type="character" w:customStyle="1" w:styleId="B4Char">
    <w:name w:val="B4 Char"/>
    <w:link w:val="B4"/>
    <w:qFormat/>
    <w:rsid w:val="00684D5E"/>
    <w:rPr>
      <w:rFonts w:ascii="Times New Roman" w:eastAsia="Times New Roman" w:hAnsi="Times New Roman" w:cs="Times New Roman"/>
      <w:sz w:val="20"/>
      <w:szCs w:val="20"/>
      <w:lang w:val="en-GB"/>
    </w:rPr>
  </w:style>
  <w:style w:type="character" w:customStyle="1" w:styleId="1b">
    <w:name w:val="明显强调1"/>
    <w:uiPriority w:val="21"/>
    <w:qFormat/>
    <w:rsid w:val="00684D5E"/>
    <w:rPr>
      <w:b/>
      <w:bCs/>
      <w:i/>
      <w:iCs/>
      <w:color w:val="4F81BD"/>
    </w:rPr>
  </w:style>
  <w:style w:type="paragraph" w:customStyle="1" w:styleId="B6">
    <w:name w:val="B6"/>
    <w:basedOn w:val="B5"/>
    <w:link w:val="B6Char"/>
    <w:qFormat/>
    <w:rsid w:val="00684D5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84D5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84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84D5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84D5E"/>
    <w:rPr>
      <w:rFonts w:ascii="Times New Roman" w:eastAsia="Times New Roman" w:hAnsi="Times New Roman" w:cs="Times New Roman"/>
      <w:color w:val="FF0000"/>
      <w:sz w:val="20"/>
      <w:szCs w:val="20"/>
      <w:lang w:val="en-GB"/>
    </w:rPr>
  </w:style>
  <w:style w:type="character" w:customStyle="1" w:styleId="B5Char">
    <w:name w:val="B5 Char"/>
    <w:link w:val="B5"/>
    <w:qFormat/>
    <w:rsid w:val="00684D5E"/>
    <w:rPr>
      <w:rFonts w:ascii="Times New Roman" w:eastAsia="Times New Roman" w:hAnsi="Times New Roman" w:cs="Times New Roman"/>
      <w:sz w:val="20"/>
      <w:szCs w:val="20"/>
      <w:lang w:val="en-GB"/>
    </w:rPr>
  </w:style>
  <w:style w:type="character" w:customStyle="1" w:styleId="HeadingChar">
    <w:name w:val="Heading Char"/>
    <w:link w:val="Heading"/>
    <w:qFormat/>
    <w:rsid w:val="00684D5E"/>
    <w:rPr>
      <w:rFonts w:ascii="Arial" w:eastAsia="SimSun" w:hAnsi="Arial"/>
      <w:b/>
    </w:rPr>
  </w:style>
  <w:style w:type="character" w:customStyle="1" w:styleId="B6Char">
    <w:name w:val="B6 Char"/>
    <w:link w:val="B6"/>
    <w:qFormat/>
    <w:rsid w:val="00684D5E"/>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684D5E"/>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684D5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84D5E"/>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684D5E"/>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684D5E"/>
    <w:pPr>
      <w:framePr w:wrap="notBeside"/>
    </w:pPr>
    <w:rPr>
      <w:noProof w:val="0"/>
      <w:lang w:val="en-US" w:eastAsia="ko-KR"/>
    </w:rPr>
  </w:style>
  <w:style w:type="paragraph" w:customStyle="1" w:styleId="tableentry">
    <w:name w:val="table entry"/>
    <w:basedOn w:val="Normal"/>
    <w:qFormat/>
    <w:rsid w:val="00684D5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84D5E"/>
    <w:rPr>
      <w:rFonts w:ascii="Times New Roman" w:hAnsi="Times New Roman"/>
      <w:color w:val="FF0000"/>
      <w:lang w:val="en-GB" w:eastAsia="en-US"/>
    </w:rPr>
  </w:style>
  <w:style w:type="table" w:customStyle="1" w:styleId="TableGrid6">
    <w:name w:val="Table Grid6"/>
    <w:basedOn w:val="TableNormal"/>
    <w:qFormat/>
    <w:rsid w:val="00684D5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84D5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84D5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84D5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84D5E"/>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684D5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84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84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84D5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84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84D5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84D5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84D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84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84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84D5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84D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84D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84D5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84D5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84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84D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84D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84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84D5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84D5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84D5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84D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84D5E"/>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84D5E"/>
  </w:style>
  <w:style w:type="table" w:customStyle="1" w:styleId="TableGrid9">
    <w:name w:val="Table Grid9"/>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84D5E"/>
    <w:rPr>
      <w:b/>
      <w:bCs/>
      <w:i/>
      <w:iCs/>
      <w:color w:val="4F81BD"/>
    </w:rPr>
  </w:style>
  <w:style w:type="table" w:customStyle="1" w:styleId="TableGrid13">
    <w:name w:val="Table Grid13"/>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84D5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84D5E"/>
    <w:rPr>
      <w:b/>
      <w:lang w:val="en-GB" w:eastAsia="en-US" w:bidi="ar-SA"/>
    </w:rPr>
  </w:style>
  <w:style w:type="table" w:customStyle="1" w:styleId="TableGrid22">
    <w:name w:val="Table Grid22"/>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84D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84D5E"/>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684D5E"/>
  </w:style>
  <w:style w:type="numbering" w:customStyle="1" w:styleId="NoList23">
    <w:name w:val="No List23"/>
    <w:next w:val="NoList"/>
    <w:uiPriority w:val="99"/>
    <w:semiHidden/>
    <w:unhideWhenUsed/>
    <w:rsid w:val="00684D5E"/>
  </w:style>
  <w:style w:type="table" w:customStyle="1" w:styleId="TableGrid42">
    <w:name w:val="Table Grid4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84D5E"/>
  </w:style>
  <w:style w:type="table" w:customStyle="1" w:styleId="TableGrid51">
    <w:name w:val="Table Grid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84D5E"/>
  </w:style>
  <w:style w:type="table" w:customStyle="1" w:styleId="TableGrid61">
    <w:name w:val="Table Grid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84D5E"/>
  </w:style>
  <w:style w:type="numbering" w:customStyle="1" w:styleId="NoList62">
    <w:name w:val="No List62"/>
    <w:next w:val="NoList"/>
    <w:uiPriority w:val="99"/>
    <w:semiHidden/>
    <w:unhideWhenUsed/>
    <w:rsid w:val="00684D5E"/>
  </w:style>
  <w:style w:type="numbering" w:customStyle="1" w:styleId="NoList72">
    <w:name w:val="No List72"/>
    <w:next w:val="NoList"/>
    <w:uiPriority w:val="99"/>
    <w:semiHidden/>
    <w:unhideWhenUsed/>
    <w:rsid w:val="00684D5E"/>
  </w:style>
  <w:style w:type="numbering" w:customStyle="1" w:styleId="NoList81">
    <w:name w:val="No List81"/>
    <w:next w:val="NoList"/>
    <w:uiPriority w:val="99"/>
    <w:semiHidden/>
    <w:unhideWhenUsed/>
    <w:rsid w:val="00684D5E"/>
  </w:style>
  <w:style w:type="table" w:customStyle="1" w:styleId="TableGrid71">
    <w:name w:val="Table Grid71"/>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84D5E"/>
  </w:style>
  <w:style w:type="table" w:customStyle="1" w:styleId="TableGrid81">
    <w:name w:val="Table Grid81"/>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4D5E"/>
  </w:style>
  <w:style w:type="numbering" w:customStyle="1" w:styleId="NoList212">
    <w:name w:val="No List212"/>
    <w:next w:val="NoList"/>
    <w:uiPriority w:val="99"/>
    <w:semiHidden/>
    <w:unhideWhenUsed/>
    <w:rsid w:val="00684D5E"/>
  </w:style>
  <w:style w:type="table" w:customStyle="1" w:styleId="TableGrid411">
    <w:name w:val="Table Grid41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84D5E"/>
  </w:style>
  <w:style w:type="numbering" w:customStyle="1" w:styleId="NoList412">
    <w:name w:val="No List412"/>
    <w:next w:val="NoList"/>
    <w:uiPriority w:val="99"/>
    <w:semiHidden/>
    <w:unhideWhenUsed/>
    <w:rsid w:val="00684D5E"/>
  </w:style>
  <w:style w:type="numbering" w:customStyle="1" w:styleId="NoList511">
    <w:name w:val="No List511"/>
    <w:next w:val="NoList"/>
    <w:uiPriority w:val="99"/>
    <w:semiHidden/>
    <w:unhideWhenUsed/>
    <w:rsid w:val="00684D5E"/>
  </w:style>
  <w:style w:type="numbering" w:customStyle="1" w:styleId="NoList611">
    <w:name w:val="No List611"/>
    <w:next w:val="NoList"/>
    <w:uiPriority w:val="99"/>
    <w:semiHidden/>
    <w:unhideWhenUsed/>
    <w:rsid w:val="00684D5E"/>
  </w:style>
  <w:style w:type="numbering" w:customStyle="1" w:styleId="NoList711">
    <w:name w:val="No List711"/>
    <w:next w:val="NoList"/>
    <w:uiPriority w:val="99"/>
    <w:semiHidden/>
    <w:unhideWhenUsed/>
    <w:rsid w:val="00684D5E"/>
  </w:style>
  <w:style w:type="numbering" w:customStyle="1" w:styleId="NoList811">
    <w:name w:val="No List811"/>
    <w:next w:val="NoList"/>
    <w:uiPriority w:val="99"/>
    <w:semiHidden/>
    <w:unhideWhenUsed/>
    <w:rsid w:val="00684D5E"/>
  </w:style>
  <w:style w:type="numbering" w:customStyle="1" w:styleId="NoList91">
    <w:name w:val="No List91"/>
    <w:next w:val="NoList"/>
    <w:uiPriority w:val="99"/>
    <w:semiHidden/>
    <w:unhideWhenUsed/>
    <w:rsid w:val="00684D5E"/>
  </w:style>
  <w:style w:type="table" w:customStyle="1" w:styleId="TableGrid76">
    <w:name w:val="Table Grid76"/>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4D5E"/>
  </w:style>
  <w:style w:type="paragraph" w:customStyle="1" w:styleId="Figuretitle0">
    <w:name w:val="Figure_title"/>
    <w:basedOn w:val="Normal"/>
    <w:next w:val="Normal"/>
    <w:qFormat/>
    <w:rsid w:val="00684D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84D5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84D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84D5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84D5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84D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84D5E"/>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84D5E"/>
    <w:pPr>
      <w:suppressAutoHyphens/>
      <w:autoSpaceDN w:val="0"/>
      <w:spacing w:after="0"/>
      <w:jc w:val="both"/>
    </w:pPr>
    <w:rPr>
      <w:rFonts w:eastAsia="Batang"/>
    </w:rPr>
  </w:style>
  <w:style w:type="numbering" w:customStyle="1" w:styleId="LFO19">
    <w:name w:val="LFO19"/>
    <w:basedOn w:val="NoList"/>
    <w:rsid w:val="00684D5E"/>
    <w:pPr>
      <w:numPr>
        <w:numId w:val="17"/>
      </w:numPr>
    </w:pPr>
  </w:style>
  <w:style w:type="paragraph" w:customStyle="1" w:styleId="enumlev3">
    <w:name w:val="enumlev3"/>
    <w:basedOn w:val="enumlev2"/>
    <w:qFormat/>
    <w:rsid w:val="00684D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84D5E"/>
  </w:style>
  <w:style w:type="paragraph" w:customStyle="1" w:styleId="Heading">
    <w:name w:val="Heading"/>
    <w:next w:val="Normal"/>
    <w:link w:val="HeadingChar"/>
    <w:qFormat/>
    <w:rsid w:val="00684D5E"/>
    <w:pPr>
      <w:spacing w:before="360" w:after="0" w:line="240" w:lineRule="auto"/>
      <w:ind w:left="2552"/>
    </w:pPr>
    <w:rPr>
      <w:rFonts w:ascii="Arial" w:eastAsia="SimSun" w:hAnsi="Arial"/>
      <w:b/>
    </w:rPr>
  </w:style>
  <w:style w:type="paragraph" w:customStyle="1" w:styleId="tah0">
    <w:name w:val="tah"/>
    <w:basedOn w:val="Normal"/>
    <w:qFormat/>
    <w:rsid w:val="00684D5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84D5E"/>
  </w:style>
  <w:style w:type="paragraph" w:customStyle="1" w:styleId="TdocHeader2">
    <w:name w:val="Tdoc_Header_2"/>
    <w:basedOn w:val="Normal"/>
    <w:qFormat/>
    <w:rsid w:val="00684D5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84D5E"/>
  </w:style>
  <w:style w:type="numbering" w:customStyle="1" w:styleId="LFO191">
    <w:name w:val="LFO191"/>
    <w:basedOn w:val="NoList"/>
    <w:rsid w:val="00684D5E"/>
  </w:style>
  <w:style w:type="table" w:customStyle="1" w:styleId="TableGrid122">
    <w:name w:val="Table Grid122"/>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84D5E"/>
  </w:style>
  <w:style w:type="numbering" w:customStyle="1" w:styleId="NoList1112">
    <w:name w:val="No List1112"/>
    <w:next w:val="NoList"/>
    <w:uiPriority w:val="99"/>
    <w:semiHidden/>
    <w:unhideWhenUsed/>
    <w:rsid w:val="00684D5E"/>
  </w:style>
  <w:style w:type="table" w:customStyle="1" w:styleId="TableGrid221">
    <w:name w:val="Table Grid221"/>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84D5E"/>
    <w:pPr>
      <w:keepNext/>
      <w:keepLines/>
      <w:spacing w:after="0"/>
      <w:ind w:left="851" w:hanging="851"/>
    </w:pPr>
    <w:rPr>
      <w:rFonts w:ascii="Arial" w:hAnsi="Arial"/>
      <w:sz w:val="18"/>
    </w:rPr>
  </w:style>
  <w:style w:type="numbering" w:customStyle="1" w:styleId="122">
    <w:name w:val="无列表12"/>
    <w:next w:val="NoList"/>
    <w:semiHidden/>
    <w:rsid w:val="00684D5E"/>
  </w:style>
  <w:style w:type="numbering" w:customStyle="1" w:styleId="123">
    <w:name w:val="リストなし12"/>
    <w:next w:val="NoList"/>
    <w:uiPriority w:val="99"/>
    <w:semiHidden/>
    <w:unhideWhenUsed/>
    <w:rsid w:val="00684D5E"/>
  </w:style>
  <w:style w:type="numbering" w:customStyle="1" w:styleId="1120">
    <w:name w:val="无列表112"/>
    <w:next w:val="NoList"/>
    <w:semiHidden/>
    <w:rsid w:val="00684D5E"/>
  </w:style>
  <w:style w:type="numbering" w:customStyle="1" w:styleId="1111">
    <w:name w:val="リストなし111"/>
    <w:next w:val="NoList"/>
    <w:uiPriority w:val="99"/>
    <w:semiHidden/>
    <w:unhideWhenUsed/>
    <w:rsid w:val="00684D5E"/>
  </w:style>
  <w:style w:type="numbering" w:customStyle="1" w:styleId="NoList222">
    <w:name w:val="No List222"/>
    <w:next w:val="NoList"/>
    <w:uiPriority w:val="99"/>
    <w:semiHidden/>
    <w:unhideWhenUsed/>
    <w:rsid w:val="00684D5E"/>
  </w:style>
  <w:style w:type="numbering" w:customStyle="1" w:styleId="NoList322">
    <w:name w:val="No List322"/>
    <w:next w:val="NoList"/>
    <w:uiPriority w:val="99"/>
    <w:semiHidden/>
    <w:unhideWhenUsed/>
    <w:rsid w:val="00684D5E"/>
  </w:style>
  <w:style w:type="numbering" w:customStyle="1" w:styleId="NoList421">
    <w:name w:val="No List421"/>
    <w:next w:val="NoList"/>
    <w:uiPriority w:val="99"/>
    <w:semiHidden/>
    <w:unhideWhenUsed/>
    <w:rsid w:val="00684D5E"/>
  </w:style>
  <w:style w:type="numbering" w:customStyle="1" w:styleId="NoList2111">
    <w:name w:val="No List2111"/>
    <w:next w:val="NoList"/>
    <w:uiPriority w:val="99"/>
    <w:semiHidden/>
    <w:unhideWhenUsed/>
    <w:rsid w:val="00684D5E"/>
  </w:style>
  <w:style w:type="numbering" w:customStyle="1" w:styleId="NoList3111">
    <w:name w:val="No List3111"/>
    <w:next w:val="NoList"/>
    <w:uiPriority w:val="99"/>
    <w:semiHidden/>
    <w:unhideWhenUsed/>
    <w:rsid w:val="00684D5E"/>
  </w:style>
  <w:style w:type="numbering" w:customStyle="1" w:styleId="NoList4111">
    <w:name w:val="No List4111"/>
    <w:next w:val="NoList"/>
    <w:uiPriority w:val="99"/>
    <w:semiHidden/>
    <w:unhideWhenUsed/>
    <w:rsid w:val="00684D5E"/>
  </w:style>
  <w:style w:type="numbering" w:customStyle="1" w:styleId="11110">
    <w:name w:val="无列表1111"/>
    <w:next w:val="NoList"/>
    <w:semiHidden/>
    <w:rsid w:val="00684D5E"/>
  </w:style>
  <w:style w:type="numbering" w:customStyle="1" w:styleId="NoList11111">
    <w:name w:val="No List11111"/>
    <w:next w:val="NoList"/>
    <w:uiPriority w:val="99"/>
    <w:semiHidden/>
    <w:unhideWhenUsed/>
    <w:rsid w:val="00684D5E"/>
  </w:style>
  <w:style w:type="numbering" w:customStyle="1" w:styleId="NoList1211">
    <w:name w:val="No List1211"/>
    <w:next w:val="NoList"/>
    <w:uiPriority w:val="99"/>
    <w:semiHidden/>
    <w:unhideWhenUsed/>
    <w:rsid w:val="00684D5E"/>
  </w:style>
  <w:style w:type="numbering" w:customStyle="1" w:styleId="NoList2211">
    <w:name w:val="No List2211"/>
    <w:next w:val="NoList"/>
    <w:uiPriority w:val="99"/>
    <w:semiHidden/>
    <w:unhideWhenUsed/>
    <w:rsid w:val="00684D5E"/>
  </w:style>
  <w:style w:type="numbering" w:customStyle="1" w:styleId="NoList3211">
    <w:name w:val="No List3211"/>
    <w:next w:val="NoList"/>
    <w:uiPriority w:val="99"/>
    <w:semiHidden/>
    <w:unhideWhenUsed/>
    <w:rsid w:val="00684D5E"/>
  </w:style>
  <w:style w:type="character" w:customStyle="1" w:styleId="UnresolvedMention3">
    <w:name w:val="Unresolved Mention3"/>
    <w:basedOn w:val="DefaultParagraphFont"/>
    <w:uiPriority w:val="99"/>
    <w:unhideWhenUsed/>
    <w:qFormat/>
    <w:rsid w:val="00684D5E"/>
    <w:rPr>
      <w:color w:val="605E5C"/>
      <w:shd w:val="clear" w:color="auto" w:fill="E1DFDD"/>
    </w:rPr>
  </w:style>
  <w:style w:type="numbering" w:customStyle="1" w:styleId="NoList14">
    <w:name w:val="No List14"/>
    <w:next w:val="NoList"/>
    <w:uiPriority w:val="99"/>
    <w:semiHidden/>
    <w:unhideWhenUsed/>
    <w:rsid w:val="00684D5E"/>
  </w:style>
  <w:style w:type="table" w:customStyle="1" w:styleId="TableGrid10">
    <w:name w:val="Table Grid10"/>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84D5E"/>
  </w:style>
  <w:style w:type="numbering" w:customStyle="1" w:styleId="NoList24">
    <w:name w:val="No List24"/>
    <w:next w:val="NoList"/>
    <w:uiPriority w:val="99"/>
    <w:semiHidden/>
    <w:unhideWhenUsed/>
    <w:rsid w:val="00684D5E"/>
  </w:style>
  <w:style w:type="table" w:customStyle="1" w:styleId="TableGrid43">
    <w:name w:val="Table Grid4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84D5E"/>
  </w:style>
  <w:style w:type="table" w:customStyle="1" w:styleId="TableGrid52">
    <w:name w:val="Table Grid52"/>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4D5E"/>
  </w:style>
  <w:style w:type="table" w:customStyle="1" w:styleId="TableGrid62">
    <w:name w:val="Table Grid6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84D5E"/>
  </w:style>
  <w:style w:type="numbering" w:customStyle="1" w:styleId="NoList63">
    <w:name w:val="No List63"/>
    <w:next w:val="NoList"/>
    <w:uiPriority w:val="99"/>
    <w:semiHidden/>
    <w:unhideWhenUsed/>
    <w:rsid w:val="00684D5E"/>
  </w:style>
  <w:style w:type="numbering" w:customStyle="1" w:styleId="NoList73">
    <w:name w:val="No List73"/>
    <w:next w:val="NoList"/>
    <w:uiPriority w:val="99"/>
    <w:semiHidden/>
    <w:unhideWhenUsed/>
    <w:rsid w:val="00684D5E"/>
  </w:style>
  <w:style w:type="numbering" w:customStyle="1" w:styleId="NoList82">
    <w:name w:val="No List82"/>
    <w:next w:val="NoList"/>
    <w:uiPriority w:val="99"/>
    <w:semiHidden/>
    <w:unhideWhenUsed/>
    <w:rsid w:val="00684D5E"/>
  </w:style>
  <w:style w:type="numbering" w:customStyle="1" w:styleId="NoList92">
    <w:name w:val="No List92"/>
    <w:next w:val="NoList"/>
    <w:uiPriority w:val="99"/>
    <w:semiHidden/>
    <w:unhideWhenUsed/>
    <w:rsid w:val="00684D5E"/>
  </w:style>
  <w:style w:type="table" w:customStyle="1" w:styleId="TableGrid82">
    <w:name w:val="Table Grid82"/>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84D5E"/>
  </w:style>
  <w:style w:type="numbering" w:customStyle="1" w:styleId="NoList213">
    <w:name w:val="No List213"/>
    <w:next w:val="NoList"/>
    <w:uiPriority w:val="99"/>
    <w:semiHidden/>
    <w:unhideWhenUsed/>
    <w:rsid w:val="00684D5E"/>
  </w:style>
  <w:style w:type="table" w:customStyle="1" w:styleId="TableGrid412">
    <w:name w:val="Table Grid41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84D5E"/>
  </w:style>
  <w:style w:type="numbering" w:customStyle="1" w:styleId="NoList413">
    <w:name w:val="No List413"/>
    <w:next w:val="NoList"/>
    <w:uiPriority w:val="99"/>
    <w:semiHidden/>
    <w:unhideWhenUsed/>
    <w:rsid w:val="00684D5E"/>
  </w:style>
  <w:style w:type="numbering" w:customStyle="1" w:styleId="NoList512">
    <w:name w:val="No List512"/>
    <w:next w:val="NoList"/>
    <w:uiPriority w:val="99"/>
    <w:semiHidden/>
    <w:unhideWhenUsed/>
    <w:rsid w:val="00684D5E"/>
  </w:style>
  <w:style w:type="numbering" w:customStyle="1" w:styleId="NoList612">
    <w:name w:val="No List612"/>
    <w:next w:val="NoList"/>
    <w:uiPriority w:val="99"/>
    <w:semiHidden/>
    <w:unhideWhenUsed/>
    <w:rsid w:val="00684D5E"/>
  </w:style>
  <w:style w:type="numbering" w:customStyle="1" w:styleId="NoList712">
    <w:name w:val="No List712"/>
    <w:next w:val="NoList"/>
    <w:uiPriority w:val="99"/>
    <w:semiHidden/>
    <w:unhideWhenUsed/>
    <w:rsid w:val="00684D5E"/>
  </w:style>
  <w:style w:type="numbering" w:customStyle="1" w:styleId="NoList812">
    <w:name w:val="No List812"/>
    <w:next w:val="NoList"/>
    <w:uiPriority w:val="99"/>
    <w:semiHidden/>
    <w:unhideWhenUsed/>
    <w:rsid w:val="00684D5E"/>
  </w:style>
  <w:style w:type="numbering" w:customStyle="1" w:styleId="NoList911">
    <w:name w:val="No List911"/>
    <w:next w:val="NoList"/>
    <w:uiPriority w:val="99"/>
    <w:semiHidden/>
    <w:unhideWhenUsed/>
    <w:rsid w:val="00684D5E"/>
  </w:style>
  <w:style w:type="numbering" w:customStyle="1" w:styleId="LFO192">
    <w:name w:val="LFO192"/>
    <w:basedOn w:val="NoList"/>
    <w:rsid w:val="00684D5E"/>
  </w:style>
  <w:style w:type="numbering" w:customStyle="1" w:styleId="NoList101">
    <w:name w:val="No List101"/>
    <w:next w:val="NoList"/>
    <w:uiPriority w:val="99"/>
    <w:semiHidden/>
    <w:unhideWhenUsed/>
    <w:rsid w:val="00684D5E"/>
  </w:style>
  <w:style w:type="numbering" w:customStyle="1" w:styleId="LFO1911">
    <w:name w:val="LFO1911"/>
    <w:basedOn w:val="NoList"/>
    <w:rsid w:val="00684D5E"/>
  </w:style>
  <w:style w:type="table" w:customStyle="1" w:styleId="TableGrid123">
    <w:name w:val="Table Grid123"/>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84D5E"/>
  </w:style>
  <w:style w:type="numbering" w:customStyle="1" w:styleId="NoList1113">
    <w:name w:val="No List1113"/>
    <w:next w:val="NoList"/>
    <w:uiPriority w:val="99"/>
    <w:semiHidden/>
    <w:unhideWhenUsed/>
    <w:rsid w:val="00684D5E"/>
  </w:style>
  <w:style w:type="table" w:customStyle="1" w:styleId="TableGrid222">
    <w:name w:val="Table Grid222"/>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84D5E"/>
  </w:style>
  <w:style w:type="numbering" w:customStyle="1" w:styleId="131">
    <w:name w:val="リストなし13"/>
    <w:next w:val="NoList"/>
    <w:uiPriority w:val="99"/>
    <w:semiHidden/>
    <w:unhideWhenUsed/>
    <w:rsid w:val="00684D5E"/>
  </w:style>
  <w:style w:type="numbering" w:customStyle="1" w:styleId="1130">
    <w:name w:val="无列表113"/>
    <w:next w:val="NoList"/>
    <w:semiHidden/>
    <w:rsid w:val="00684D5E"/>
  </w:style>
  <w:style w:type="numbering" w:customStyle="1" w:styleId="1121">
    <w:name w:val="リストなし112"/>
    <w:next w:val="NoList"/>
    <w:uiPriority w:val="99"/>
    <w:semiHidden/>
    <w:unhideWhenUsed/>
    <w:rsid w:val="00684D5E"/>
  </w:style>
  <w:style w:type="numbering" w:customStyle="1" w:styleId="NoList223">
    <w:name w:val="No List223"/>
    <w:next w:val="NoList"/>
    <w:uiPriority w:val="99"/>
    <w:semiHidden/>
    <w:unhideWhenUsed/>
    <w:rsid w:val="00684D5E"/>
  </w:style>
  <w:style w:type="numbering" w:customStyle="1" w:styleId="NoList323">
    <w:name w:val="No List323"/>
    <w:next w:val="NoList"/>
    <w:uiPriority w:val="99"/>
    <w:semiHidden/>
    <w:unhideWhenUsed/>
    <w:rsid w:val="00684D5E"/>
  </w:style>
  <w:style w:type="numbering" w:customStyle="1" w:styleId="NoList422">
    <w:name w:val="No List422"/>
    <w:next w:val="NoList"/>
    <w:uiPriority w:val="99"/>
    <w:semiHidden/>
    <w:unhideWhenUsed/>
    <w:rsid w:val="00684D5E"/>
  </w:style>
  <w:style w:type="numbering" w:customStyle="1" w:styleId="NoList2112">
    <w:name w:val="No List2112"/>
    <w:next w:val="NoList"/>
    <w:uiPriority w:val="99"/>
    <w:semiHidden/>
    <w:unhideWhenUsed/>
    <w:rsid w:val="00684D5E"/>
  </w:style>
  <w:style w:type="numbering" w:customStyle="1" w:styleId="NoList3112">
    <w:name w:val="No List3112"/>
    <w:next w:val="NoList"/>
    <w:uiPriority w:val="99"/>
    <w:semiHidden/>
    <w:unhideWhenUsed/>
    <w:rsid w:val="00684D5E"/>
  </w:style>
  <w:style w:type="numbering" w:customStyle="1" w:styleId="NoList4112">
    <w:name w:val="No List4112"/>
    <w:next w:val="NoList"/>
    <w:uiPriority w:val="99"/>
    <w:semiHidden/>
    <w:unhideWhenUsed/>
    <w:rsid w:val="00684D5E"/>
  </w:style>
  <w:style w:type="numbering" w:customStyle="1" w:styleId="1112">
    <w:name w:val="无列表1112"/>
    <w:next w:val="NoList"/>
    <w:semiHidden/>
    <w:rsid w:val="00684D5E"/>
  </w:style>
  <w:style w:type="numbering" w:customStyle="1" w:styleId="NoList11112">
    <w:name w:val="No List11112"/>
    <w:next w:val="NoList"/>
    <w:uiPriority w:val="99"/>
    <w:semiHidden/>
    <w:unhideWhenUsed/>
    <w:rsid w:val="00684D5E"/>
  </w:style>
  <w:style w:type="numbering" w:customStyle="1" w:styleId="NoList1212">
    <w:name w:val="No List1212"/>
    <w:next w:val="NoList"/>
    <w:uiPriority w:val="99"/>
    <w:semiHidden/>
    <w:unhideWhenUsed/>
    <w:rsid w:val="00684D5E"/>
  </w:style>
  <w:style w:type="numbering" w:customStyle="1" w:styleId="NoList2212">
    <w:name w:val="No List2212"/>
    <w:next w:val="NoList"/>
    <w:uiPriority w:val="99"/>
    <w:semiHidden/>
    <w:unhideWhenUsed/>
    <w:rsid w:val="00684D5E"/>
  </w:style>
  <w:style w:type="numbering" w:customStyle="1" w:styleId="NoList3212">
    <w:name w:val="No List3212"/>
    <w:next w:val="NoList"/>
    <w:uiPriority w:val="99"/>
    <w:semiHidden/>
    <w:unhideWhenUsed/>
    <w:rsid w:val="00684D5E"/>
  </w:style>
  <w:style w:type="numbering" w:customStyle="1" w:styleId="NoList16">
    <w:name w:val="No List16"/>
    <w:next w:val="NoList"/>
    <w:uiPriority w:val="99"/>
    <w:semiHidden/>
    <w:unhideWhenUsed/>
    <w:rsid w:val="00684D5E"/>
  </w:style>
  <w:style w:type="table" w:customStyle="1" w:styleId="TableGrid15">
    <w:name w:val="Table Grid15"/>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84D5E"/>
  </w:style>
  <w:style w:type="numbering" w:customStyle="1" w:styleId="NoList25">
    <w:name w:val="No List25"/>
    <w:next w:val="NoList"/>
    <w:uiPriority w:val="99"/>
    <w:semiHidden/>
    <w:unhideWhenUsed/>
    <w:rsid w:val="00684D5E"/>
  </w:style>
  <w:style w:type="table" w:customStyle="1" w:styleId="TableGrid44">
    <w:name w:val="Table Grid44"/>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84D5E"/>
  </w:style>
  <w:style w:type="table" w:customStyle="1" w:styleId="TableGrid53">
    <w:name w:val="Table Grid53"/>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84D5E"/>
  </w:style>
  <w:style w:type="table" w:customStyle="1" w:styleId="TableGrid63">
    <w:name w:val="Table Grid6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84D5E"/>
  </w:style>
  <w:style w:type="numbering" w:customStyle="1" w:styleId="NoList64">
    <w:name w:val="No List64"/>
    <w:next w:val="NoList"/>
    <w:uiPriority w:val="99"/>
    <w:semiHidden/>
    <w:unhideWhenUsed/>
    <w:rsid w:val="00684D5E"/>
  </w:style>
  <w:style w:type="numbering" w:customStyle="1" w:styleId="NoList74">
    <w:name w:val="No List74"/>
    <w:next w:val="NoList"/>
    <w:uiPriority w:val="99"/>
    <w:semiHidden/>
    <w:unhideWhenUsed/>
    <w:rsid w:val="00684D5E"/>
  </w:style>
  <w:style w:type="numbering" w:customStyle="1" w:styleId="NoList83">
    <w:name w:val="No List83"/>
    <w:next w:val="NoList"/>
    <w:uiPriority w:val="99"/>
    <w:semiHidden/>
    <w:unhideWhenUsed/>
    <w:rsid w:val="00684D5E"/>
  </w:style>
  <w:style w:type="numbering" w:customStyle="1" w:styleId="NoList93">
    <w:name w:val="No List93"/>
    <w:next w:val="NoList"/>
    <w:uiPriority w:val="99"/>
    <w:semiHidden/>
    <w:unhideWhenUsed/>
    <w:rsid w:val="00684D5E"/>
  </w:style>
  <w:style w:type="table" w:customStyle="1" w:styleId="TableGrid83">
    <w:name w:val="Table Grid83"/>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84D5E"/>
  </w:style>
  <w:style w:type="numbering" w:customStyle="1" w:styleId="NoList214">
    <w:name w:val="No List214"/>
    <w:next w:val="NoList"/>
    <w:uiPriority w:val="99"/>
    <w:semiHidden/>
    <w:unhideWhenUsed/>
    <w:rsid w:val="00684D5E"/>
  </w:style>
  <w:style w:type="table" w:customStyle="1" w:styleId="TableGrid413">
    <w:name w:val="Table Grid41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84D5E"/>
  </w:style>
  <w:style w:type="numbering" w:customStyle="1" w:styleId="NoList414">
    <w:name w:val="No List414"/>
    <w:next w:val="NoList"/>
    <w:uiPriority w:val="99"/>
    <w:semiHidden/>
    <w:unhideWhenUsed/>
    <w:rsid w:val="00684D5E"/>
  </w:style>
  <w:style w:type="numbering" w:customStyle="1" w:styleId="NoList513">
    <w:name w:val="No List513"/>
    <w:next w:val="NoList"/>
    <w:uiPriority w:val="99"/>
    <w:semiHidden/>
    <w:unhideWhenUsed/>
    <w:rsid w:val="00684D5E"/>
  </w:style>
  <w:style w:type="numbering" w:customStyle="1" w:styleId="NoList613">
    <w:name w:val="No List613"/>
    <w:next w:val="NoList"/>
    <w:uiPriority w:val="99"/>
    <w:semiHidden/>
    <w:unhideWhenUsed/>
    <w:rsid w:val="00684D5E"/>
  </w:style>
  <w:style w:type="numbering" w:customStyle="1" w:styleId="NoList713">
    <w:name w:val="No List713"/>
    <w:next w:val="NoList"/>
    <w:uiPriority w:val="99"/>
    <w:semiHidden/>
    <w:unhideWhenUsed/>
    <w:rsid w:val="00684D5E"/>
  </w:style>
  <w:style w:type="numbering" w:customStyle="1" w:styleId="NoList813">
    <w:name w:val="No List813"/>
    <w:next w:val="NoList"/>
    <w:uiPriority w:val="99"/>
    <w:semiHidden/>
    <w:unhideWhenUsed/>
    <w:rsid w:val="00684D5E"/>
  </w:style>
  <w:style w:type="numbering" w:customStyle="1" w:styleId="NoList912">
    <w:name w:val="No List912"/>
    <w:next w:val="NoList"/>
    <w:uiPriority w:val="99"/>
    <w:semiHidden/>
    <w:unhideWhenUsed/>
    <w:rsid w:val="00684D5E"/>
  </w:style>
  <w:style w:type="numbering" w:customStyle="1" w:styleId="LFO193">
    <w:name w:val="LFO193"/>
    <w:basedOn w:val="NoList"/>
    <w:rsid w:val="00684D5E"/>
  </w:style>
  <w:style w:type="numbering" w:customStyle="1" w:styleId="NoList102">
    <w:name w:val="No List102"/>
    <w:next w:val="NoList"/>
    <w:uiPriority w:val="99"/>
    <w:semiHidden/>
    <w:unhideWhenUsed/>
    <w:rsid w:val="00684D5E"/>
  </w:style>
  <w:style w:type="numbering" w:customStyle="1" w:styleId="LFO1912">
    <w:name w:val="LFO1912"/>
    <w:basedOn w:val="NoList"/>
    <w:rsid w:val="00684D5E"/>
  </w:style>
  <w:style w:type="table" w:customStyle="1" w:styleId="TableGrid124">
    <w:name w:val="Table Grid124"/>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84D5E"/>
  </w:style>
  <w:style w:type="numbering" w:customStyle="1" w:styleId="NoList1114">
    <w:name w:val="No List1114"/>
    <w:next w:val="NoList"/>
    <w:uiPriority w:val="99"/>
    <w:semiHidden/>
    <w:unhideWhenUsed/>
    <w:rsid w:val="00684D5E"/>
  </w:style>
  <w:style w:type="table" w:customStyle="1" w:styleId="TableGrid223">
    <w:name w:val="Table Grid223"/>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84D5E"/>
  </w:style>
  <w:style w:type="numbering" w:customStyle="1" w:styleId="141">
    <w:name w:val="リストなし14"/>
    <w:next w:val="NoList"/>
    <w:uiPriority w:val="99"/>
    <w:semiHidden/>
    <w:unhideWhenUsed/>
    <w:rsid w:val="00684D5E"/>
  </w:style>
  <w:style w:type="numbering" w:customStyle="1" w:styleId="1140">
    <w:name w:val="无列表114"/>
    <w:next w:val="NoList"/>
    <w:semiHidden/>
    <w:rsid w:val="00684D5E"/>
  </w:style>
  <w:style w:type="numbering" w:customStyle="1" w:styleId="1131">
    <w:name w:val="リストなし113"/>
    <w:next w:val="NoList"/>
    <w:uiPriority w:val="99"/>
    <w:semiHidden/>
    <w:unhideWhenUsed/>
    <w:rsid w:val="00684D5E"/>
  </w:style>
  <w:style w:type="numbering" w:customStyle="1" w:styleId="NoList224">
    <w:name w:val="No List224"/>
    <w:next w:val="NoList"/>
    <w:uiPriority w:val="99"/>
    <w:semiHidden/>
    <w:unhideWhenUsed/>
    <w:rsid w:val="00684D5E"/>
  </w:style>
  <w:style w:type="numbering" w:customStyle="1" w:styleId="NoList324">
    <w:name w:val="No List324"/>
    <w:next w:val="NoList"/>
    <w:uiPriority w:val="99"/>
    <w:semiHidden/>
    <w:unhideWhenUsed/>
    <w:rsid w:val="00684D5E"/>
  </w:style>
  <w:style w:type="numbering" w:customStyle="1" w:styleId="NoList423">
    <w:name w:val="No List423"/>
    <w:next w:val="NoList"/>
    <w:uiPriority w:val="99"/>
    <w:semiHidden/>
    <w:unhideWhenUsed/>
    <w:rsid w:val="00684D5E"/>
  </w:style>
  <w:style w:type="numbering" w:customStyle="1" w:styleId="NoList2113">
    <w:name w:val="No List2113"/>
    <w:next w:val="NoList"/>
    <w:uiPriority w:val="99"/>
    <w:semiHidden/>
    <w:unhideWhenUsed/>
    <w:rsid w:val="00684D5E"/>
  </w:style>
  <w:style w:type="numbering" w:customStyle="1" w:styleId="NoList3113">
    <w:name w:val="No List3113"/>
    <w:next w:val="NoList"/>
    <w:uiPriority w:val="99"/>
    <w:semiHidden/>
    <w:unhideWhenUsed/>
    <w:rsid w:val="00684D5E"/>
  </w:style>
  <w:style w:type="numbering" w:customStyle="1" w:styleId="NoList4113">
    <w:name w:val="No List4113"/>
    <w:next w:val="NoList"/>
    <w:uiPriority w:val="99"/>
    <w:semiHidden/>
    <w:unhideWhenUsed/>
    <w:rsid w:val="00684D5E"/>
  </w:style>
  <w:style w:type="numbering" w:customStyle="1" w:styleId="1113">
    <w:name w:val="无列表1113"/>
    <w:next w:val="NoList"/>
    <w:semiHidden/>
    <w:rsid w:val="00684D5E"/>
  </w:style>
  <w:style w:type="numbering" w:customStyle="1" w:styleId="NoList11113">
    <w:name w:val="No List11113"/>
    <w:next w:val="NoList"/>
    <w:uiPriority w:val="99"/>
    <w:semiHidden/>
    <w:unhideWhenUsed/>
    <w:rsid w:val="00684D5E"/>
  </w:style>
  <w:style w:type="numbering" w:customStyle="1" w:styleId="NoList1213">
    <w:name w:val="No List1213"/>
    <w:next w:val="NoList"/>
    <w:uiPriority w:val="99"/>
    <w:semiHidden/>
    <w:unhideWhenUsed/>
    <w:rsid w:val="00684D5E"/>
  </w:style>
  <w:style w:type="numbering" w:customStyle="1" w:styleId="NoList2213">
    <w:name w:val="No List2213"/>
    <w:next w:val="NoList"/>
    <w:uiPriority w:val="99"/>
    <w:semiHidden/>
    <w:unhideWhenUsed/>
    <w:rsid w:val="00684D5E"/>
  </w:style>
  <w:style w:type="numbering" w:customStyle="1" w:styleId="NoList3213">
    <w:name w:val="No List3213"/>
    <w:next w:val="NoList"/>
    <w:uiPriority w:val="99"/>
    <w:semiHidden/>
    <w:unhideWhenUsed/>
    <w:rsid w:val="00684D5E"/>
  </w:style>
  <w:style w:type="table" w:customStyle="1" w:styleId="1d">
    <w:name w:val="网格型1"/>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4D5E"/>
    <w:rPr>
      <w:rFonts w:ascii="Times New Roman" w:eastAsia="MS Mincho" w:hAnsi="Times New Roman" w:cs="Times New Roman"/>
      <w:sz w:val="20"/>
      <w:szCs w:val="20"/>
      <w:lang w:val="en-GB"/>
    </w:rPr>
  </w:style>
  <w:style w:type="character" w:customStyle="1" w:styleId="Style105">
    <w:name w:val="_Style 105"/>
    <w:uiPriority w:val="31"/>
    <w:qFormat/>
    <w:rsid w:val="00684D5E"/>
    <w:rPr>
      <w:smallCaps/>
      <w:color w:val="5A5A5A"/>
    </w:rPr>
  </w:style>
  <w:style w:type="paragraph" w:customStyle="1" w:styleId="Style90">
    <w:name w:val="_Style 90"/>
    <w:uiPriority w:val="99"/>
    <w:semiHidden/>
    <w:qFormat/>
    <w:rsid w:val="00684D5E"/>
    <w:rPr>
      <w:rFonts w:ascii="Times New Roman" w:eastAsia="MS Mincho" w:hAnsi="Times New Roman" w:cs="Times New Roman"/>
      <w:sz w:val="20"/>
      <w:szCs w:val="20"/>
      <w:lang w:val="en-GB"/>
    </w:rPr>
  </w:style>
  <w:style w:type="character" w:customStyle="1" w:styleId="Style113">
    <w:name w:val="_Style 113"/>
    <w:uiPriority w:val="31"/>
    <w:qFormat/>
    <w:rsid w:val="00684D5E"/>
    <w:rPr>
      <w:smallCaps/>
      <w:color w:val="5A5A5A"/>
    </w:rPr>
  </w:style>
  <w:style w:type="character" w:styleId="HTMLCode">
    <w:name w:val="HTML Code"/>
    <w:unhideWhenUsed/>
    <w:qFormat/>
    <w:rsid w:val="00684D5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84D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84D5E"/>
    <w:pPr>
      <w:keepNext/>
      <w:spacing w:after="0"/>
      <w:jc w:val="center"/>
    </w:pPr>
    <w:rPr>
      <w:rFonts w:ascii="Arial" w:eastAsia="Calibri" w:hAnsi="Arial" w:cs="Arial"/>
      <w:lang w:val="fi-FI" w:eastAsia="fi-FI"/>
    </w:rPr>
  </w:style>
  <w:style w:type="paragraph" w:customStyle="1" w:styleId="tah00">
    <w:name w:val="tah0"/>
    <w:basedOn w:val="Normal"/>
    <w:qFormat/>
    <w:rsid w:val="00684D5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84D5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84D5E"/>
    <w:rPr>
      <w:rFonts w:ascii="Arial" w:hAnsi="Arial" w:cs="Arial" w:hint="default"/>
      <w:color w:val="000000"/>
      <w:sz w:val="18"/>
      <w:szCs w:val="18"/>
      <w:u w:val="none"/>
      <w:vertAlign w:val="superscript"/>
    </w:rPr>
  </w:style>
  <w:style w:type="character" w:customStyle="1" w:styleId="font31">
    <w:name w:val="font31"/>
    <w:basedOn w:val="DefaultParagraphFont"/>
    <w:qFormat/>
    <w:rsid w:val="00684D5E"/>
    <w:rPr>
      <w:rFonts w:ascii="Arial" w:hAnsi="Arial" w:cs="Arial" w:hint="default"/>
      <w:color w:val="000000"/>
      <w:sz w:val="18"/>
      <w:szCs w:val="18"/>
      <w:u w:val="none"/>
    </w:rPr>
  </w:style>
  <w:style w:type="character" w:customStyle="1" w:styleId="font21">
    <w:name w:val="font21"/>
    <w:basedOn w:val="DefaultParagraphFont"/>
    <w:qFormat/>
    <w:rsid w:val="00684D5E"/>
    <w:rPr>
      <w:rFonts w:ascii="Arial" w:hAnsi="Arial" w:cs="Arial" w:hint="default"/>
      <w:color w:val="000000"/>
      <w:sz w:val="18"/>
      <w:szCs w:val="18"/>
      <w:u w:val="none"/>
    </w:rPr>
  </w:style>
  <w:style w:type="paragraph" w:styleId="MacroText">
    <w:name w:val="macro"/>
    <w:link w:val="MacroTextChar"/>
    <w:uiPriority w:val="99"/>
    <w:unhideWhenUsed/>
    <w:qFormat/>
    <w:rsid w:val="00684D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684D5E"/>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684D5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84D5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84D5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84D5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84D5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84D5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84D5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84D5E"/>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84D5E"/>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684D5E"/>
    <w:rPr>
      <w:b/>
      <w:bCs/>
      <w:i/>
      <w:iCs/>
      <w:color w:val="4F81BD"/>
    </w:rPr>
  </w:style>
  <w:style w:type="table" w:customStyle="1" w:styleId="24">
    <w:name w:val="网格型2"/>
    <w:basedOn w:val="TableNormal"/>
    <w:qFormat/>
    <w:rsid w:val="00684D5E"/>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84D5E"/>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684D5E"/>
    <w:rPr>
      <w:smallCaps/>
      <w:color w:val="5A5A5A"/>
    </w:rPr>
  </w:style>
  <w:style w:type="table" w:customStyle="1" w:styleId="115">
    <w:name w:val="网格型1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4D5E"/>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684D5E"/>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D5E"/>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4D5E"/>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684D5E"/>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D5E"/>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84D5E"/>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D5E"/>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4D5E"/>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84D5E"/>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684D5E"/>
    <w:rPr>
      <w:rFonts w:ascii="CG Times (WN)" w:eastAsia="Times New Roman" w:hAnsi="CG Times (WN)" w:cs="Times New Roman"/>
      <w:sz w:val="20"/>
      <w:szCs w:val="20"/>
      <w:lang w:val="en-GB"/>
    </w:rPr>
  </w:style>
  <w:style w:type="character" w:customStyle="1" w:styleId="Style104">
    <w:name w:val="_Style 104"/>
    <w:uiPriority w:val="31"/>
    <w:qFormat/>
    <w:rsid w:val="00684D5E"/>
    <w:rPr>
      <w:smallCaps/>
      <w:color w:val="5A5A5A"/>
    </w:rPr>
  </w:style>
  <w:style w:type="table" w:customStyle="1" w:styleId="TableGrid91">
    <w:name w:val="Table Grid9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4D5E"/>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4D5E"/>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4D5E"/>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4D5E"/>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84D5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684D5E"/>
    <w:rPr>
      <w:rFonts w:ascii="Times New Roman" w:eastAsia="MS Mincho" w:hAnsi="Times New Roman" w:cs="Times New Roman"/>
      <w:sz w:val="20"/>
      <w:szCs w:val="20"/>
      <w:lang w:val="en-GB"/>
    </w:rPr>
  </w:style>
  <w:style w:type="paragraph" w:customStyle="1" w:styleId="1e">
    <w:name w:val="変更箇所1"/>
    <w:semiHidden/>
    <w:qFormat/>
    <w:rsid w:val="00684D5E"/>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684D5E"/>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84D5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84D5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84D5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4D5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4D5E"/>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84D5E"/>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684D5E"/>
    <w:rPr>
      <w:rFonts w:ascii="Calibri" w:eastAsia="SimSun" w:hAnsi="Calibri"/>
      <w:kern w:val="2"/>
      <w:sz w:val="21"/>
    </w:rPr>
  </w:style>
  <w:style w:type="paragraph" w:customStyle="1" w:styleId="a8">
    <w:name w:val="参考资料列表"/>
    <w:basedOn w:val="List"/>
    <w:link w:val="Char3"/>
    <w:qFormat/>
    <w:rsid w:val="00684D5E"/>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684D5E"/>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684D5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84D5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84D5E"/>
    <w:rPr>
      <w:rFonts w:ascii="Arial" w:eastAsia="MS Mincho" w:hAnsi="Arial"/>
      <w:kern w:val="2"/>
      <w:szCs w:val="24"/>
    </w:rPr>
  </w:style>
  <w:style w:type="paragraph" w:customStyle="1" w:styleId="Doc-text2">
    <w:name w:val="Doc-text2"/>
    <w:basedOn w:val="Normal"/>
    <w:link w:val="Doc-text2Char"/>
    <w:qFormat/>
    <w:rsid w:val="00684D5E"/>
    <w:pPr>
      <w:widowControl w:val="0"/>
      <w:tabs>
        <w:tab w:val="left" w:pos="1622"/>
      </w:tabs>
      <w:spacing w:after="0"/>
      <w:ind w:left="1622" w:hanging="363"/>
    </w:pPr>
    <w:rPr>
      <w:rFonts w:ascii="Arial" w:eastAsia="MS Mincho" w:hAnsi="Arial" w:cstheme="minorBidi"/>
      <w:kern w:val="2"/>
      <w:sz w:val="22"/>
      <w:szCs w:val="24"/>
      <w:lang w:val="en-US"/>
    </w:rPr>
  </w:style>
  <w:style w:type="character" w:customStyle="1" w:styleId="Doc-titleJKChar">
    <w:name w:val="Doc-title_JK Char"/>
    <w:link w:val="Doc-titleJK"/>
    <w:qFormat/>
    <w:locked/>
    <w:rsid w:val="00684D5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84D5E"/>
    <w:pPr>
      <w:widowControl w:val="0"/>
      <w:spacing w:after="0"/>
      <w:ind w:left="1260" w:hanging="1260"/>
    </w:pPr>
    <w:rPr>
      <w:rFonts w:ascii="Calibri" w:eastAsia="MS Mincho" w:hAnsi="Calibri" w:cstheme="minorBidi"/>
      <w:color w:val="0000FF"/>
      <w:kern w:val="2"/>
      <w:sz w:val="22"/>
      <w:szCs w:val="24"/>
      <w:lang w:val="en-US"/>
    </w:rPr>
  </w:style>
  <w:style w:type="paragraph" w:customStyle="1" w:styleId="Doc-text2JK">
    <w:name w:val="Doc-text2_JK"/>
    <w:basedOn w:val="Normal"/>
    <w:link w:val="Doc-text2JKChar"/>
    <w:uiPriority w:val="99"/>
    <w:qFormat/>
    <w:rsid w:val="00684D5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84D5E"/>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684D5E"/>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84D5E"/>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684D5E"/>
    <w:pPr>
      <w:spacing w:before="120" w:after="120"/>
    </w:pPr>
    <w:rPr>
      <w:rFonts w:ascii="Book Antiqua" w:hAnsi="Book Antiqua"/>
      <w:b/>
    </w:rPr>
  </w:style>
  <w:style w:type="paragraph" w:customStyle="1" w:styleId="abstract">
    <w:name w:val="abstract"/>
    <w:basedOn w:val="Normal"/>
    <w:next w:val="Normal"/>
    <w:uiPriority w:val="99"/>
    <w:qFormat/>
    <w:rsid w:val="00684D5E"/>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84D5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84D5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84D5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4D5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4D5E"/>
  </w:style>
  <w:style w:type="paragraph" w:customStyle="1" w:styleId="2ChapterXXStatementh22Header2l2Level2Headhea">
    <w:name w:val="样式 标题 2Chapter X.X. Statementh22Header 2l2Level 2 Headhea..."/>
    <w:basedOn w:val="Heading2"/>
    <w:uiPriority w:val="99"/>
    <w:qFormat/>
    <w:rsid w:val="00684D5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84D5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84D5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84D5E"/>
    <w:rPr>
      <w:rFonts w:ascii="Calibri" w:eastAsia="SimSun" w:hAnsi="Calibri"/>
      <w:b/>
      <w:kern w:val="2"/>
      <w:sz w:val="24"/>
      <w:u w:val="single"/>
      <w:lang w:eastAsia="ko-KR"/>
    </w:rPr>
  </w:style>
  <w:style w:type="paragraph" w:customStyle="1" w:styleId="TJ">
    <w:name w:val="TJ"/>
    <w:basedOn w:val="Normal"/>
    <w:link w:val="TJChar"/>
    <w:qFormat/>
    <w:rsid w:val="00684D5E"/>
    <w:pPr>
      <w:widowControl w:val="0"/>
    </w:pPr>
    <w:rPr>
      <w:rFonts w:ascii="Calibri" w:eastAsia="SimSun" w:hAnsi="Calibri" w:cstheme="minorBidi"/>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84D5E"/>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84D5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84D5E"/>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84D5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84D5E"/>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684D5E"/>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84D5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4D5E"/>
    <w:pPr>
      <w:widowControl w:val="0"/>
      <w:numPr>
        <w:numId w:val="21"/>
      </w:numPr>
      <w:spacing w:before="40" w:after="0"/>
    </w:pPr>
    <w:rPr>
      <w:rFonts w:ascii="Arial" w:eastAsia="MS Mincho" w:hAnsi="Arial" w:cs="Arial"/>
      <w:b/>
      <w:sz w:val="22"/>
      <w:szCs w:val="24"/>
      <w:lang w:val="en-US"/>
    </w:rPr>
  </w:style>
  <w:style w:type="paragraph" w:customStyle="1" w:styleId="EmailDiscussion2">
    <w:name w:val="EmailDiscussion2"/>
    <w:basedOn w:val="Normal"/>
    <w:uiPriority w:val="99"/>
    <w:qFormat/>
    <w:rsid w:val="00684D5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684D5E"/>
    <w:rPr>
      <w:rFonts w:ascii="MS Mincho" w:eastAsia="MS Mincho" w:hAnsi="MS Mincho" w:hint="eastAsia"/>
      <w:b/>
      <w:bCs/>
      <w:sz w:val="24"/>
    </w:rPr>
  </w:style>
  <w:style w:type="character" w:customStyle="1" w:styleId="BodyTextChar2">
    <w:name w:val="Body Text Char2"/>
    <w:qFormat/>
    <w:locked/>
    <w:rsid w:val="00684D5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84D5E"/>
    <w:rPr>
      <w:rFonts w:ascii="Arial" w:hAnsi="Arial" w:cs="Arial" w:hint="default"/>
      <w:sz w:val="36"/>
      <w:lang w:val="en-GB" w:eastAsia="en-US" w:bidi="ar-SA"/>
    </w:rPr>
  </w:style>
  <w:style w:type="character" w:customStyle="1" w:styleId="font41">
    <w:name w:val="font41"/>
    <w:basedOn w:val="DefaultParagraphFont"/>
    <w:qFormat/>
    <w:rsid w:val="00684D5E"/>
    <w:rPr>
      <w:rFonts w:ascii="Arial" w:hAnsi="Arial" w:cs="Arial" w:hint="default"/>
      <w:color w:val="000000"/>
      <w:sz w:val="18"/>
      <w:szCs w:val="18"/>
      <w:u w:val="none"/>
    </w:rPr>
  </w:style>
  <w:style w:type="table" w:customStyle="1" w:styleId="26">
    <w:name w:val="古典型 26"/>
    <w:basedOn w:val="TableNormal"/>
    <w:semiHidden/>
    <w:unhideWhenUsed/>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84D5E"/>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84D5E"/>
    <w:rPr>
      <w:rFonts w:ascii="Times New Roman" w:eastAsia="SimSun" w:hAnsi="Times New Roman" w:cs="Times New Roman"/>
      <w:sz w:val="20"/>
      <w:szCs w:val="20"/>
      <w:lang w:val="en-GB"/>
    </w:rPr>
  </w:style>
  <w:style w:type="character" w:customStyle="1" w:styleId="SubtleReference1">
    <w:name w:val="Subtle Reference1"/>
    <w:uiPriority w:val="31"/>
    <w:qFormat/>
    <w:rsid w:val="00684D5E"/>
    <w:rPr>
      <w:smallCaps/>
      <w:color w:val="C0504D"/>
      <w:u w:val="single"/>
    </w:rPr>
  </w:style>
  <w:style w:type="table" w:customStyle="1" w:styleId="417">
    <w:name w:val="无格式表格 41"/>
    <w:basedOn w:val="TableNormal"/>
    <w:uiPriority w:val="44"/>
    <w:qFormat/>
    <w:rsid w:val="00684D5E"/>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684D5E"/>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84D5E"/>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84D5E"/>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84D5E"/>
  </w:style>
  <w:style w:type="character" w:customStyle="1" w:styleId="B1Car">
    <w:name w:val="B1+ Car"/>
    <w:link w:val="B1"/>
    <w:qFormat/>
    <w:locked/>
    <w:rsid w:val="00684D5E"/>
    <w:rPr>
      <w:rFonts w:ascii="Times New Roman" w:eastAsia="MS Mincho" w:hAnsi="Times New Roman" w:cs="Times New Roman"/>
      <w:sz w:val="20"/>
      <w:szCs w:val="20"/>
      <w:lang w:val="en-GB" w:eastAsia="en-GB"/>
    </w:rPr>
  </w:style>
  <w:style w:type="paragraph" w:customStyle="1" w:styleId="TOCHeading1">
    <w:name w:val="TOC Heading1"/>
    <w:basedOn w:val="Heading1"/>
    <w:next w:val="Normal"/>
    <w:uiPriority w:val="39"/>
    <w:qFormat/>
    <w:rsid w:val="00684D5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84D5E"/>
    <w:pPr>
      <w:spacing w:line="256" w:lineRule="auto"/>
    </w:pPr>
    <w:rPr>
      <w:rFonts w:ascii="Times New Roman" w:eastAsia="MS Mincho" w:hAnsi="Times New Roman" w:cs="Times New Roman"/>
      <w:sz w:val="20"/>
      <w:szCs w:val="20"/>
      <w:lang w:val="en-GB"/>
    </w:rPr>
  </w:style>
  <w:style w:type="paragraph" w:customStyle="1" w:styleId="125">
    <w:name w:val="修订12"/>
    <w:semiHidden/>
    <w:qFormat/>
    <w:rsid w:val="00684D5E"/>
    <w:pPr>
      <w:spacing w:after="0" w:line="240" w:lineRule="auto"/>
    </w:pPr>
    <w:rPr>
      <w:rFonts w:ascii="Times New Roman" w:eastAsia="Batang" w:hAnsi="Times New Roman" w:cs="Times New Roman"/>
      <w:sz w:val="20"/>
      <w:szCs w:val="20"/>
      <w:lang w:val="en-GB"/>
    </w:rPr>
  </w:style>
  <w:style w:type="character" w:customStyle="1" w:styleId="FigureTitleChar">
    <w:name w:val="Figure Title Char"/>
    <w:qFormat/>
    <w:rsid w:val="00684D5E"/>
    <w:rPr>
      <w:rFonts w:ascii="Arial" w:hAnsi="Arial" w:cs="Arial" w:hint="default"/>
      <w:lang w:val="en-GB" w:eastAsia="en-US" w:bidi="ar-SA"/>
    </w:rPr>
  </w:style>
  <w:style w:type="character" w:customStyle="1" w:styleId="p1">
    <w:name w:val="p1"/>
    <w:qFormat/>
    <w:rsid w:val="00684D5E"/>
  </w:style>
  <w:style w:type="character" w:customStyle="1" w:styleId="e-031">
    <w:name w:val="e-031"/>
    <w:qFormat/>
    <w:rsid w:val="00684D5E"/>
    <w:rPr>
      <w:i/>
      <w:iCs/>
    </w:rPr>
  </w:style>
  <w:style w:type="character" w:customStyle="1" w:styleId="hps">
    <w:name w:val="hps"/>
    <w:qFormat/>
    <w:rsid w:val="00684D5E"/>
  </w:style>
  <w:style w:type="character" w:customStyle="1" w:styleId="IntenseEmphasis1">
    <w:name w:val="Intense Emphasis1"/>
    <w:basedOn w:val="DefaultParagraphFont"/>
    <w:uiPriority w:val="21"/>
    <w:qFormat/>
    <w:rsid w:val="00684D5E"/>
    <w:rPr>
      <w:b/>
      <w:bCs/>
      <w:i/>
      <w:iCs/>
      <w:color w:val="4F81BD"/>
    </w:rPr>
  </w:style>
  <w:style w:type="character" w:customStyle="1" w:styleId="EditorsNoteChar1">
    <w:name w:val="Editor's Note Char1"/>
    <w:qFormat/>
    <w:rsid w:val="00684D5E"/>
    <w:rPr>
      <w:rFonts w:ascii="Times New Roman" w:hAnsi="Times New Roman" w:cs="Times New Roman" w:hint="default"/>
      <w:color w:val="FF0000"/>
      <w:lang w:val="en-GB" w:eastAsia="en-US"/>
    </w:rPr>
  </w:style>
  <w:style w:type="character" w:customStyle="1" w:styleId="TAHChar">
    <w:name w:val="TAH Char"/>
    <w:qFormat/>
    <w:locked/>
    <w:rsid w:val="00684D5E"/>
    <w:rPr>
      <w:rFonts w:ascii="Arial" w:hAnsi="Arial" w:cs="Arial" w:hint="default"/>
      <w:b/>
      <w:bCs w:val="0"/>
      <w:sz w:val="18"/>
      <w:lang w:val="en-GB"/>
    </w:rPr>
  </w:style>
  <w:style w:type="character" w:customStyle="1" w:styleId="IntenseEmphasis2">
    <w:name w:val="Intense Emphasis2"/>
    <w:uiPriority w:val="21"/>
    <w:qFormat/>
    <w:rsid w:val="00684D5E"/>
    <w:rPr>
      <w:b/>
      <w:bCs/>
      <w:i/>
      <w:iCs/>
      <w:color w:val="4F81BD"/>
    </w:rPr>
  </w:style>
  <w:style w:type="character" w:customStyle="1" w:styleId="normaltextrun">
    <w:name w:val="normaltextrun"/>
    <w:basedOn w:val="DefaultParagraphFont"/>
    <w:qFormat/>
    <w:rsid w:val="00684D5E"/>
  </w:style>
  <w:style w:type="character" w:customStyle="1" w:styleId="search-word-mail">
    <w:name w:val="search-word-mail"/>
    <w:qFormat/>
    <w:rsid w:val="00684D5E"/>
  </w:style>
  <w:style w:type="character" w:customStyle="1" w:styleId="word">
    <w:name w:val="word"/>
    <w:basedOn w:val="DefaultParagraphFont"/>
    <w:qFormat/>
    <w:rsid w:val="00684D5E"/>
  </w:style>
  <w:style w:type="character" w:customStyle="1" w:styleId="1f">
    <w:name w:val="未处理的提及1"/>
    <w:basedOn w:val="DefaultParagraphFont"/>
    <w:uiPriority w:val="99"/>
    <w:semiHidden/>
    <w:qFormat/>
    <w:rsid w:val="00684D5E"/>
    <w:rPr>
      <w:color w:val="605E5C"/>
      <w:shd w:val="clear" w:color="auto" w:fill="E1DFDD"/>
    </w:rPr>
  </w:style>
  <w:style w:type="character" w:customStyle="1" w:styleId="ad">
    <w:name w:val="首标题"/>
    <w:qFormat/>
    <w:rsid w:val="00684D5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84D5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84D5E"/>
    <w:rPr>
      <w:color w:val="605E5C"/>
      <w:shd w:val="clear" w:color="auto" w:fill="E1DFDD"/>
    </w:rPr>
  </w:style>
  <w:style w:type="table" w:customStyle="1" w:styleId="280">
    <w:name w:val="古典型 28"/>
    <w:basedOn w:val="TableNormal"/>
    <w:next w:val="TableClassic2"/>
    <w:semiHidden/>
    <w:unhideWhenUsed/>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84D5E"/>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84D5E"/>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84D5E"/>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84D5E"/>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84D5E"/>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84D5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84D5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84D5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84D5E"/>
  </w:style>
  <w:style w:type="table" w:customStyle="1" w:styleId="8">
    <w:name w:val="网格型8"/>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84D5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84D5E"/>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84D5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84D5E"/>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84D5E"/>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84D5E"/>
  </w:style>
  <w:style w:type="table" w:customStyle="1" w:styleId="TableGrid107">
    <w:name w:val="Table Grid107"/>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84D5E"/>
  </w:style>
  <w:style w:type="numbering" w:customStyle="1" w:styleId="LFO19111">
    <w:name w:val="LFO19111"/>
    <w:basedOn w:val="NoList"/>
    <w:rsid w:val="00684D5E"/>
  </w:style>
  <w:style w:type="table" w:customStyle="1" w:styleId="TableGrid1232">
    <w:name w:val="Table Grid1232"/>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84D5E"/>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84D5E"/>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4D5E"/>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84D5E"/>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84D5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84D5E"/>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84D5E"/>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84D5E"/>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84D5E"/>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84D5E"/>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84D5E"/>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84D5E"/>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84D5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84D5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84D5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84D5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84D5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84D5E"/>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84D5E"/>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84D5E"/>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84D5E"/>
    <w:rPr>
      <w:smallCaps/>
      <w:color w:val="5A5A5A"/>
    </w:rPr>
  </w:style>
  <w:style w:type="paragraph" w:customStyle="1" w:styleId="TOC11">
    <w:name w:val="TOC 标题11"/>
    <w:basedOn w:val="Heading1"/>
    <w:next w:val="Normal"/>
    <w:uiPriority w:val="39"/>
    <w:unhideWhenUsed/>
    <w:qFormat/>
    <w:rsid w:val="00684D5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84D5E"/>
  </w:style>
  <w:style w:type="numbering" w:customStyle="1" w:styleId="152">
    <w:name w:val="リストなし15"/>
    <w:next w:val="NoList"/>
    <w:uiPriority w:val="99"/>
    <w:semiHidden/>
    <w:unhideWhenUsed/>
    <w:rsid w:val="00684D5E"/>
  </w:style>
  <w:style w:type="numbering" w:customStyle="1" w:styleId="NoList18">
    <w:name w:val="No List18"/>
    <w:next w:val="NoList"/>
    <w:uiPriority w:val="99"/>
    <w:semiHidden/>
    <w:unhideWhenUsed/>
    <w:rsid w:val="00684D5E"/>
  </w:style>
  <w:style w:type="numbering" w:customStyle="1" w:styleId="1150">
    <w:name w:val="无列表115"/>
    <w:next w:val="NoList"/>
    <w:semiHidden/>
    <w:rsid w:val="00684D5E"/>
  </w:style>
  <w:style w:type="numbering" w:customStyle="1" w:styleId="1141">
    <w:name w:val="リストなし114"/>
    <w:next w:val="NoList"/>
    <w:uiPriority w:val="99"/>
    <w:semiHidden/>
    <w:unhideWhenUsed/>
    <w:rsid w:val="00684D5E"/>
  </w:style>
  <w:style w:type="numbering" w:customStyle="1" w:styleId="NoList26">
    <w:name w:val="No List26"/>
    <w:next w:val="NoList"/>
    <w:uiPriority w:val="99"/>
    <w:semiHidden/>
    <w:unhideWhenUsed/>
    <w:rsid w:val="00684D5E"/>
  </w:style>
  <w:style w:type="numbering" w:customStyle="1" w:styleId="NoList36">
    <w:name w:val="No List36"/>
    <w:next w:val="NoList"/>
    <w:uiPriority w:val="99"/>
    <w:semiHidden/>
    <w:unhideWhenUsed/>
    <w:rsid w:val="00684D5E"/>
  </w:style>
  <w:style w:type="numbering" w:customStyle="1" w:styleId="NoList115">
    <w:name w:val="No List115"/>
    <w:next w:val="NoList"/>
    <w:uiPriority w:val="99"/>
    <w:semiHidden/>
    <w:unhideWhenUsed/>
    <w:rsid w:val="00684D5E"/>
  </w:style>
  <w:style w:type="numbering" w:customStyle="1" w:styleId="NoList46">
    <w:name w:val="No List46"/>
    <w:next w:val="NoList"/>
    <w:uiPriority w:val="99"/>
    <w:semiHidden/>
    <w:unhideWhenUsed/>
    <w:rsid w:val="00684D5E"/>
  </w:style>
  <w:style w:type="numbering" w:customStyle="1" w:styleId="NoList55">
    <w:name w:val="No List55"/>
    <w:next w:val="NoList"/>
    <w:uiPriority w:val="99"/>
    <w:semiHidden/>
    <w:unhideWhenUsed/>
    <w:rsid w:val="00684D5E"/>
  </w:style>
  <w:style w:type="numbering" w:customStyle="1" w:styleId="NoList1115">
    <w:name w:val="No List1115"/>
    <w:next w:val="NoList"/>
    <w:uiPriority w:val="99"/>
    <w:semiHidden/>
    <w:unhideWhenUsed/>
    <w:rsid w:val="00684D5E"/>
  </w:style>
  <w:style w:type="numbering" w:customStyle="1" w:styleId="NoList215">
    <w:name w:val="No List215"/>
    <w:next w:val="NoList"/>
    <w:uiPriority w:val="99"/>
    <w:semiHidden/>
    <w:unhideWhenUsed/>
    <w:rsid w:val="00684D5E"/>
  </w:style>
  <w:style w:type="numbering" w:customStyle="1" w:styleId="NoList315">
    <w:name w:val="No List315"/>
    <w:next w:val="NoList"/>
    <w:uiPriority w:val="99"/>
    <w:semiHidden/>
    <w:unhideWhenUsed/>
    <w:rsid w:val="00684D5E"/>
  </w:style>
  <w:style w:type="numbering" w:customStyle="1" w:styleId="NoList415">
    <w:name w:val="No List415"/>
    <w:next w:val="NoList"/>
    <w:uiPriority w:val="99"/>
    <w:semiHidden/>
    <w:unhideWhenUsed/>
    <w:rsid w:val="00684D5E"/>
  </w:style>
  <w:style w:type="numbering" w:customStyle="1" w:styleId="NoList65">
    <w:name w:val="No List65"/>
    <w:next w:val="NoList"/>
    <w:uiPriority w:val="99"/>
    <w:semiHidden/>
    <w:unhideWhenUsed/>
    <w:rsid w:val="00684D5E"/>
  </w:style>
  <w:style w:type="numbering" w:customStyle="1" w:styleId="NoList75">
    <w:name w:val="No List75"/>
    <w:next w:val="NoList"/>
    <w:uiPriority w:val="99"/>
    <w:semiHidden/>
    <w:unhideWhenUsed/>
    <w:rsid w:val="00684D5E"/>
  </w:style>
  <w:style w:type="numbering" w:customStyle="1" w:styleId="NoList125">
    <w:name w:val="No List125"/>
    <w:next w:val="NoList"/>
    <w:uiPriority w:val="99"/>
    <w:semiHidden/>
    <w:unhideWhenUsed/>
    <w:rsid w:val="00684D5E"/>
  </w:style>
  <w:style w:type="numbering" w:customStyle="1" w:styleId="NoList225">
    <w:name w:val="No List225"/>
    <w:next w:val="NoList"/>
    <w:uiPriority w:val="99"/>
    <w:semiHidden/>
    <w:unhideWhenUsed/>
    <w:rsid w:val="00684D5E"/>
  </w:style>
  <w:style w:type="numbering" w:customStyle="1" w:styleId="NoList325">
    <w:name w:val="No List325"/>
    <w:next w:val="NoList"/>
    <w:uiPriority w:val="99"/>
    <w:semiHidden/>
    <w:unhideWhenUsed/>
    <w:rsid w:val="00684D5E"/>
  </w:style>
  <w:style w:type="numbering" w:customStyle="1" w:styleId="NoList424">
    <w:name w:val="No List424"/>
    <w:next w:val="NoList"/>
    <w:uiPriority w:val="99"/>
    <w:semiHidden/>
    <w:unhideWhenUsed/>
    <w:rsid w:val="00684D5E"/>
  </w:style>
  <w:style w:type="numbering" w:customStyle="1" w:styleId="NoList514">
    <w:name w:val="No List514"/>
    <w:next w:val="NoList"/>
    <w:uiPriority w:val="99"/>
    <w:semiHidden/>
    <w:unhideWhenUsed/>
    <w:rsid w:val="00684D5E"/>
  </w:style>
  <w:style w:type="numbering" w:customStyle="1" w:styleId="NoList2114">
    <w:name w:val="No List2114"/>
    <w:next w:val="NoList"/>
    <w:uiPriority w:val="99"/>
    <w:semiHidden/>
    <w:unhideWhenUsed/>
    <w:rsid w:val="00684D5E"/>
  </w:style>
  <w:style w:type="numbering" w:customStyle="1" w:styleId="NoList3114">
    <w:name w:val="No List3114"/>
    <w:next w:val="NoList"/>
    <w:uiPriority w:val="99"/>
    <w:semiHidden/>
    <w:unhideWhenUsed/>
    <w:rsid w:val="00684D5E"/>
  </w:style>
  <w:style w:type="numbering" w:customStyle="1" w:styleId="NoList4114">
    <w:name w:val="No List4114"/>
    <w:next w:val="NoList"/>
    <w:uiPriority w:val="99"/>
    <w:semiHidden/>
    <w:unhideWhenUsed/>
    <w:rsid w:val="00684D5E"/>
  </w:style>
  <w:style w:type="numbering" w:customStyle="1" w:styleId="NoList614">
    <w:name w:val="No List614"/>
    <w:next w:val="NoList"/>
    <w:uiPriority w:val="99"/>
    <w:semiHidden/>
    <w:unhideWhenUsed/>
    <w:rsid w:val="00684D5E"/>
  </w:style>
  <w:style w:type="numbering" w:customStyle="1" w:styleId="11140">
    <w:name w:val="无列表1114"/>
    <w:next w:val="NoList"/>
    <w:semiHidden/>
    <w:rsid w:val="00684D5E"/>
  </w:style>
  <w:style w:type="numbering" w:customStyle="1" w:styleId="NoList11114">
    <w:name w:val="No List11114"/>
    <w:next w:val="NoList"/>
    <w:uiPriority w:val="99"/>
    <w:semiHidden/>
    <w:unhideWhenUsed/>
    <w:rsid w:val="00684D5E"/>
  </w:style>
  <w:style w:type="numbering" w:customStyle="1" w:styleId="NoList714">
    <w:name w:val="No List714"/>
    <w:next w:val="NoList"/>
    <w:uiPriority w:val="99"/>
    <w:semiHidden/>
    <w:unhideWhenUsed/>
    <w:rsid w:val="00684D5E"/>
  </w:style>
  <w:style w:type="numbering" w:customStyle="1" w:styleId="NoList1214">
    <w:name w:val="No List1214"/>
    <w:next w:val="NoList"/>
    <w:uiPriority w:val="99"/>
    <w:semiHidden/>
    <w:unhideWhenUsed/>
    <w:rsid w:val="00684D5E"/>
  </w:style>
  <w:style w:type="numbering" w:customStyle="1" w:styleId="NoList2214">
    <w:name w:val="No List2214"/>
    <w:next w:val="NoList"/>
    <w:uiPriority w:val="99"/>
    <w:semiHidden/>
    <w:unhideWhenUsed/>
    <w:rsid w:val="00684D5E"/>
  </w:style>
  <w:style w:type="numbering" w:customStyle="1" w:styleId="NoList3214">
    <w:name w:val="No List3214"/>
    <w:next w:val="NoList"/>
    <w:uiPriority w:val="99"/>
    <w:semiHidden/>
    <w:unhideWhenUsed/>
    <w:rsid w:val="00684D5E"/>
  </w:style>
  <w:style w:type="numbering" w:customStyle="1" w:styleId="NoList84">
    <w:name w:val="No List84"/>
    <w:next w:val="NoList"/>
    <w:uiPriority w:val="99"/>
    <w:semiHidden/>
    <w:unhideWhenUsed/>
    <w:rsid w:val="00684D5E"/>
  </w:style>
  <w:style w:type="numbering" w:customStyle="1" w:styleId="NoList94">
    <w:name w:val="No List94"/>
    <w:next w:val="NoList"/>
    <w:uiPriority w:val="99"/>
    <w:semiHidden/>
    <w:unhideWhenUsed/>
    <w:rsid w:val="00684D5E"/>
  </w:style>
  <w:style w:type="numbering" w:customStyle="1" w:styleId="NoList814">
    <w:name w:val="No List814"/>
    <w:next w:val="NoList"/>
    <w:uiPriority w:val="99"/>
    <w:semiHidden/>
    <w:unhideWhenUsed/>
    <w:rsid w:val="00684D5E"/>
  </w:style>
  <w:style w:type="numbering" w:customStyle="1" w:styleId="NoList913">
    <w:name w:val="No List913"/>
    <w:next w:val="NoList"/>
    <w:uiPriority w:val="99"/>
    <w:semiHidden/>
    <w:unhideWhenUsed/>
    <w:rsid w:val="00684D5E"/>
  </w:style>
  <w:style w:type="numbering" w:customStyle="1" w:styleId="LFO194">
    <w:name w:val="LFO194"/>
    <w:basedOn w:val="NoList"/>
    <w:rsid w:val="00684D5E"/>
  </w:style>
  <w:style w:type="numbering" w:customStyle="1" w:styleId="NoList103">
    <w:name w:val="No List103"/>
    <w:next w:val="NoList"/>
    <w:uiPriority w:val="99"/>
    <w:semiHidden/>
    <w:unhideWhenUsed/>
    <w:rsid w:val="00684D5E"/>
  </w:style>
  <w:style w:type="numbering" w:customStyle="1" w:styleId="LFO1913">
    <w:name w:val="LFO1913"/>
    <w:basedOn w:val="NoList"/>
    <w:rsid w:val="00684D5E"/>
  </w:style>
  <w:style w:type="numbering" w:customStyle="1" w:styleId="1211">
    <w:name w:val="无列表121"/>
    <w:next w:val="NoList"/>
    <w:semiHidden/>
    <w:rsid w:val="00684D5E"/>
  </w:style>
  <w:style w:type="numbering" w:customStyle="1" w:styleId="1212">
    <w:name w:val="リストなし121"/>
    <w:next w:val="NoList"/>
    <w:uiPriority w:val="99"/>
    <w:semiHidden/>
    <w:unhideWhenUsed/>
    <w:rsid w:val="00684D5E"/>
  </w:style>
  <w:style w:type="numbering" w:customStyle="1" w:styleId="11112">
    <w:name w:val="リストなし1111"/>
    <w:next w:val="NoList"/>
    <w:uiPriority w:val="99"/>
    <w:semiHidden/>
    <w:unhideWhenUsed/>
    <w:rsid w:val="00684D5E"/>
  </w:style>
  <w:style w:type="numbering" w:customStyle="1" w:styleId="NoList131">
    <w:name w:val="No List131"/>
    <w:next w:val="NoList"/>
    <w:uiPriority w:val="99"/>
    <w:semiHidden/>
    <w:unhideWhenUsed/>
    <w:rsid w:val="00684D5E"/>
  </w:style>
  <w:style w:type="numbering" w:customStyle="1" w:styleId="NoList231">
    <w:name w:val="No List231"/>
    <w:next w:val="NoList"/>
    <w:uiPriority w:val="99"/>
    <w:semiHidden/>
    <w:unhideWhenUsed/>
    <w:rsid w:val="00684D5E"/>
  </w:style>
  <w:style w:type="numbering" w:customStyle="1" w:styleId="NoList331">
    <w:name w:val="No List331"/>
    <w:next w:val="NoList"/>
    <w:uiPriority w:val="99"/>
    <w:semiHidden/>
    <w:unhideWhenUsed/>
    <w:rsid w:val="00684D5E"/>
  </w:style>
  <w:style w:type="numbering" w:customStyle="1" w:styleId="NoList431">
    <w:name w:val="No List431"/>
    <w:next w:val="NoList"/>
    <w:uiPriority w:val="99"/>
    <w:semiHidden/>
    <w:unhideWhenUsed/>
    <w:rsid w:val="00684D5E"/>
  </w:style>
  <w:style w:type="numbering" w:customStyle="1" w:styleId="NoList521">
    <w:name w:val="No List521"/>
    <w:next w:val="NoList"/>
    <w:uiPriority w:val="99"/>
    <w:semiHidden/>
    <w:unhideWhenUsed/>
    <w:rsid w:val="00684D5E"/>
  </w:style>
  <w:style w:type="numbering" w:customStyle="1" w:styleId="NoList621">
    <w:name w:val="No List621"/>
    <w:next w:val="NoList"/>
    <w:uiPriority w:val="99"/>
    <w:semiHidden/>
    <w:unhideWhenUsed/>
    <w:rsid w:val="00684D5E"/>
  </w:style>
  <w:style w:type="numbering" w:customStyle="1" w:styleId="NoList721">
    <w:name w:val="No List721"/>
    <w:next w:val="NoList"/>
    <w:uiPriority w:val="99"/>
    <w:semiHidden/>
    <w:unhideWhenUsed/>
    <w:rsid w:val="00684D5E"/>
  </w:style>
  <w:style w:type="numbering" w:customStyle="1" w:styleId="NoList1121">
    <w:name w:val="No List1121"/>
    <w:next w:val="NoList"/>
    <w:uiPriority w:val="99"/>
    <w:semiHidden/>
    <w:unhideWhenUsed/>
    <w:rsid w:val="00684D5E"/>
  </w:style>
  <w:style w:type="numbering" w:customStyle="1" w:styleId="NoList2121">
    <w:name w:val="No List2121"/>
    <w:next w:val="NoList"/>
    <w:uiPriority w:val="99"/>
    <w:semiHidden/>
    <w:unhideWhenUsed/>
    <w:rsid w:val="00684D5E"/>
  </w:style>
  <w:style w:type="numbering" w:customStyle="1" w:styleId="NoList3121">
    <w:name w:val="No List3121"/>
    <w:next w:val="NoList"/>
    <w:uiPriority w:val="99"/>
    <w:semiHidden/>
    <w:unhideWhenUsed/>
    <w:rsid w:val="00684D5E"/>
  </w:style>
  <w:style w:type="numbering" w:customStyle="1" w:styleId="NoList4121">
    <w:name w:val="No List4121"/>
    <w:next w:val="NoList"/>
    <w:uiPriority w:val="99"/>
    <w:semiHidden/>
    <w:unhideWhenUsed/>
    <w:rsid w:val="00684D5E"/>
  </w:style>
  <w:style w:type="numbering" w:customStyle="1" w:styleId="NoList5111">
    <w:name w:val="No List5111"/>
    <w:next w:val="NoList"/>
    <w:uiPriority w:val="99"/>
    <w:semiHidden/>
    <w:unhideWhenUsed/>
    <w:rsid w:val="00684D5E"/>
  </w:style>
  <w:style w:type="numbering" w:customStyle="1" w:styleId="NoList6111">
    <w:name w:val="No List6111"/>
    <w:next w:val="NoList"/>
    <w:uiPriority w:val="99"/>
    <w:semiHidden/>
    <w:unhideWhenUsed/>
    <w:rsid w:val="00684D5E"/>
  </w:style>
  <w:style w:type="numbering" w:customStyle="1" w:styleId="NoList7111">
    <w:name w:val="No List7111"/>
    <w:next w:val="NoList"/>
    <w:uiPriority w:val="99"/>
    <w:semiHidden/>
    <w:unhideWhenUsed/>
    <w:rsid w:val="00684D5E"/>
  </w:style>
  <w:style w:type="numbering" w:customStyle="1" w:styleId="NoList8111">
    <w:name w:val="No List8111"/>
    <w:next w:val="NoList"/>
    <w:uiPriority w:val="99"/>
    <w:semiHidden/>
    <w:unhideWhenUsed/>
    <w:rsid w:val="00684D5E"/>
  </w:style>
  <w:style w:type="numbering" w:customStyle="1" w:styleId="NoList1221">
    <w:name w:val="No List1221"/>
    <w:next w:val="NoList"/>
    <w:uiPriority w:val="99"/>
    <w:semiHidden/>
    <w:rsid w:val="00684D5E"/>
  </w:style>
  <w:style w:type="numbering" w:customStyle="1" w:styleId="NoList11121">
    <w:name w:val="No List11121"/>
    <w:next w:val="NoList"/>
    <w:uiPriority w:val="99"/>
    <w:semiHidden/>
    <w:unhideWhenUsed/>
    <w:rsid w:val="00684D5E"/>
  </w:style>
  <w:style w:type="numbering" w:customStyle="1" w:styleId="11210">
    <w:name w:val="无列表1121"/>
    <w:next w:val="NoList"/>
    <w:semiHidden/>
    <w:rsid w:val="00684D5E"/>
  </w:style>
  <w:style w:type="numbering" w:customStyle="1" w:styleId="NoList2221">
    <w:name w:val="No List2221"/>
    <w:next w:val="NoList"/>
    <w:uiPriority w:val="99"/>
    <w:semiHidden/>
    <w:unhideWhenUsed/>
    <w:rsid w:val="00684D5E"/>
  </w:style>
  <w:style w:type="numbering" w:customStyle="1" w:styleId="NoList3221">
    <w:name w:val="No List3221"/>
    <w:next w:val="NoList"/>
    <w:uiPriority w:val="99"/>
    <w:semiHidden/>
    <w:unhideWhenUsed/>
    <w:rsid w:val="00684D5E"/>
  </w:style>
  <w:style w:type="numbering" w:customStyle="1" w:styleId="NoList4211">
    <w:name w:val="No List4211"/>
    <w:next w:val="NoList"/>
    <w:uiPriority w:val="99"/>
    <w:semiHidden/>
    <w:unhideWhenUsed/>
    <w:rsid w:val="00684D5E"/>
  </w:style>
  <w:style w:type="numbering" w:customStyle="1" w:styleId="NoList21111">
    <w:name w:val="No List21111"/>
    <w:next w:val="NoList"/>
    <w:uiPriority w:val="99"/>
    <w:semiHidden/>
    <w:unhideWhenUsed/>
    <w:rsid w:val="00684D5E"/>
  </w:style>
  <w:style w:type="numbering" w:customStyle="1" w:styleId="NoList31111">
    <w:name w:val="No List31111"/>
    <w:next w:val="NoList"/>
    <w:uiPriority w:val="99"/>
    <w:semiHidden/>
    <w:unhideWhenUsed/>
    <w:rsid w:val="00684D5E"/>
  </w:style>
  <w:style w:type="numbering" w:customStyle="1" w:styleId="NoList41111">
    <w:name w:val="No List41111"/>
    <w:next w:val="NoList"/>
    <w:uiPriority w:val="99"/>
    <w:semiHidden/>
    <w:unhideWhenUsed/>
    <w:rsid w:val="00684D5E"/>
  </w:style>
  <w:style w:type="numbering" w:customStyle="1" w:styleId="NoList111111">
    <w:name w:val="No List111111"/>
    <w:next w:val="NoList"/>
    <w:uiPriority w:val="99"/>
    <w:semiHidden/>
    <w:unhideWhenUsed/>
    <w:rsid w:val="00684D5E"/>
  </w:style>
  <w:style w:type="numbering" w:customStyle="1" w:styleId="NoList12111">
    <w:name w:val="No List12111"/>
    <w:next w:val="NoList"/>
    <w:uiPriority w:val="99"/>
    <w:semiHidden/>
    <w:unhideWhenUsed/>
    <w:rsid w:val="00684D5E"/>
  </w:style>
  <w:style w:type="numbering" w:customStyle="1" w:styleId="NoList22111">
    <w:name w:val="No List22111"/>
    <w:next w:val="NoList"/>
    <w:uiPriority w:val="99"/>
    <w:semiHidden/>
    <w:unhideWhenUsed/>
    <w:rsid w:val="00684D5E"/>
  </w:style>
  <w:style w:type="numbering" w:customStyle="1" w:styleId="NoList32111">
    <w:name w:val="No List32111"/>
    <w:next w:val="NoList"/>
    <w:uiPriority w:val="99"/>
    <w:semiHidden/>
    <w:unhideWhenUsed/>
    <w:rsid w:val="00684D5E"/>
  </w:style>
  <w:style w:type="numbering" w:customStyle="1" w:styleId="NoList141">
    <w:name w:val="No List141"/>
    <w:next w:val="NoList"/>
    <w:uiPriority w:val="99"/>
    <w:semiHidden/>
    <w:unhideWhenUsed/>
    <w:rsid w:val="00684D5E"/>
  </w:style>
  <w:style w:type="numbering" w:customStyle="1" w:styleId="NoList151">
    <w:name w:val="No List151"/>
    <w:next w:val="NoList"/>
    <w:uiPriority w:val="99"/>
    <w:semiHidden/>
    <w:unhideWhenUsed/>
    <w:rsid w:val="00684D5E"/>
  </w:style>
  <w:style w:type="numbering" w:customStyle="1" w:styleId="NoList241">
    <w:name w:val="No List241"/>
    <w:next w:val="NoList"/>
    <w:uiPriority w:val="99"/>
    <w:semiHidden/>
    <w:unhideWhenUsed/>
    <w:rsid w:val="00684D5E"/>
  </w:style>
  <w:style w:type="numbering" w:customStyle="1" w:styleId="NoList341">
    <w:name w:val="No List341"/>
    <w:next w:val="NoList"/>
    <w:uiPriority w:val="99"/>
    <w:semiHidden/>
    <w:unhideWhenUsed/>
    <w:rsid w:val="00684D5E"/>
  </w:style>
  <w:style w:type="numbering" w:customStyle="1" w:styleId="NoList441">
    <w:name w:val="No List441"/>
    <w:next w:val="NoList"/>
    <w:uiPriority w:val="99"/>
    <w:semiHidden/>
    <w:unhideWhenUsed/>
    <w:rsid w:val="00684D5E"/>
  </w:style>
  <w:style w:type="numbering" w:customStyle="1" w:styleId="NoList531">
    <w:name w:val="No List531"/>
    <w:next w:val="NoList"/>
    <w:uiPriority w:val="99"/>
    <w:semiHidden/>
    <w:unhideWhenUsed/>
    <w:rsid w:val="00684D5E"/>
  </w:style>
  <w:style w:type="numbering" w:customStyle="1" w:styleId="NoList631">
    <w:name w:val="No List631"/>
    <w:next w:val="NoList"/>
    <w:uiPriority w:val="99"/>
    <w:semiHidden/>
    <w:unhideWhenUsed/>
    <w:rsid w:val="00684D5E"/>
  </w:style>
  <w:style w:type="numbering" w:customStyle="1" w:styleId="NoList731">
    <w:name w:val="No List731"/>
    <w:next w:val="NoList"/>
    <w:uiPriority w:val="99"/>
    <w:semiHidden/>
    <w:unhideWhenUsed/>
    <w:rsid w:val="00684D5E"/>
  </w:style>
  <w:style w:type="numbering" w:customStyle="1" w:styleId="NoList821">
    <w:name w:val="No List821"/>
    <w:next w:val="NoList"/>
    <w:uiPriority w:val="99"/>
    <w:semiHidden/>
    <w:unhideWhenUsed/>
    <w:rsid w:val="00684D5E"/>
  </w:style>
  <w:style w:type="numbering" w:customStyle="1" w:styleId="NoList921">
    <w:name w:val="No List921"/>
    <w:next w:val="NoList"/>
    <w:uiPriority w:val="99"/>
    <w:semiHidden/>
    <w:unhideWhenUsed/>
    <w:rsid w:val="00684D5E"/>
  </w:style>
  <w:style w:type="numbering" w:customStyle="1" w:styleId="NoList1131">
    <w:name w:val="No List1131"/>
    <w:next w:val="NoList"/>
    <w:uiPriority w:val="99"/>
    <w:semiHidden/>
    <w:unhideWhenUsed/>
    <w:rsid w:val="00684D5E"/>
  </w:style>
  <w:style w:type="numbering" w:customStyle="1" w:styleId="NoList2131">
    <w:name w:val="No List2131"/>
    <w:next w:val="NoList"/>
    <w:uiPriority w:val="99"/>
    <w:semiHidden/>
    <w:unhideWhenUsed/>
    <w:rsid w:val="00684D5E"/>
  </w:style>
  <w:style w:type="numbering" w:customStyle="1" w:styleId="NoList3131">
    <w:name w:val="No List3131"/>
    <w:next w:val="NoList"/>
    <w:uiPriority w:val="99"/>
    <w:semiHidden/>
    <w:unhideWhenUsed/>
    <w:rsid w:val="00684D5E"/>
  </w:style>
  <w:style w:type="numbering" w:customStyle="1" w:styleId="NoList4131">
    <w:name w:val="No List4131"/>
    <w:next w:val="NoList"/>
    <w:uiPriority w:val="99"/>
    <w:semiHidden/>
    <w:unhideWhenUsed/>
    <w:rsid w:val="00684D5E"/>
  </w:style>
  <w:style w:type="numbering" w:customStyle="1" w:styleId="NoList5121">
    <w:name w:val="No List5121"/>
    <w:next w:val="NoList"/>
    <w:uiPriority w:val="99"/>
    <w:semiHidden/>
    <w:unhideWhenUsed/>
    <w:rsid w:val="00684D5E"/>
  </w:style>
  <w:style w:type="numbering" w:customStyle="1" w:styleId="NoList6121">
    <w:name w:val="No List6121"/>
    <w:next w:val="NoList"/>
    <w:uiPriority w:val="99"/>
    <w:semiHidden/>
    <w:unhideWhenUsed/>
    <w:rsid w:val="00684D5E"/>
  </w:style>
  <w:style w:type="numbering" w:customStyle="1" w:styleId="NoList7121">
    <w:name w:val="No List7121"/>
    <w:next w:val="NoList"/>
    <w:uiPriority w:val="99"/>
    <w:semiHidden/>
    <w:unhideWhenUsed/>
    <w:rsid w:val="00684D5E"/>
  </w:style>
  <w:style w:type="numbering" w:customStyle="1" w:styleId="NoList8121">
    <w:name w:val="No List8121"/>
    <w:next w:val="NoList"/>
    <w:uiPriority w:val="99"/>
    <w:semiHidden/>
    <w:unhideWhenUsed/>
    <w:rsid w:val="00684D5E"/>
  </w:style>
  <w:style w:type="numbering" w:customStyle="1" w:styleId="NoList9111">
    <w:name w:val="No List9111"/>
    <w:next w:val="NoList"/>
    <w:uiPriority w:val="99"/>
    <w:semiHidden/>
    <w:unhideWhenUsed/>
    <w:rsid w:val="00684D5E"/>
  </w:style>
  <w:style w:type="numbering" w:customStyle="1" w:styleId="NoList1011">
    <w:name w:val="No List1011"/>
    <w:next w:val="NoList"/>
    <w:uiPriority w:val="99"/>
    <w:semiHidden/>
    <w:unhideWhenUsed/>
    <w:rsid w:val="00684D5E"/>
  </w:style>
  <w:style w:type="numbering" w:customStyle="1" w:styleId="NoList1231">
    <w:name w:val="No List1231"/>
    <w:next w:val="NoList"/>
    <w:uiPriority w:val="99"/>
    <w:semiHidden/>
    <w:rsid w:val="00684D5E"/>
  </w:style>
  <w:style w:type="numbering" w:customStyle="1" w:styleId="NoList11131">
    <w:name w:val="No List11131"/>
    <w:next w:val="NoList"/>
    <w:uiPriority w:val="99"/>
    <w:semiHidden/>
    <w:unhideWhenUsed/>
    <w:rsid w:val="00684D5E"/>
  </w:style>
  <w:style w:type="numbering" w:customStyle="1" w:styleId="1311">
    <w:name w:val="无列表131"/>
    <w:next w:val="NoList"/>
    <w:semiHidden/>
    <w:rsid w:val="00684D5E"/>
  </w:style>
  <w:style w:type="numbering" w:customStyle="1" w:styleId="1312">
    <w:name w:val="リストなし131"/>
    <w:next w:val="NoList"/>
    <w:uiPriority w:val="99"/>
    <w:semiHidden/>
    <w:unhideWhenUsed/>
    <w:rsid w:val="00684D5E"/>
  </w:style>
  <w:style w:type="numbering" w:customStyle="1" w:styleId="11310">
    <w:name w:val="无列表1131"/>
    <w:next w:val="NoList"/>
    <w:semiHidden/>
    <w:rsid w:val="00684D5E"/>
  </w:style>
  <w:style w:type="numbering" w:customStyle="1" w:styleId="11211">
    <w:name w:val="リストなし1121"/>
    <w:next w:val="NoList"/>
    <w:uiPriority w:val="99"/>
    <w:semiHidden/>
    <w:unhideWhenUsed/>
    <w:rsid w:val="00684D5E"/>
  </w:style>
  <w:style w:type="numbering" w:customStyle="1" w:styleId="NoList2231">
    <w:name w:val="No List2231"/>
    <w:next w:val="NoList"/>
    <w:uiPriority w:val="99"/>
    <w:semiHidden/>
    <w:unhideWhenUsed/>
    <w:rsid w:val="00684D5E"/>
  </w:style>
  <w:style w:type="numbering" w:customStyle="1" w:styleId="NoList3231">
    <w:name w:val="No List3231"/>
    <w:next w:val="NoList"/>
    <w:uiPriority w:val="99"/>
    <w:semiHidden/>
    <w:unhideWhenUsed/>
    <w:rsid w:val="00684D5E"/>
  </w:style>
  <w:style w:type="numbering" w:customStyle="1" w:styleId="NoList4221">
    <w:name w:val="No List4221"/>
    <w:next w:val="NoList"/>
    <w:uiPriority w:val="99"/>
    <w:semiHidden/>
    <w:unhideWhenUsed/>
    <w:rsid w:val="00684D5E"/>
  </w:style>
  <w:style w:type="numbering" w:customStyle="1" w:styleId="NoList21121">
    <w:name w:val="No List21121"/>
    <w:next w:val="NoList"/>
    <w:uiPriority w:val="99"/>
    <w:semiHidden/>
    <w:unhideWhenUsed/>
    <w:rsid w:val="00684D5E"/>
  </w:style>
  <w:style w:type="numbering" w:customStyle="1" w:styleId="NoList31121">
    <w:name w:val="No List31121"/>
    <w:next w:val="NoList"/>
    <w:uiPriority w:val="99"/>
    <w:semiHidden/>
    <w:unhideWhenUsed/>
    <w:rsid w:val="00684D5E"/>
  </w:style>
  <w:style w:type="numbering" w:customStyle="1" w:styleId="NoList41121">
    <w:name w:val="No List41121"/>
    <w:next w:val="NoList"/>
    <w:uiPriority w:val="99"/>
    <w:semiHidden/>
    <w:unhideWhenUsed/>
    <w:rsid w:val="00684D5E"/>
  </w:style>
  <w:style w:type="numbering" w:customStyle="1" w:styleId="11121">
    <w:name w:val="无列表11121"/>
    <w:next w:val="NoList"/>
    <w:semiHidden/>
    <w:rsid w:val="00684D5E"/>
  </w:style>
  <w:style w:type="numbering" w:customStyle="1" w:styleId="NoList111121">
    <w:name w:val="No List111121"/>
    <w:next w:val="NoList"/>
    <w:uiPriority w:val="99"/>
    <w:semiHidden/>
    <w:unhideWhenUsed/>
    <w:rsid w:val="00684D5E"/>
  </w:style>
  <w:style w:type="numbering" w:customStyle="1" w:styleId="NoList12121">
    <w:name w:val="No List12121"/>
    <w:next w:val="NoList"/>
    <w:uiPriority w:val="99"/>
    <w:semiHidden/>
    <w:unhideWhenUsed/>
    <w:rsid w:val="00684D5E"/>
  </w:style>
  <w:style w:type="numbering" w:customStyle="1" w:styleId="NoList22121">
    <w:name w:val="No List22121"/>
    <w:next w:val="NoList"/>
    <w:uiPriority w:val="99"/>
    <w:semiHidden/>
    <w:unhideWhenUsed/>
    <w:rsid w:val="00684D5E"/>
  </w:style>
  <w:style w:type="numbering" w:customStyle="1" w:styleId="NoList32121">
    <w:name w:val="No List32121"/>
    <w:next w:val="NoList"/>
    <w:uiPriority w:val="99"/>
    <w:semiHidden/>
    <w:unhideWhenUsed/>
    <w:rsid w:val="00684D5E"/>
  </w:style>
  <w:style w:type="numbering" w:customStyle="1" w:styleId="NoList161">
    <w:name w:val="No List161"/>
    <w:next w:val="NoList"/>
    <w:uiPriority w:val="99"/>
    <w:semiHidden/>
    <w:unhideWhenUsed/>
    <w:rsid w:val="00684D5E"/>
  </w:style>
  <w:style w:type="numbering" w:customStyle="1" w:styleId="NoList171">
    <w:name w:val="No List171"/>
    <w:next w:val="NoList"/>
    <w:uiPriority w:val="99"/>
    <w:semiHidden/>
    <w:unhideWhenUsed/>
    <w:rsid w:val="00684D5E"/>
  </w:style>
  <w:style w:type="numbering" w:customStyle="1" w:styleId="NoList251">
    <w:name w:val="No List251"/>
    <w:next w:val="NoList"/>
    <w:uiPriority w:val="99"/>
    <w:semiHidden/>
    <w:unhideWhenUsed/>
    <w:rsid w:val="00684D5E"/>
  </w:style>
  <w:style w:type="numbering" w:customStyle="1" w:styleId="NoList351">
    <w:name w:val="No List351"/>
    <w:next w:val="NoList"/>
    <w:uiPriority w:val="99"/>
    <w:semiHidden/>
    <w:unhideWhenUsed/>
    <w:rsid w:val="00684D5E"/>
  </w:style>
  <w:style w:type="numbering" w:customStyle="1" w:styleId="NoList451">
    <w:name w:val="No List451"/>
    <w:next w:val="NoList"/>
    <w:uiPriority w:val="99"/>
    <w:semiHidden/>
    <w:unhideWhenUsed/>
    <w:rsid w:val="00684D5E"/>
  </w:style>
  <w:style w:type="numbering" w:customStyle="1" w:styleId="NoList541">
    <w:name w:val="No List541"/>
    <w:next w:val="NoList"/>
    <w:uiPriority w:val="99"/>
    <w:semiHidden/>
    <w:unhideWhenUsed/>
    <w:rsid w:val="00684D5E"/>
  </w:style>
  <w:style w:type="numbering" w:customStyle="1" w:styleId="NoList641">
    <w:name w:val="No List641"/>
    <w:next w:val="NoList"/>
    <w:uiPriority w:val="99"/>
    <w:semiHidden/>
    <w:unhideWhenUsed/>
    <w:rsid w:val="00684D5E"/>
  </w:style>
  <w:style w:type="numbering" w:customStyle="1" w:styleId="NoList741">
    <w:name w:val="No List741"/>
    <w:next w:val="NoList"/>
    <w:uiPriority w:val="99"/>
    <w:semiHidden/>
    <w:unhideWhenUsed/>
    <w:rsid w:val="00684D5E"/>
  </w:style>
  <w:style w:type="numbering" w:customStyle="1" w:styleId="NoList831">
    <w:name w:val="No List831"/>
    <w:next w:val="NoList"/>
    <w:uiPriority w:val="99"/>
    <w:semiHidden/>
    <w:unhideWhenUsed/>
    <w:rsid w:val="00684D5E"/>
  </w:style>
  <w:style w:type="numbering" w:customStyle="1" w:styleId="NoList931">
    <w:name w:val="No List931"/>
    <w:next w:val="NoList"/>
    <w:uiPriority w:val="99"/>
    <w:semiHidden/>
    <w:unhideWhenUsed/>
    <w:rsid w:val="00684D5E"/>
  </w:style>
  <w:style w:type="numbering" w:customStyle="1" w:styleId="NoList1141">
    <w:name w:val="No List1141"/>
    <w:next w:val="NoList"/>
    <w:uiPriority w:val="99"/>
    <w:semiHidden/>
    <w:unhideWhenUsed/>
    <w:rsid w:val="00684D5E"/>
  </w:style>
  <w:style w:type="numbering" w:customStyle="1" w:styleId="NoList2141">
    <w:name w:val="No List2141"/>
    <w:next w:val="NoList"/>
    <w:uiPriority w:val="99"/>
    <w:semiHidden/>
    <w:unhideWhenUsed/>
    <w:rsid w:val="00684D5E"/>
  </w:style>
  <w:style w:type="numbering" w:customStyle="1" w:styleId="NoList3141">
    <w:name w:val="No List3141"/>
    <w:next w:val="NoList"/>
    <w:uiPriority w:val="99"/>
    <w:semiHidden/>
    <w:unhideWhenUsed/>
    <w:rsid w:val="00684D5E"/>
  </w:style>
  <w:style w:type="numbering" w:customStyle="1" w:styleId="NoList4141">
    <w:name w:val="No List4141"/>
    <w:next w:val="NoList"/>
    <w:uiPriority w:val="99"/>
    <w:semiHidden/>
    <w:unhideWhenUsed/>
    <w:rsid w:val="00684D5E"/>
  </w:style>
  <w:style w:type="numbering" w:customStyle="1" w:styleId="NoList5131">
    <w:name w:val="No List5131"/>
    <w:next w:val="NoList"/>
    <w:uiPriority w:val="99"/>
    <w:semiHidden/>
    <w:unhideWhenUsed/>
    <w:rsid w:val="00684D5E"/>
  </w:style>
  <w:style w:type="numbering" w:customStyle="1" w:styleId="NoList6131">
    <w:name w:val="No List6131"/>
    <w:next w:val="NoList"/>
    <w:uiPriority w:val="99"/>
    <w:semiHidden/>
    <w:unhideWhenUsed/>
    <w:rsid w:val="00684D5E"/>
  </w:style>
  <w:style w:type="numbering" w:customStyle="1" w:styleId="NoList7131">
    <w:name w:val="No List7131"/>
    <w:next w:val="NoList"/>
    <w:uiPriority w:val="99"/>
    <w:semiHidden/>
    <w:unhideWhenUsed/>
    <w:rsid w:val="00684D5E"/>
  </w:style>
  <w:style w:type="numbering" w:customStyle="1" w:styleId="NoList8131">
    <w:name w:val="No List8131"/>
    <w:next w:val="NoList"/>
    <w:uiPriority w:val="99"/>
    <w:semiHidden/>
    <w:unhideWhenUsed/>
    <w:rsid w:val="00684D5E"/>
  </w:style>
  <w:style w:type="numbering" w:customStyle="1" w:styleId="NoList9121">
    <w:name w:val="No List9121"/>
    <w:next w:val="NoList"/>
    <w:uiPriority w:val="99"/>
    <w:semiHidden/>
    <w:unhideWhenUsed/>
    <w:rsid w:val="00684D5E"/>
  </w:style>
  <w:style w:type="numbering" w:customStyle="1" w:styleId="LFO1931">
    <w:name w:val="LFO1931"/>
    <w:basedOn w:val="NoList"/>
    <w:rsid w:val="00684D5E"/>
  </w:style>
  <w:style w:type="numbering" w:customStyle="1" w:styleId="NoList1021">
    <w:name w:val="No List1021"/>
    <w:next w:val="NoList"/>
    <w:uiPriority w:val="99"/>
    <w:semiHidden/>
    <w:unhideWhenUsed/>
    <w:rsid w:val="00684D5E"/>
  </w:style>
  <w:style w:type="numbering" w:customStyle="1" w:styleId="LFO19121">
    <w:name w:val="LFO19121"/>
    <w:basedOn w:val="NoList"/>
    <w:rsid w:val="00684D5E"/>
  </w:style>
  <w:style w:type="numbering" w:customStyle="1" w:styleId="NoList1241">
    <w:name w:val="No List1241"/>
    <w:next w:val="NoList"/>
    <w:uiPriority w:val="99"/>
    <w:semiHidden/>
    <w:rsid w:val="00684D5E"/>
  </w:style>
  <w:style w:type="numbering" w:customStyle="1" w:styleId="NoList11141">
    <w:name w:val="No List11141"/>
    <w:next w:val="NoList"/>
    <w:uiPriority w:val="99"/>
    <w:semiHidden/>
    <w:unhideWhenUsed/>
    <w:rsid w:val="00684D5E"/>
  </w:style>
  <w:style w:type="numbering" w:customStyle="1" w:styleId="1411">
    <w:name w:val="无列表141"/>
    <w:next w:val="NoList"/>
    <w:semiHidden/>
    <w:rsid w:val="00684D5E"/>
  </w:style>
  <w:style w:type="numbering" w:customStyle="1" w:styleId="1412">
    <w:name w:val="リストなし141"/>
    <w:next w:val="NoList"/>
    <w:uiPriority w:val="99"/>
    <w:semiHidden/>
    <w:unhideWhenUsed/>
    <w:rsid w:val="00684D5E"/>
  </w:style>
  <w:style w:type="numbering" w:customStyle="1" w:styleId="11410">
    <w:name w:val="无列表1141"/>
    <w:next w:val="NoList"/>
    <w:semiHidden/>
    <w:rsid w:val="00684D5E"/>
  </w:style>
  <w:style w:type="numbering" w:customStyle="1" w:styleId="11311">
    <w:name w:val="リストなし1131"/>
    <w:next w:val="NoList"/>
    <w:uiPriority w:val="99"/>
    <w:semiHidden/>
    <w:unhideWhenUsed/>
    <w:rsid w:val="00684D5E"/>
  </w:style>
  <w:style w:type="numbering" w:customStyle="1" w:styleId="NoList2241">
    <w:name w:val="No List2241"/>
    <w:next w:val="NoList"/>
    <w:uiPriority w:val="99"/>
    <w:semiHidden/>
    <w:unhideWhenUsed/>
    <w:rsid w:val="00684D5E"/>
  </w:style>
  <w:style w:type="numbering" w:customStyle="1" w:styleId="NoList3241">
    <w:name w:val="No List3241"/>
    <w:next w:val="NoList"/>
    <w:uiPriority w:val="99"/>
    <w:semiHidden/>
    <w:unhideWhenUsed/>
    <w:rsid w:val="00684D5E"/>
  </w:style>
  <w:style w:type="numbering" w:customStyle="1" w:styleId="NoList4231">
    <w:name w:val="No List4231"/>
    <w:next w:val="NoList"/>
    <w:uiPriority w:val="99"/>
    <w:semiHidden/>
    <w:unhideWhenUsed/>
    <w:rsid w:val="00684D5E"/>
  </w:style>
  <w:style w:type="numbering" w:customStyle="1" w:styleId="NoList21131">
    <w:name w:val="No List21131"/>
    <w:next w:val="NoList"/>
    <w:uiPriority w:val="99"/>
    <w:semiHidden/>
    <w:unhideWhenUsed/>
    <w:rsid w:val="00684D5E"/>
  </w:style>
  <w:style w:type="numbering" w:customStyle="1" w:styleId="NoList31131">
    <w:name w:val="No List31131"/>
    <w:next w:val="NoList"/>
    <w:uiPriority w:val="99"/>
    <w:semiHidden/>
    <w:unhideWhenUsed/>
    <w:rsid w:val="00684D5E"/>
  </w:style>
  <w:style w:type="numbering" w:customStyle="1" w:styleId="NoList41131">
    <w:name w:val="No List41131"/>
    <w:next w:val="NoList"/>
    <w:uiPriority w:val="99"/>
    <w:semiHidden/>
    <w:unhideWhenUsed/>
    <w:rsid w:val="00684D5E"/>
  </w:style>
  <w:style w:type="numbering" w:customStyle="1" w:styleId="11131">
    <w:name w:val="无列表11131"/>
    <w:next w:val="NoList"/>
    <w:semiHidden/>
    <w:rsid w:val="00684D5E"/>
  </w:style>
  <w:style w:type="numbering" w:customStyle="1" w:styleId="NoList111131">
    <w:name w:val="No List111131"/>
    <w:next w:val="NoList"/>
    <w:uiPriority w:val="99"/>
    <w:semiHidden/>
    <w:unhideWhenUsed/>
    <w:rsid w:val="00684D5E"/>
  </w:style>
  <w:style w:type="numbering" w:customStyle="1" w:styleId="NoList12131">
    <w:name w:val="No List12131"/>
    <w:next w:val="NoList"/>
    <w:uiPriority w:val="99"/>
    <w:semiHidden/>
    <w:unhideWhenUsed/>
    <w:rsid w:val="00684D5E"/>
  </w:style>
  <w:style w:type="numbering" w:customStyle="1" w:styleId="NoList22131">
    <w:name w:val="No List22131"/>
    <w:next w:val="NoList"/>
    <w:uiPriority w:val="99"/>
    <w:semiHidden/>
    <w:unhideWhenUsed/>
    <w:rsid w:val="00684D5E"/>
  </w:style>
  <w:style w:type="numbering" w:customStyle="1" w:styleId="NoList32131">
    <w:name w:val="No List32131"/>
    <w:next w:val="NoList"/>
    <w:uiPriority w:val="99"/>
    <w:semiHidden/>
    <w:unhideWhenUsed/>
    <w:rsid w:val="00684D5E"/>
  </w:style>
  <w:style w:type="character" w:customStyle="1" w:styleId="font01">
    <w:name w:val="font01"/>
    <w:basedOn w:val="DefaultParagraphFont"/>
    <w:qFormat/>
    <w:rsid w:val="00684D5E"/>
    <w:rPr>
      <w:rFonts w:ascii="Arial" w:hAnsi="Arial" w:cs="Arial" w:hint="default"/>
      <w:color w:val="000000"/>
      <w:sz w:val="18"/>
      <w:szCs w:val="18"/>
      <w:u w:val="none"/>
      <w:vertAlign w:val="superscript"/>
    </w:rPr>
  </w:style>
  <w:style w:type="character" w:customStyle="1" w:styleId="font51">
    <w:name w:val="font51"/>
    <w:basedOn w:val="DefaultParagraphFont"/>
    <w:qFormat/>
    <w:rsid w:val="00684D5E"/>
    <w:rPr>
      <w:rFonts w:ascii="Arial" w:hAnsi="Arial" w:cs="Arial" w:hint="default"/>
      <w:color w:val="000000"/>
      <w:sz w:val="21"/>
      <w:szCs w:val="21"/>
      <w:u w:val="none"/>
    </w:rPr>
  </w:style>
  <w:style w:type="character" w:customStyle="1" w:styleId="2a">
    <w:name w:val="不明显参考2"/>
    <w:uiPriority w:val="31"/>
    <w:qFormat/>
    <w:rsid w:val="00684D5E"/>
    <w:rPr>
      <w:smallCaps/>
      <w:color w:val="5A5A5A"/>
    </w:rPr>
  </w:style>
  <w:style w:type="paragraph" w:customStyle="1" w:styleId="TOC20">
    <w:name w:val="TOC 标题2"/>
    <w:basedOn w:val="Heading1"/>
    <w:next w:val="Normal"/>
    <w:uiPriority w:val="39"/>
    <w:unhideWhenUsed/>
    <w:qFormat/>
    <w:rsid w:val="00684D5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84D5E"/>
    <w:pPr>
      <w:spacing w:after="0" w:line="240" w:lineRule="auto"/>
    </w:pPr>
    <w:rPr>
      <w:rFonts w:ascii="Times New Roman" w:eastAsia="Batang" w:hAnsi="Times New Roman" w:cs="Times New Roman"/>
      <w:sz w:val="20"/>
      <w:szCs w:val="20"/>
      <w:lang w:val="en-GB"/>
    </w:rPr>
  </w:style>
  <w:style w:type="character" w:customStyle="1" w:styleId="Char12">
    <w:name w:val="脚注文本 Char1"/>
    <w:aliases w:val="footnote text41 Char1"/>
    <w:basedOn w:val="DefaultParagraphFont"/>
    <w:semiHidden/>
    <w:qFormat/>
    <w:rsid w:val="00684D5E"/>
    <w:rPr>
      <w:rFonts w:ascii="Times New Roman" w:eastAsia="Times New Roman" w:hAnsi="Times New Roman"/>
      <w:sz w:val="18"/>
      <w:szCs w:val="18"/>
      <w:lang w:val="en-GB" w:eastAsia="en-GB"/>
    </w:rPr>
  </w:style>
  <w:style w:type="table" w:styleId="TableElegant">
    <w:name w:val="Table Elegant"/>
    <w:basedOn w:val="TableNormal"/>
    <w:qFormat/>
    <w:rsid w:val="00684D5E"/>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84D5E"/>
  </w:style>
  <w:style w:type="numbering" w:customStyle="1" w:styleId="LFO196">
    <w:name w:val="LFO196"/>
    <w:basedOn w:val="NoList"/>
    <w:rsid w:val="00684D5E"/>
  </w:style>
  <w:style w:type="table" w:customStyle="1" w:styleId="TableGrid70">
    <w:name w:val="Table Grid70"/>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84D5E"/>
    <w:rPr>
      <w:color w:val="605E5C"/>
      <w:shd w:val="clear" w:color="auto" w:fill="E1DFDD"/>
    </w:rPr>
  </w:style>
  <w:style w:type="paragraph" w:customStyle="1" w:styleId="TOC94">
    <w:name w:val="TOC 94"/>
    <w:basedOn w:val="TOC8"/>
    <w:qFormat/>
    <w:rsid w:val="00684D5E"/>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84D5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84D5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84D5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684D5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684D5E"/>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684D5E"/>
    <w:rPr>
      <w:lang w:val="en-GB" w:eastAsia="ja-JP" w:bidi="ar-SA"/>
    </w:rPr>
  </w:style>
  <w:style w:type="paragraph" w:customStyle="1" w:styleId="a1">
    <w:name w:val="参考文献"/>
    <w:basedOn w:val="Normal"/>
    <w:qFormat/>
    <w:rsid w:val="00684D5E"/>
    <w:pPr>
      <w:keepLines/>
      <w:numPr>
        <w:numId w:val="23"/>
      </w:numPr>
      <w:tabs>
        <w:tab w:val="num" w:pos="720"/>
      </w:tabs>
      <w:spacing w:after="0"/>
    </w:pPr>
    <w:rPr>
      <w:rFonts w:eastAsia="MS Mincho"/>
    </w:rPr>
  </w:style>
  <w:style w:type="paragraph" w:customStyle="1" w:styleId="3GPP">
    <w:name w:val="3GPP 正文"/>
    <w:basedOn w:val="Normal"/>
    <w:link w:val="3GPPChar"/>
    <w:qFormat/>
    <w:rsid w:val="00684D5E"/>
    <w:rPr>
      <w:rFonts w:eastAsia="SimSun"/>
      <w:lang w:eastAsia="ja-JP"/>
    </w:rPr>
  </w:style>
  <w:style w:type="character" w:customStyle="1" w:styleId="3GPPChar">
    <w:name w:val="3GPP 正文 Char"/>
    <w:link w:val="3GPP"/>
    <w:rsid w:val="00684D5E"/>
    <w:rPr>
      <w:rFonts w:ascii="Times New Roman" w:eastAsia="SimSun" w:hAnsi="Times New Roman" w:cs="Times New Roman"/>
      <w:sz w:val="20"/>
      <w:szCs w:val="20"/>
      <w:lang w:val="en-GB" w:eastAsia="ja-JP"/>
    </w:rPr>
  </w:style>
  <w:style w:type="paragraph" w:customStyle="1" w:styleId="00BodyText">
    <w:name w:val="00 BodyText"/>
    <w:basedOn w:val="Normal"/>
    <w:qFormat/>
    <w:rsid w:val="00684D5E"/>
    <w:pPr>
      <w:spacing w:after="220"/>
    </w:pPr>
    <w:rPr>
      <w:rFonts w:ascii="Arial" w:eastAsia="Malgun Gothic" w:hAnsi="Arial"/>
      <w:sz w:val="22"/>
      <w:lang w:val="en-US"/>
    </w:rPr>
  </w:style>
  <w:style w:type="paragraph" w:customStyle="1" w:styleId="ae">
    <w:name w:val="??"/>
    <w:qFormat/>
    <w:rsid w:val="00684D5E"/>
    <w:pPr>
      <w:widowControl w:val="0"/>
      <w:spacing w:after="0" w:line="240" w:lineRule="auto"/>
    </w:pPr>
    <w:rPr>
      <w:rFonts w:ascii="Times New Roman" w:eastAsia="Malgun Gothic" w:hAnsi="Times New Roman" w:cs="Times New Roman"/>
      <w:sz w:val="20"/>
      <w:szCs w:val="20"/>
    </w:rPr>
  </w:style>
  <w:style w:type="paragraph" w:customStyle="1" w:styleId="2b">
    <w:name w:val="??? 2"/>
    <w:basedOn w:val="ae"/>
    <w:next w:val="ae"/>
    <w:qFormat/>
    <w:rsid w:val="00684D5E"/>
    <w:pPr>
      <w:keepNext/>
    </w:pPr>
    <w:rPr>
      <w:rFonts w:ascii="Arial" w:hAnsi="Arial"/>
      <w:b/>
      <w:sz w:val="24"/>
    </w:rPr>
  </w:style>
  <w:style w:type="paragraph" w:customStyle="1" w:styleId="Norma">
    <w:name w:val="Norma"/>
    <w:basedOn w:val="Heading1"/>
    <w:qFormat/>
    <w:rsid w:val="00684D5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684D5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4D5E"/>
    <w:rPr>
      <w:rFonts w:ascii="Arial" w:eastAsia="SimSun" w:hAnsi="Arial" w:cs="Times New Roman"/>
      <w:sz w:val="20"/>
      <w:szCs w:val="20"/>
      <w:lang w:eastAsia="en-GB"/>
    </w:rPr>
  </w:style>
  <w:style w:type="paragraph" w:customStyle="1" w:styleId="AL">
    <w:name w:val="AL"/>
    <w:basedOn w:val="TAL"/>
    <w:qFormat/>
    <w:rsid w:val="00684D5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84D5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684D5E"/>
    <w:pPr>
      <w:spacing w:before="240" w:after="0"/>
      <w:ind w:left="540"/>
      <w:jc w:val="both"/>
    </w:pPr>
    <w:rPr>
      <w:rFonts w:ascii="Arial" w:eastAsia="MS Mincho" w:hAnsi="Arial"/>
      <w:lang w:val="en-US"/>
    </w:rPr>
  </w:style>
  <w:style w:type="character" w:customStyle="1" w:styleId="BodyBestChar">
    <w:name w:val="BodyBest Char"/>
    <w:link w:val="BodyBest"/>
    <w:rsid w:val="00684D5E"/>
    <w:rPr>
      <w:rFonts w:ascii="Arial" w:eastAsia="MS Mincho" w:hAnsi="Arial" w:cs="Times New Roman"/>
      <w:sz w:val="20"/>
      <w:szCs w:val="20"/>
    </w:rPr>
  </w:style>
  <w:style w:type="paragraph" w:customStyle="1" w:styleId="3GPPHeader">
    <w:name w:val="3GPP_Header"/>
    <w:basedOn w:val="Normal"/>
    <w:qFormat/>
    <w:rsid w:val="00684D5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4D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4D5E"/>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684D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4D5E"/>
    <w:rPr>
      <w:rFonts w:ascii="Arial" w:eastAsia="Malgun Gothic" w:hAnsi="Arial" w:cs="Times New Roman"/>
      <w:spacing w:val="2"/>
      <w:sz w:val="20"/>
      <w:szCs w:val="20"/>
    </w:rPr>
  </w:style>
  <w:style w:type="character" w:customStyle="1" w:styleId="tgc">
    <w:name w:val="_tgc"/>
    <w:rsid w:val="00684D5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4D5E"/>
    <w:rPr>
      <w:rFonts w:ascii="Arial" w:hAnsi="Arial"/>
      <w:sz w:val="28"/>
      <w:lang w:val="en-GB" w:eastAsia="en-US"/>
    </w:rPr>
  </w:style>
  <w:style w:type="paragraph" w:customStyle="1" w:styleId="AC0">
    <w:name w:val="AC"/>
    <w:basedOn w:val="Normal"/>
    <w:qFormat/>
    <w:rsid w:val="00684D5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684D5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4D5E"/>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84D5E"/>
  </w:style>
  <w:style w:type="table" w:customStyle="1" w:styleId="TableClassic2124">
    <w:name w:val="Table Classic 2124"/>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84D5E"/>
  </w:style>
  <w:style w:type="table" w:customStyle="1" w:styleId="TableGrid2244">
    <w:name w:val="Table Grid2244"/>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84D5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684D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84D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684D5E"/>
    <w:rPr>
      <w:lang w:val="en-GB" w:eastAsia="ja-JP" w:bidi="ar-SA"/>
    </w:rPr>
  </w:style>
  <w:style w:type="paragraph" w:customStyle="1" w:styleId="1Char5">
    <w:name w:val="(文字) (文字)1 Char (文字) (文字)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684D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84D5E"/>
    <w:rPr>
      <w:rFonts w:ascii="Calibri Light" w:hAnsi="Calibri Light"/>
      <w:lang w:val="nb-NO" w:eastAsia="ja-JP" w:bidi="ar-SA"/>
    </w:rPr>
  </w:style>
  <w:style w:type="paragraph" w:customStyle="1" w:styleId="CharCharCharCharCharChar5">
    <w:name w:val="Char Char Char Char Char Char5"/>
    <w:semiHidden/>
    <w:rsid w:val="00684D5E"/>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684D5E"/>
    <w:rPr>
      <w:rFonts w:ascii="Intel Clear" w:hAnsi="Intel Clear" w:cs="Intel Clear"/>
      <w:shd w:val="clear" w:color="auto" w:fill="000080"/>
      <w:lang w:val="en-GB" w:eastAsia="en-US"/>
    </w:rPr>
  </w:style>
  <w:style w:type="character" w:customStyle="1" w:styleId="ZchnZchn55">
    <w:name w:val="Zchn Zchn55"/>
    <w:rsid w:val="00684D5E"/>
    <w:rPr>
      <w:rFonts w:ascii="Calibri Light" w:eastAsia="Calibri Light" w:hAnsi="Calibri Light"/>
      <w:lang w:val="nb-NO" w:eastAsia="en-US" w:bidi="ar-SA"/>
    </w:rPr>
  </w:style>
  <w:style w:type="character" w:customStyle="1" w:styleId="CharChar105">
    <w:name w:val="Char Char105"/>
    <w:semiHidden/>
    <w:rsid w:val="00684D5E"/>
    <w:rPr>
      <w:rFonts w:ascii="Intel Clear" w:hAnsi="Intel Clear"/>
      <w:lang w:val="en-GB" w:eastAsia="en-US"/>
    </w:rPr>
  </w:style>
  <w:style w:type="character" w:customStyle="1" w:styleId="CharChar95">
    <w:name w:val="Char Char95"/>
    <w:semiHidden/>
    <w:rsid w:val="00684D5E"/>
    <w:rPr>
      <w:rFonts w:ascii="Intel Clear" w:hAnsi="Intel Clear" w:cs="Intel Clear"/>
      <w:sz w:val="16"/>
      <w:szCs w:val="16"/>
      <w:lang w:val="en-GB" w:eastAsia="en-US"/>
    </w:rPr>
  </w:style>
  <w:style w:type="character" w:customStyle="1" w:styleId="CharChar85">
    <w:name w:val="Char Char85"/>
    <w:semiHidden/>
    <w:rsid w:val="00684D5E"/>
    <w:rPr>
      <w:rFonts w:ascii="Intel Clear" w:hAnsi="Intel Clear"/>
      <w:b/>
      <w:bCs/>
      <w:lang w:val="en-GB" w:eastAsia="en-US"/>
    </w:rPr>
  </w:style>
  <w:style w:type="paragraph" w:customStyle="1" w:styleId="1CharChar1Char5">
    <w:name w:val="(文字) (文字)1 Char (文字) (文字) Char (文字) (文字)1 Char (文字) (文字)5"/>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684D5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684D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684D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84D5E"/>
    <w:rPr>
      <w:rFonts w:ascii="Intel Clear" w:hAnsi="Intel Clear"/>
      <w:sz w:val="36"/>
      <w:lang w:val="en-GB" w:eastAsia="en-US" w:bidi="ar-SA"/>
    </w:rPr>
  </w:style>
  <w:style w:type="character" w:customStyle="1" w:styleId="CharChar285">
    <w:name w:val="Char Char285"/>
    <w:rsid w:val="00684D5E"/>
    <w:rPr>
      <w:rFonts w:ascii="Intel Clear" w:hAnsi="Intel Clear"/>
      <w:sz w:val="32"/>
      <w:lang w:val="en-GB"/>
    </w:rPr>
  </w:style>
  <w:style w:type="paragraph" w:customStyle="1" w:styleId="CharCharCharCharChar4">
    <w:name w:val="Char Char Char Char Char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684D5E"/>
    <w:rPr>
      <w:lang w:val="en-GB" w:eastAsia="ja-JP" w:bidi="ar-SA"/>
    </w:rPr>
  </w:style>
  <w:style w:type="paragraph" w:customStyle="1" w:styleId="1Char4">
    <w:name w:val="(文字) (文字)1 Char (文字) (文字)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684D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84D5E"/>
    <w:rPr>
      <w:rFonts w:ascii="Calibri Light" w:hAnsi="Calibri Light"/>
      <w:lang w:val="nb-NO" w:eastAsia="ja-JP" w:bidi="ar-SA"/>
    </w:rPr>
  </w:style>
  <w:style w:type="paragraph" w:customStyle="1" w:styleId="CharCharCharCharCharChar4">
    <w:name w:val="Char Char Char Char Char Char4"/>
    <w:semiHidden/>
    <w:rsid w:val="00684D5E"/>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684D5E"/>
    <w:rPr>
      <w:rFonts w:ascii="Intel Clear" w:hAnsi="Intel Clear" w:cs="Intel Clear"/>
      <w:shd w:val="clear" w:color="auto" w:fill="000080"/>
      <w:lang w:val="en-GB" w:eastAsia="en-US"/>
    </w:rPr>
  </w:style>
  <w:style w:type="character" w:customStyle="1" w:styleId="ZchnZchn54">
    <w:name w:val="Zchn Zchn54"/>
    <w:rsid w:val="00684D5E"/>
    <w:rPr>
      <w:rFonts w:ascii="Calibri Light" w:eastAsia="Calibri Light" w:hAnsi="Calibri Light"/>
      <w:lang w:val="nb-NO" w:eastAsia="en-US" w:bidi="ar-SA"/>
    </w:rPr>
  </w:style>
  <w:style w:type="character" w:customStyle="1" w:styleId="CharChar104">
    <w:name w:val="Char Char104"/>
    <w:semiHidden/>
    <w:rsid w:val="00684D5E"/>
    <w:rPr>
      <w:rFonts w:ascii="Intel Clear" w:hAnsi="Intel Clear"/>
      <w:lang w:val="en-GB" w:eastAsia="en-US"/>
    </w:rPr>
  </w:style>
  <w:style w:type="character" w:customStyle="1" w:styleId="CharChar94">
    <w:name w:val="Char Char94"/>
    <w:semiHidden/>
    <w:rsid w:val="00684D5E"/>
    <w:rPr>
      <w:rFonts w:ascii="Intel Clear" w:hAnsi="Intel Clear" w:cs="Intel Clear"/>
      <w:sz w:val="16"/>
      <w:szCs w:val="16"/>
      <w:lang w:val="en-GB" w:eastAsia="en-US"/>
    </w:rPr>
  </w:style>
  <w:style w:type="character" w:customStyle="1" w:styleId="CharChar84">
    <w:name w:val="Char Char84"/>
    <w:semiHidden/>
    <w:rsid w:val="00684D5E"/>
    <w:rPr>
      <w:rFonts w:ascii="Intel Clear" w:hAnsi="Intel Clear"/>
      <w:b/>
      <w:bCs/>
      <w:lang w:val="en-GB" w:eastAsia="en-US"/>
    </w:rPr>
  </w:style>
  <w:style w:type="paragraph" w:customStyle="1" w:styleId="1CharChar1Char4">
    <w:name w:val="(文字) (文字)1 Char (文字) (文字) Char (文字) (文字)1 Char (文字) (文字)4"/>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684D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684D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684D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84D5E"/>
    <w:rPr>
      <w:rFonts w:ascii="Intel Clear" w:hAnsi="Intel Clear"/>
      <w:sz w:val="36"/>
      <w:lang w:val="en-GB" w:eastAsia="en-US" w:bidi="ar-SA"/>
    </w:rPr>
  </w:style>
  <w:style w:type="character" w:customStyle="1" w:styleId="CharChar284">
    <w:name w:val="Char Char284"/>
    <w:rsid w:val="00684D5E"/>
    <w:rPr>
      <w:rFonts w:ascii="Intel Clear" w:hAnsi="Intel Clear"/>
      <w:sz w:val="32"/>
      <w:lang w:val="en-GB"/>
    </w:rPr>
  </w:style>
  <w:style w:type="paragraph" w:customStyle="1" w:styleId="CharCharCharCharChar3">
    <w:name w:val="Char Char Char Char Char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684D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84D5E"/>
    <w:rPr>
      <w:rFonts w:ascii="Calibri Light" w:hAnsi="Calibri Light"/>
      <w:lang w:val="nb-NO" w:eastAsia="ja-JP" w:bidi="ar-SA"/>
    </w:rPr>
  </w:style>
  <w:style w:type="paragraph" w:customStyle="1" w:styleId="CharCharCharCharCharChar3">
    <w:name w:val="Char Char Char Char Char Char3"/>
    <w:semiHidden/>
    <w:rsid w:val="00684D5E"/>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0">
    <w:name w:val="(文字) (文字)4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684D5E"/>
    <w:rPr>
      <w:rFonts w:ascii="Intel Clear" w:hAnsi="Intel Clear" w:cs="Intel Clear"/>
      <w:shd w:val="clear" w:color="auto" w:fill="000080"/>
      <w:lang w:val="en-GB" w:eastAsia="en-US"/>
    </w:rPr>
  </w:style>
  <w:style w:type="character" w:customStyle="1" w:styleId="ZchnZchn53">
    <w:name w:val="Zchn Zchn53"/>
    <w:rsid w:val="00684D5E"/>
    <w:rPr>
      <w:rFonts w:ascii="Calibri Light" w:eastAsia="Calibri Light" w:hAnsi="Calibri Light"/>
      <w:lang w:val="nb-NO" w:eastAsia="en-US" w:bidi="ar-SA"/>
    </w:rPr>
  </w:style>
  <w:style w:type="character" w:customStyle="1" w:styleId="CharChar103">
    <w:name w:val="Char Char103"/>
    <w:semiHidden/>
    <w:rsid w:val="00684D5E"/>
    <w:rPr>
      <w:rFonts w:ascii="Intel Clear" w:hAnsi="Intel Clear"/>
      <w:lang w:val="en-GB" w:eastAsia="en-US"/>
    </w:rPr>
  </w:style>
  <w:style w:type="character" w:customStyle="1" w:styleId="CharChar93">
    <w:name w:val="Char Char93"/>
    <w:semiHidden/>
    <w:rsid w:val="00684D5E"/>
    <w:rPr>
      <w:rFonts w:ascii="Intel Clear" w:hAnsi="Intel Clear" w:cs="Intel Clear"/>
      <w:sz w:val="16"/>
      <w:szCs w:val="16"/>
      <w:lang w:val="en-GB" w:eastAsia="en-US"/>
    </w:rPr>
  </w:style>
  <w:style w:type="character" w:customStyle="1" w:styleId="CharChar83">
    <w:name w:val="Char Char83"/>
    <w:semiHidden/>
    <w:rsid w:val="00684D5E"/>
    <w:rPr>
      <w:rFonts w:ascii="Intel Clear" w:hAnsi="Intel Clear"/>
      <w:b/>
      <w:bCs/>
      <w:lang w:val="en-GB" w:eastAsia="en-US"/>
    </w:rPr>
  </w:style>
  <w:style w:type="paragraph" w:customStyle="1" w:styleId="1CharChar1Char3">
    <w:name w:val="(文字) (文字)1 Char (文字) (文字) Char (文字) (文字)1 Char (文字) (文字)3"/>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684D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684D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84D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84D5E"/>
    <w:rPr>
      <w:rFonts w:ascii="Intel Clear" w:hAnsi="Intel Clear"/>
      <w:sz w:val="36"/>
      <w:lang w:val="en-GB" w:eastAsia="en-US" w:bidi="ar-SA"/>
    </w:rPr>
  </w:style>
  <w:style w:type="character" w:customStyle="1" w:styleId="CharChar283">
    <w:name w:val="Char Char283"/>
    <w:rsid w:val="00684D5E"/>
    <w:rPr>
      <w:rFonts w:ascii="Intel Clear" w:hAnsi="Intel Clear"/>
      <w:sz w:val="32"/>
      <w:lang w:val="en-GB"/>
    </w:rPr>
  </w:style>
  <w:style w:type="paragraph" w:customStyle="1" w:styleId="95">
    <w:name w:val="目录 95"/>
    <w:basedOn w:val="TOC8"/>
    <w:rsid w:val="00684D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684D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84D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84D5E"/>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rsid w:val="00684D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684D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84D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84D5E"/>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84D5E"/>
    <w:pPr>
      <w:numPr>
        <w:numId w:val="13"/>
      </w:numPr>
    </w:pPr>
  </w:style>
  <w:style w:type="table" w:customStyle="1" w:styleId="TableGrid2245">
    <w:name w:val="Table Grid2245"/>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84D5E"/>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684D5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84D5E"/>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84D5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4D5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4D5E"/>
  </w:style>
  <w:style w:type="table" w:customStyle="1" w:styleId="TableGrid1051">
    <w:name w:val="Table Grid1051"/>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684D5E"/>
  </w:style>
  <w:style w:type="numbering" w:customStyle="1" w:styleId="1511">
    <w:name w:val="无列表151"/>
    <w:next w:val="NoList"/>
    <w:semiHidden/>
    <w:rsid w:val="00684D5E"/>
  </w:style>
  <w:style w:type="numbering" w:customStyle="1" w:styleId="1512">
    <w:name w:val="リストなし151"/>
    <w:next w:val="NoList"/>
    <w:uiPriority w:val="99"/>
    <w:semiHidden/>
    <w:unhideWhenUsed/>
    <w:rsid w:val="00684D5E"/>
  </w:style>
  <w:style w:type="table" w:customStyle="1" w:styleId="2211">
    <w:name w:val="古典型 221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84D5E"/>
  </w:style>
  <w:style w:type="numbering" w:customStyle="1" w:styleId="1151">
    <w:name w:val="无列表1151"/>
    <w:next w:val="NoList"/>
    <w:semiHidden/>
    <w:rsid w:val="00684D5E"/>
  </w:style>
  <w:style w:type="numbering" w:customStyle="1" w:styleId="11411">
    <w:name w:val="リストなし1141"/>
    <w:next w:val="NoList"/>
    <w:uiPriority w:val="99"/>
    <w:semiHidden/>
    <w:unhideWhenUsed/>
    <w:rsid w:val="00684D5E"/>
  </w:style>
  <w:style w:type="table" w:customStyle="1" w:styleId="TableClassic21211">
    <w:name w:val="Table Classic 2121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84D5E"/>
  </w:style>
  <w:style w:type="numbering" w:customStyle="1" w:styleId="NoList361">
    <w:name w:val="No List361"/>
    <w:next w:val="NoList"/>
    <w:uiPriority w:val="99"/>
    <w:semiHidden/>
    <w:unhideWhenUsed/>
    <w:rsid w:val="00684D5E"/>
  </w:style>
  <w:style w:type="numbering" w:customStyle="1" w:styleId="NoList1151">
    <w:name w:val="No List1151"/>
    <w:next w:val="NoList"/>
    <w:uiPriority w:val="99"/>
    <w:semiHidden/>
    <w:unhideWhenUsed/>
    <w:rsid w:val="00684D5E"/>
  </w:style>
  <w:style w:type="numbering" w:customStyle="1" w:styleId="NoList461">
    <w:name w:val="No List461"/>
    <w:next w:val="NoList"/>
    <w:uiPriority w:val="99"/>
    <w:semiHidden/>
    <w:unhideWhenUsed/>
    <w:rsid w:val="00684D5E"/>
  </w:style>
  <w:style w:type="numbering" w:customStyle="1" w:styleId="NoList551">
    <w:name w:val="No List551"/>
    <w:next w:val="NoList"/>
    <w:uiPriority w:val="99"/>
    <w:semiHidden/>
    <w:unhideWhenUsed/>
    <w:rsid w:val="00684D5E"/>
  </w:style>
  <w:style w:type="numbering" w:customStyle="1" w:styleId="NoList11151">
    <w:name w:val="No List11151"/>
    <w:next w:val="NoList"/>
    <w:uiPriority w:val="99"/>
    <w:semiHidden/>
    <w:unhideWhenUsed/>
    <w:rsid w:val="00684D5E"/>
  </w:style>
  <w:style w:type="numbering" w:customStyle="1" w:styleId="NoList2151">
    <w:name w:val="No List2151"/>
    <w:next w:val="NoList"/>
    <w:uiPriority w:val="99"/>
    <w:semiHidden/>
    <w:unhideWhenUsed/>
    <w:rsid w:val="00684D5E"/>
  </w:style>
  <w:style w:type="numbering" w:customStyle="1" w:styleId="NoList3151">
    <w:name w:val="No List3151"/>
    <w:next w:val="NoList"/>
    <w:uiPriority w:val="99"/>
    <w:semiHidden/>
    <w:unhideWhenUsed/>
    <w:rsid w:val="00684D5E"/>
  </w:style>
  <w:style w:type="numbering" w:customStyle="1" w:styleId="NoList4151">
    <w:name w:val="No List4151"/>
    <w:next w:val="NoList"/>
    <w:uiPriority w:val="99"/>
    <w:semiHidden/>
    <w:unhideWhenUsed/>
    <w:rsid w:val="00684D5E"/>
  </w:style>
  <w:style w:type="numbering" w:customStyle="1" w:styleId="NoList651">
    <w:name w:val="No List651"/>
    <w:next w:val="NoList"/>
    <w:uiPriority w:val="99"/>
    <w:semiHidden/>
    <w:unhideWhenUsed/>
    <w:rsid w:val="00684D5E"/>
  </w:style>
  <w:style w:type="numbering" w:customStyle="1" w:styleId="NoList751">
    <w:name w:val="No List751"/>
    <w:next w:val="NoList"/>
    <w:uiPriority w:val="99"/>
    <w:semiHidden/>
    <w:unhideWhenUsed/>
    <w:rsid w:val="00684D5E"/>
  </w:style>
  <w:style w:type="numbering" w:customStyle="1" w:styleId="NoList1251">
    <w:name w:val="No List1251"/>
    <w:next w:val="NoList"/>
    <w:uiPriority w:val="99"/>
    <w:semiHidden/>
    <w:unhideWhenUsed/>
    <w:rsid w:val="00684D5E"/>
  </w:style>
  <w:style w:type="numbering" w:customStyle="1" w:styleId="NoList2251">
    <w:name w:val="No List2251"/>
    <w:next w:val="NoList"/>
    <w:uiPriority w:val="99"/>
    <w:semiHidden/>
    <w:unhideWhenUsed/>
    <w:rsid w:val="00684D5E"/>
  </w:style>
  <w:style w:type="numbering" w:customStyle="1" w:styleId="NoList3251">
    <w:name w:val="No List3251"/>
    <w:next w:val="NoList"/>
    <w:uiPriority w:val="99"/>
    <w:semiHidden/>
    <w:unhideWhenUsed/>
    <w:rsid w:val="00684D5E"/>
  </w:style>
  <w:style w:type="numbering" w:customStyle="1" w:styleId="NoList4241">
    <w:name w:val="No List4241"/>
    <w:next w:val="NoList"/>
    <w:uiPriority w:val="99"/>
    <w:semiHidden/>
    <w:unhideWhenUsed/>
    <w:rsid w:val="00684D5E"/>
  </w:style>
  <w:style w:type="numbering" w:customStyle="1" w:styleId="NoList5141">
    <w:name w:val="No List5141"/>
    <w:next w:val="NoList"/>
    <w:uiPriority w:val="99"/>
    <w:semiHidden/>
    <w:unhideWhenUsed/>
    <w:rsid w:val="00684D5E"/>
  </w:style>
  <w:style w:type="numbering" w:customStyle="1" w:styleId="NoList21141">
    <w:name w:val="No List21141"/>
    <w:next w:val="NoList"/>
    <w:uiPriority w:val="99"/>
    <w:semiHidden/>
    <w:unhideWhenUsed/>
    <w:rsid w:val="00684D5E"/>
  </w:style>
  <w:style w:type="numbering" w:customStyle="1" w:styleId="NoList31141">
    <w:name w:val="No List31141"/>
    <w:next w:val="NoList"/>
    <w:uiPriority w:val="99"/>
    <w:semiHidden/>
    <w:unhideWhenUsed/>
    <w:rsid w:val="00684D5E"/>
  </w:style>
  <w:style w:type="numbering" w:customStyle="1" w:styleId="NoList41141">
    <w:name w:val="No List41141"/>
    <w:next w:val="NoList"/>
    <w:uiPriority w:val="99"/>
    <w:semiHidden/>
    <w:unhideWhenUsed/>
    <w:rsid w:val="00684D5E"/>
  </w:style>
  <w:style w:type="numbering" w:customStyle="1" w:styleId="NoList6141">
    <w:name w:val="No List6141"/>
    <w:next w:val="NoList"/>
    <w:uiPriority w:val="99"/>
    <w:semiHidden/>
    <w:unhideWhenUsed/>
    <w:rsid w:val="00684D5E"/>
  </w:style>
  <w:style w:type="numbering" w:customStyle="1" w:styleId="11141">
    <w:name w:val="无列表11141"/>
    <w:next w:val="NoList"/>
    <w:semiHidden/>
    <w:rsid w:val="00684D5E"/>
  </w:style>
  <w:style w:type="numbering" w:customStyle="1" w:styleId="NoList111141">
    <w:name w:val="No List111141"/>
    <w:next w:val="NoList"/>
    <w:uiPriority w:val="99"/>
    <w:semiHidden/>
    <w:unhideWhenUsed/>
    <w:rsid w:val="00684D5E"/>
  </w:style>
  <w:style w:type="numbering" w:customStyle="1" w:styleId="NoList7141">
    <w:name w:val="No List7141"/>
    <w:next w:val="NoList"/>
    <w:uiPriority w:val="99"/>
    <w:semiHidden/>
    <w:unhideWhenUsed/>
    <w:rsid w:val="00684D5E"/>
  </w:style>
  <w:style w:type="numbering" w:customStyle="1" w:styleId="NoList12141">
    <w:name w:val="No List12141"/>
    <w:next w:val="NoList"/>
    <w:uiPriority w:val="99"/>
    <w:semiHidden/>
    <w:unhideWhenUsed/>
    <w:rsid w:val="00684D5E"/>
  </w:style>
  <w:style w:type="numbering" w:customStyle="1" w:styleId="NoList22141">
    <w:name w:val="No List22141"/>
    <w:next w:val="NoList"/>
    <w:uiPriority w:val="99"/>
    <w:semiHidden/>
    <w:unhideWhenUsed/>
    <w:rsid w:val="00684D5E"/>
  </w:style>
  <w:style w:type="numbering" w:customStyle="1" w:styleId="NoList32141">
    <w:name w:val="No List32141"/>
    <w:next w:val="NoList"/>
    <w:uiPriority w:val="99"/>
    <w:semiHidden/>
    <w:unhideWhenUsed/>
    <w:rsid w:val="00684D5E"/>
  </w:style>
  <w:style w:type="numbering" w:customStyle="1" w:styleId="NoList841">
    <w:name w:val="No List841"/>
    <w:next w:val="NoList"/>
    <w:uiPriority w:val="99"/>
    <w:semiHidden/>
    <w:unhideWhenUsed/>
    <w:rsid w:val="00684D5E"/>
  </w:style>
  <w:style w:type="numbering" w:customStyle="1" w:styleId="NoList941">
    <w:name w:val="No List941"/>
    <w:next w:val="NoList"/>
    <w:uiPriority w:val="99"/>
    <w:semiHidden/>
    <w:unhideWhenUsed/>
    <w:rsid w:val="00684D5E"/>
  </w:style>
  <w:style w:type="numbering" w:customStyle="1" w:styleId="NoList8141">
    <w:name w:val="No List8141"/>
    <w:next w:val="NoList"/>
    <w:uiPriority w:val="99"/>
    <w:semiHidden/>
    <w:unhideWhenUsed/>
    <w:rsid w:val="00684D5E"/>
  </w:style>
  <w:style w:type="numbering" w:customStyle="1" w:styleId="NoList9131">
    <w:name w:val="No List9131"/>
    <w:next w:val="NoList"/>
    <w:uiPriority w:val="99"/>
    <w:semiHidden/>
    <w:unhideWhenUsed/>
    <w:rsid w:val="00684D5E"/>
  </w:style>
  <w:style w:type="numbering" w:customStyle="1" w:styleId="NoList1031">
    <w:name w:val="No List1031"/>
    <w:next w:val="NoList"/>
    <w:uiPriority w:val="99"/>
    <w:semiHidden/>
    <w:unhideWhenUsed/>
    <w:rsid w:val="00684D5E"/>
  </w:style>
  <w:style w:type="numbering" w:customStyle="1" w:styleId="LFO19131">
    <w:name w:val="LFO19131"/>
    <w:basedOn w:val="NoList"/>
    <w:rsid w:val="00684D5E"/>
  </w:style>
  <w:style w:type="numbering" w:customStyle="1" w:styleId="12110">
    <w:name w:val="无列表1211"/>
    <w:next w:val="NoList"/>
    <w:semiHidden/>
    <w:rsid w:val="00684D5E"/>
  </w:style>
  <w:style w:type="numbering" w:customStyle="1" w:styleId="12111">
    <w:name w:val="リストなし1211"/>
    <w:next w:val="NoList"/>
    <w:uiPriority w:val="99"/>
    <w:semiHidden/>
    <w:unhideWhenUsed/>
    <w:rsid w:val="00684D5E"/>
  </w:style>
  <w:style w:type="numbering" w:customStyle="1" w:styleId="111110">
    <w:name w:val="リストなし11111"/>
    <w:next w:val="NoList"/>
    <w:uiPriority w:val="99"/>
    <w:semiHidden/>
    <w:unhideWhenUsed/>
    <w:rsid w:val="00684D5E"/>
  </w:style>
  <w:style w:type="numbering" w:customStyle="1" w:styleId="NoList1311">
    <w:name w:val="No List1311"/>
    <w:next w:val="NoList"/>
    <w:uiPriority w:val="99"/>
    <w:semiHidden/>
    <w:unhideWhenUsed/>
    <w:rsid w:val="00684D5E"/>
  </w:style>
  <w:style w:type="numbering" w:customStyle="1" w:styleId="NoList2311">
    <w:name w:val="No List2311"/>
    <w:next w:val="NoList"/>
    <w:uiPriority w:val="99"/>
    <w:semiHidden/>
    <w:unhideWhenUsed/>
    <w:rsid w:val="00684D5E"/>
  </w:style>
  <w:style w:type="numbering" w:customStyle="1" w:styleId="NoList3311">
    <w:name w:val="No List3311"/>
    <w:next w:val="NoList"/>
    <w:uiPriority w:val="99"/>
    <w:semiHidden/>
    <w:unhideWhenUsed/>
    <w:rsid w:val="00684D5E"/>
  </w:style>
  <w:style w:type="numbering" w:customStyle="1" w:styleId="NoList4311">
    <w:name w:val="No List4311"/>
    <w:next w:val="NoList"/>
    <w:uiPriority w:val="99"/>
    <w:semiHidden/>
    <w:unhideWhenUsed/>
    <w:rsid w:val="00684D5E"/>
  </w:style>
  <w:style w:type="numbering" w:customStyle="1" w:styleId="NoList5211">
    <w:name w:val="No List5211"/>
    <w:next w:val="NoList"/>
    <w:uiPriority w:val="99"/>
    <w:semiHidden/>
    <w:unhideWhenUsed/>
    <w:rsid w:val="00684D5E"/>
  </w:style>
  <w:style w:type="numbering" w:customStyle="1" w:styleId="NoList6211">
    <w:name w:val="No List6211"/>
    <w:next w:val="NoList"/>
    <w:uiPriority w:val="99"/>
    <w:semiHidden/>
    <w:unhideWhenUsed/>
    <w:rsid w:val="00684D5E"/>
  </w:style>
  <w:style w:type="numbering" w:customStyle="1" w:styleId="NoList7211">
    <w:name w:val="No List7211"/>
    <w:next w:val="NoList"/>
    <w:uiPriority w:val="99"/>
    <w:semiHidden/>
    <w:unhideWhenUsed/>
    <w:rsid w:val="00684D5E"/>
  </w:style>
  <w:style w:type="numbering" w:customStyle="1" w:styleId="NoList11211">
    <w:name w:val="No List11211"/>
    <w:next w:val="NoList"/>
    <w:uiPriority w:val="99"/>
    <w:semiHidden/>
    <w:unhideWhenUsed/>
    <w:rsid w:val="00684D5E"/>
  </w:style>
  <w:style w:type="numbering" w:customStyle="1" w:styleId="NoList21211">
    <w:name w:val="No List21211"/>
    <w:next w:val="NoList"/>
    <w:uiPriority w:val="99"/>
    <w:semiHidden/>
    <w:unhideWhenUsed/>
    <w:rsid w:val="00684D5E"/>
  </w:style>
  <w:style w:type="numbering" w:customStyle="1" w:styleId="NoList31211">
    <w:name w:val="No List31211"/>
    <w:next w:val="NoList"/>
    <w:uiPriority w:val="99"/>
    <w:semiHidden/>
    <w:unhideWhenUsed/>
    <w:rsid w:val="00684D5E"/>
  </w:style>
  <w:style w:type="numbering" w:customStyle="1" w:styleId="NoList41211">
    <w:name w:val="No List41211"/>
    <w:next w:val="NoList"/>
    <w:uiPriority w:val="99"/>
    <w:semiHidden/>
    <w:unhideWhenUsed/>
    <w:rsid w:val="00684D5E"/>
  </w:style>
  <w:style w:type="numbering" w:customStyle="1" w:styleId="NoList51111">
    <w:name w:val="No List51111"/>
    <w:next w:val="NoList"/>
    <w:uiPriority w:val="99"/>
    <w:semiHidden/>
    <w:unhideWhenUsed/>
    <w:rsid w:val="00684D5E"/>
  </w:style>
  <w:style w:type="numbering" w:customStyle="1" w:styleId="NoList61111">
    <w:name w:val="No List61111"/>
    <w:next w:val="NoList"/>
    <w:uiPriority w:val="99"/>
    <w:semiHidden/>
    <w:unhideWhenUsed/>
    <w:rsid w:val="00684D5E"/>
  </w:style>
  <w:style w:type="numbering" w:customStyle="1" w:styleId="NoList71111">
    <w:name w:val="No List71111"/>
    <w:next w:val="NoList"/>
    <w:uiPriority w:val="99"/>
    <w:semiHidden/>
    <w:unhideWhenUsed/>
    <w:rsid w:val="00684D5E"/>
  </w:style>
  <w:style w:type="numbering" w:customStyle="1" w:styleId="NoList81111">
    <w:name w:val="No List81111"/>
    <w:next w:val="NoList"/>
    <w:uiPriority w:val="99"/>
    <w:semiHidden/>
    <w:unhideWhenUsed/>
    <w:rsid w:val="00684D5E"/>
  </w:style>
  <w:style w:type="numbering" w:customStyle="1" w:styleId="NoList12211">
    <w:name w:val="No List12211"/>
    <w:next w:val="NoList"/>
    <w:uiPriority w:val="99"/>
    <w:semiHidden/>
    <w:rsid w:val="00684D5E"/>
  </w:style>
  <w:style w:type="numbering" w:customStyle="1" w:styleId="NoList111211">
    <w:name w:val="No List111211"/>
    <w:next w:val="NoList"/>
    <w:uiPriority w:val="99"/>
    <w:semiHidden/>
    <w:unhideWhenUsed/>
    <w:rsid w:val="00684D5E"/>
  </w:style>
  <w:style w:type="numbering" w:customStyle="1" w:styleId="112110">
    <w:name w:val="无列表11211"/>
    <w:next w:val="NoList"/>
    <w:semiHidden/>
    <w:rsid w:val="00684D5E"/>
  </w:style>
  <w:style w:type="numbering" w:customStyle="1" w:styleId="NoList22211">
    <w:name w:val="No List22211"/>
    <w:next w:val="NoList"/>
    <w:uiPriority w:val="99"/>
    <w:semiHidden/>
    <w:unhideWhenUsed/>
    <w:rsid w:val="00684D5E"/>
  </w:style>
  <w:style w:type="numbering" w:customStyle="1" w:styleId="NoList32211">
    <w:name w:val="No List32211"/>
    <w:next w:val="NoList"/>
    <w:uiPriority w:val="99"/>
    <w:semiHidden/>
    <w:unhideWhenUsed/>
    <w:rsid w:val="00684D5E"/>
  </w:style>
  <w:style w:type="numbering" w:customStyle="1" w:styleId="NoList42111">
    <w:name w:val="No List42111"/>
    <w:next w:val="NoList"/>
    <w:uiPriority w:val="99"/>
    <w:semiHidden/>
    <w:unhideWhenUsed/>
    <w:rsid w:val="00684D5E"/>
  </w:style>
  <w:style w:type="numbering" w:customStyle="1" w:styleId="NoList211111">
    <w:name w:val="No List211111"/>
    <w:next w:val="NoList"/>
    <w:uiPriority w:val="99"/>
    <w:semiHidden/>
    <w:unhideWhenUsed/>
    <w:rsid w:val="00684D5E"/>
  </w:style>
  <w:style w:type="numbering" w:customStyle="1" w:styleId="NoList311111">
    <w:name w:val="No List311111"/>
    <w:next w:val="NoList"/>
    <w:uiPriority w:val="99"/>
    <w:semiHidden/>
    <w:unhideWhenUsed/>
    <w:rsid w:val="00684D5E"/>
  </w:style>
  <w:style w:type="numbering" w:customStyle="1" w:styleId="NoList411111">
    <w:name w:val="No List411111"/>
    <w:next w:val="NoList"/>
    <w:uiPriority w:val="99"/>
    <w:semiHidden/>
    <w:unhideWhenUsed/>
    <w:rsid w:val="00684D5E"/>
  </w:style>
  <w:style w:type="numbering" w:customStyle="1" w:styleId="1111111">
    <w:name w:val="无列表1111111"/>
    <w:next w:val="NoList"/>
    <w:semiHidden/>
    <w:rsid w:val="00684D5E"/>
  </w:style>
  <w:style w:type="numbering" w:customStyle="1" w:styleId="NoList1111111">
    <w:name w:val="No List1111111"/>
    <w:next w:val="NoList"/>
    <w:uiPriority w:val="99"/>
    <w:semiHidden/>
    <w:unhideWhenUsed/>
    <w:rsid w:val="00684D5E"/>
  </w:style>
  <w:style w:type="numbering" w:customStyle="1" w:styleId="NoList121111">
    <w:name w:val="No List121111"/>
    <w:next w:val="NoList"/>
    <w:uiPriority w:val="99"/>
    <w:semiHidden/>
    <w:unhideWhenUsed/>
    <w:rsid w:val="00684D5E"/>
  </w:style>
  <w:style w:type="numbering" w:customStyle="1" w:styleId="NoList221111">
    <w:name w:val="No List221111"/>
    <w:next w:val="NoList"/>
    <w:uiPriority w:val="99"/>
    <w:semiHidden/>
    <w:unhideWhenUsed/>
    <w:rsid w:val="00684D5E"/>
  </w:style>
  <w:style w:type="numbering" w:customStyle="1" w:styleId="NoList321111">
    <w:name w:val="No List321111"/>
    <w:next w:val="NoList"/>
    <w:uiPriority w:val="99"/>
    <w:semiHidden/>
    <w:unhideWhenUsed/>
    <w:rsid w:val="00684D5E"/>
  </w:style>
  <w:style w:type="numbering" w:customStyle="1" w:styleId="NoList1411">
    <w:name w:val="No List1411"/>
    <w:next w:val="NoList"/>
    <w:uiPriority w:val="99"/>
    <w:semiHidden/>
    <w:unhideWhenUsed/>
    <w:rsid w:val="00684D5E"/>
  </w:style>
  <w:style w:type="numbering" w:customStyle="1" w:styleId="NoList1511">
    <w:name w:val="No List1511"/>
    <w:next w:val="NoList"/>
    <w:uiPriority w:val="99"/>
    <w:semiHidden/>
    <w:unhideWhenUsed/>
    <w:rsid w:val="00684D5E"/>
  </w:style>
  <w:style w:type="numbering" w:customStyle="1" w:styleId="NoList2411">
    <w:name w:val="No List2411"/>
    <w:next w:val="NoList"/>
    <w:uiPriority w:val="99"/>
    <w:semiHidden/>
    <w:unhideWhenUsed/>
    <w:rsid w:val="00684D5E"/>
  </w:style>
  <w:style w:type="numbering" w:customStyle="1" w:styleId="NoList3411">
    <w:name w:val="No List3411"/>
    <w:next w:val="NoList"/>
    <w:uiPriority w:val="99"/>
    <w:semiHidden/>
    <w:unhideWhenUsed/>
    <w:rsid w:val="00684D5E"/>
  </w:style>
  <w:style w:type="numbering" w:customStyle="1" w:styleId="NoList4411">
    <w:name w:val="No List4411"/>
    <w:next w:val="NoList"/>
    <w:uiPriority w:val="99"/>
    <w:semiHidden/>
    <w:unhideWhenUsed/>
    <w:rsid w:val="00684D5E"/>
  </w:style>
  <w:style w:type="numbering" w:customStyle="1" w:styleId="NoList5311">
    <w:name w:val="No List5311"/>
    <w:next w:val="NoList"/>
    <w:uiPriority w:val="99"/>
    <w:semiHidden/>
    <w:unhideWhenUsed/>
    <w:rsid w:val="00684D5E"/>
  </w:style>
  <w:style w:type="numbering" w:customStyle="1" w:styleId="NoList6311">
    <w:name w:val="No List6311"/>
    <w:next w:val="NoList"/>
    <w:uiPriority w:val="99"/>
    <w:semiHidden/>
    <w:unhideWhenUsed/>
    <w:rsid w:val="00684D5E"/>
  </w:style>
  <w:style w:type="numbering" w:customStyle="1" w:styleId="NoList7311">
    <w:name w:val="No List7311"/>
    <w:next w:val="NoList"/>
    <w:uiPriority w:val="99"/>
    <w:semiHidden/>
    <w:unhideWhenUsed/>
    <w:rsid w:val="00684D5E"/>
  </w:style>
  <w:style w:type="numbering" w:customStyle="1" w:styleId="NoList8211">
    <w:name w:val="No List8211"/>
    <w:next w:val="NoList"/>
    <w:uiPriority w:val="99"/>
    <w:semiHidden/>
    <w:unhideWhenUsed/>
    <w:rsid w:val="00684D5E"/>
  </w:style>
  <w:style w:type="numbering" w:customStyle="1" w:styleId="NoList9211">
    <w:name w:val="No List9211"/>
    <w:next w:val="NoList"/>
    <w:uiPriority w:val="99"/>
    <w:semiHidden/>
    <w:unhideWhenUsed/>
    <w:rsid w:val="00684D5E"/>
  </w:style>
  <w:style w:type="numbering" w:customStyle="1" w:styleId="NoList11311">
    <w:name w:val="No List11311"/>
    <w:next w:val="NoList"/>
    <w:uiPriority w:val="99"/>
    <w:semiHidden/>
    <w:unhideWhenUsed/>
    <w:rsid w:val="00684D5E"/>
  </w:style>
  <w:style w:type="numbering" w:customStyle="1" w:styleId="NoList21311">
    <w:name w:val="No List21311"/>
    <w:next w:val="NoList"/>
    <w:uiPriority w:val="99"/>
    <w:semiHidden/>
    <w:unhideWhenUsed/>
    <w:rsid w:val="00684D5E"/>
  </w:style>
  <w:style w:type="numbering" w:customStyle="1" w:styleId="NoList31311">
    <w:name w:val="No List31311"/>
    <w:next w:val="NoList"/>
    <w:uiPriority w:val="99"/>
    <w:semiHidden/>
    <w:unhideWhenUsed/>
    <w:rsid w:val="00684D5E"/>
  </w:style>
  <w:style w:type="numbering" w:customStyle="1" w:styleId="NoList41311">
    <w:name w:val="No List41311"/>
    <w:next w:val="NoList"/>
    <w:uiPriority w:val="99"/>
    <w:semiHidden/>
    <w:unhideWhenUsed/>
    <w:rsid w:val="00684D5E"/>
  </w:style>
  <w:style w:type="numbering" w:customStyle="1" w:styleId="NoList51211">
    <w:name w:val="No List51211"/>
    <w:next w:val="NoList"/>
    <w:uiPriority w:val="99"/>
    <w:semiHidden/>
    <w:unhideWhenUsed/>
    <w:rsid w:val="00684D5E"/>
  </w:style>
  <w:style w:type="numbering" w:customStyle="1" w:styleId="NoList61211">
    <w:name w:val="No List61211"/>
    <w:next w:val="NoList"/>
    <w:uiPriority w:val="99"/>
    <w:semiHidden/>
    <w:unhideWhenUsed/>
    <w:rsid w:val="00684D5E"/>
  </w:style>
  <w:style w:type="numbering" w:customStyle="1" w:styleId="NoList71211">
    <w:name w:val="No List71211"/>
    <w:next w:val="NoList"/>
    <w:uiPriority w:val="99"/>
    <w:semiHidden/>
    <w:unhideWhenUsed/>
    <w:rsid w:val="00684D5E"/>
  </w:style>
  <w:style w:type="numbering" w:customStyle="1" w:styleId="NoList81211">
    <w:name w:val="No List81211"/>
    <w:next w:val="NoList"/>
    <w:uiPriority w:val="99"/>
    <w:semiHidden/>
    <w:unhideWhenUsed/>
    <w:rsid w:val="00684D5E"/>
  </w:style>
  <w:style w:type="numbering" w:customStyle="1" w:styleId="NoList91111">
    <w:name w:val="No List91111"/>
    <w:next w:val="NoList"/>
    <w:uiPriority w:val="99"/>
    <w:semiHidden/>
    <w:unhideWhenUsed/>
    <w:rsid w:val="00684D5E"/>
  </w:style>
  <w:style w:type="numbering" w:customStyle="1" w:styleId="LFO19211">
    <w:name w:val="LFO19211"/>
    <w:basedOn w:val="NoList"/>
    <w:rsid w:val="00684D5E"/>
  </w:style>
  <w:style w:type="numbering" w:customStyle="1" w:styleId="NoList10111">
    <w:name w:val="No List10111"/>
    <w:next w:val="NoList"/>
    <w:uiPriority w:val="99"/>
    <w:semiHidden/>
    <w:unhideWhenUsed/>
    <w:rsid w:val="00684D5E"/>
  </w:style>
  <w:style w:type="numbering" w:customStyle="1" w:styleId="LFO191111">
    <w:name w:val="LFO191111"/>
    <w:basedOn w:val="NoList"/>
    <w:rsid w:val="00684D5E"/>
  </w:style>
  <w:style w:type="numbering" w:customStyle="1" w:styleId="NoList12311">
    <w:name w:val="No List12311"/>
    <w:next w:val="NoList"/>
    <w:uiPriority w:val="99"/>
    <w:semiHidden/>
    <w:rsid w:val="00684D5E"/>
  </w:style>
  <w:style w:type="numbering" w:customStyle="1" w:styleId="NoList111311">
    <w:name w:val="No List111311"/>
    <w:next w:val="NoList"/>
    <w:uiPriority w:val="99"/>
    <w:semiHidden/>
    <w:unhideWhenUsed/>
    <w:rsid w:val="00684D5E"/>
  </w:style>
  <w:style w:type="numbering" w:customStyle="1" w:styleId="13110">
    <w:name w:val="无列表1311"/>
    <w:next w:val="NoList"/>
    <w:semiHidden/>
    <w:rsid w:val="00684D5E"/>
  </w:style>
  <w:style w:type="numbering" w:customStyle="1" w:styleId="13111">
    <w:name w:val="リストなし1311"/>
    <w:next w:val="NoList"/>
    <w:uiPriority w:val="99"/>
    <w:semiHidden/>
    <w:unhideWhenUsed/>
    <w:rsid w:val="00684D5E"/>
  </w:style>
  <w:style w:type="numbering" w:customStyle="1" w:styleId="113110">
    <w:name w:val="无列表11311"/>
    <w:next w:val="NoList"/>
    <w:semiHidden/>
    <w:rsid w:val="00684D5E"/>
  </w:style>
  <w:style w:type="numbering" w:customStyle="1" w:styleId="112111">
    <w:name w:val="リストなし11211"/>
    <w:next w:val="NoList"/>
    <w:uiPriority w:val="99"/>
    <w:semiHidden/>
    <w:unhideWhenUsed/>
    <w:rsid w:val="00684D5E"/>
  </w:style>
  <w:style w:type="numbering" w:customStyle="1" w:styleId="NoList22311">
    <w:name w:val="No List22311"/>
    <w:next w:val="NoList"/>
    <w:uiPriority w:val="99"/>
    <w:semiHidden/>
    <w:unhideWhenUsed/>
    <w:rsid w:val="00684D5E"/>
  </w:style>
  <w:style w:type="numbering" w:customStyle="1" w:styleId="NoList32311">
    <w:name w:val="No List32311"/>
    <w:next w:val="NoList"/>
    <w:uiPriority w:val="99"/>
    <w:semiHidden/>
    <w:unhideWhenUsed/>
    <w:rsid w:val="00684D5E"/>
  </w:style>
  <w:style w:type="numbering" w:customStyle="1" w:styleId="NoList42211">
    <w:name w:val="No List42211"/>
    <w:next w:val="NoList"/>
    <w:uiPriority w:val="99"/>
    <w:semiHidden/>
    <w:unhideWhenUsed/>
    <w:rsid w:val="00684D5E"/>
  </w:style>
  <w:style w:type="numbering" w:customStyle="1" w:styleId="NoList211211">
    <w:name w:val="No List211211"/>
    <w:next w:val="NoList"/>
    <w:uiPriority w:val="99"/>
    <w:semiHidden/>
    <w:unhideWhenUsed/>
    <w:rsid w:val="00684D5E"/>
  </w:style>
  <w:style w:type="numbering" w:customStyle="1" w:styleId="NoList311211">
    <w:name w:val="No List311211"/>
    <w:next w:val="NoList"/>
    <w:uiPriority w:val="99"/>
    <w:semiHidden/>
    <w:unhideWhenUsed/>
    <w:rsid w:val="00684D5E"/>
  </w:style>
  <w:style w:type="numbering" w:customStyle="1" w:styleId="NoList411211">
    <w:name w:val="No List411211"/>
    <w:next w:val="NoList"/>
    <w:uiPriority w:val="99"/>
    <w:semiHidden/>
    <w:unhideWhenUsed/>
    <w:rsid w:val="00684D5E"/>
  </w:style>
  <w:style w:type="numbering" w:customStyle="1" w:styleId="111211">
    <w:name w:val="无列表111211"/>
    <w:next w:val="NoList"/>
    <w:semiHidden/>
    <w:rsid w:val="00684D5E"/>
  </w:style>
  <w:style w:type="numbering" w:customStyle="1" w:styleId="NoList1111211">
    <w:name w:val="No List1111211"/>
    <w:next w:val="NoList"/>
    <w:uiPriority w:val="99"/>
    <w:semiHidden/>
    <w:unhideWhenUsed/>
    <w:rsid w:val="00684D5E"/>
  </w:style>
  <w:style w:type="numbering" w:customStyle="1" w:styleId="NoList121211">
    <w:name w:val="No List121211"/>
    <w:next w:val="NoList"/>
    <w:uiPriority w:val="99"/>
    <w:semiHidden/>
    <w:unhideWhenUsed/>
    <w:rsid w:val="00684D5E"/>
  </w:style>
  <w:style w:type="numbering" w:customStyle="1" w:styleId="NoList221211">
    <w:name w:val="No List221211"/>
    <w:next w:val="NoList"/>
    <w:uiPriority w:val="99"/>
    <w:semiHidden/>
    <w:unhideWhenUsed/>
    <w:rsid w:val="00684D5E"/>
  </w:style>
  <w:style w:type="numbering" w:customStyle="1" w:styleId="NoList321211">
    <w:name w:val="No List321211"/>
    <w:next w:val="NoList"/>
    <w:uiPriority w:val="99"/>
    <w:semiHidden/>
    <w:unhideWhenUsed/>
    <w:rsid w:val="00684D5E"/>
  </w:style>
  <w:style w:type="numbering" w:customStyle="1" w:styleId="NoList1611">
    <w:name w:val="No List1611"/>
    <w:next w:val="NoList"/>
    <w:uiPriority w:val="99"/>
    <w:semiHidden/>
    <w:unhideWhenUsed/>
    <w:rsid w:val="00684D5E"/>
  </w:style>
  <w:style w:type="numbering" w:customStyle="1" w:styleId="NoList1711">
    <w:name w:val="No List1711"/>
    <w:next w:val="NoList"/>
    <w:uiPriority w:val="99"/>
    <w:semiHidden/>
    <w:unhideWhenUsed/>
    <w:rsid w:val="00684D5E"/>
  </w:style>
  <w:style w:type="numbering" w:customStyle="1" w:styleId="NoList2511">
    <w:name w:val="No List2511"/>
    <w:next w:val="NoList"/>
    <w:uiPriority w:val="99"/>
    <w:semiHidden/>
    <w:unhideWhenUsed/>
    <w:rsid w:val="00684D5E"/>
  </w:style>
  <w:style w:type="numbering" w:customStyle="1" w:styleId="NoList3511">
    <w:name w:val="No List3511"/>
    <w:next w:val="NoList"/>
    <w:uiPriority w:val="99"/>
    <w:semiHidden/>
    <w:unhideWhenUsed/>
    <w:rsid w:val="00684D5E"/>
  </w:style>
  <w:style w:type="numbering" w:customStyle="1" w:styleId="NoList4511">
    <w:name w:val="No List4511"/>
    <w:next w:val="NoList"/>
    <w:uiPriority w:val="99"/>
    <w:semiHidden/>
    <w:unhideWhenUsed/>
    <w:rsid w:val="00684D5E"/>
  </w:style>
  <w:style w:type="numbering" w:customStyle="1" w:styleId="NoList5411">
    <w:name w:val="No List5411"/>
    <w:next w:val="NoList"/>
    <w:uiPriority w:val="99"/>
    <w:semiHidden/>
    <w:unhideWhenUsed/>
    <w:rsid w:val="00684D5E"/>
  </w:style>
  <w:style w:type="numbering" w:customStyle="1" w:styleId="NoList6411">
    <w:name w:val="No List6411"/>
    <w:next w:val="NoList"/>
    <w:uiPriority w:val="99"/>
    <w:semiHidden/>
    <w:unhideWhenUsed/>
    <w:rsid w:val="00684D5E"/>
  </w:style>
  <w:style w:type="numbering" w:customStyle="1" w:styleId="NoList7411">
    <w:name w:val="No List7411"/>
    <w:next w:val="NoList"/>
    <w:uiPriority w:val="99"/>
    <w:semiHidden/>
    <w:unhideWhenUsed/>
    <w:rsid w:val="00684D5E"/>
  </w:style>
  <w:style w:type="numbering" w:customStyle="1" w:styleId="NoList8311">
    <w:name w:val="No List8311"/>
    <w:next w:val="NoList"/>
    <w:uiPriority w:val="99"/>
    <w:semiHidden/>
    <w:unhideWhenUsed/>
    <w:rsid w:val="00684D5E"/>
  </w:style>
  <w:style w:type="numbering" w:customStyle="1" w:styleId="NoList9311">
    <w:name w:val="No List9311"/>
    <w:next w:val="NoList"/>
    <w:uiPriority w:val="99"/>
    <w:semiHidden/>
    <w:unhideWhenUsed/>
    <w:rsid w:val="00684D5E"/>
  </w:style>
  <w:style w:type="numbering" w:customStyle="1" w:styleId="NoList11411">
    <w:name w:val="No List11411"/>
    <w:next w:val="NoList"/>
    <w:uiPriority w:val="99"/>
    <w:semiHidden/>
    <w:unhideWhenUsed/>
    <w:rsid w:val="00684D5E"/>
  </w:style>
  <w:style w:type="numbering" w:customStyle="1" w:styleId="NoList21411">
    <w:name w:val="No List21411"/>
    <w:next w:val="NoList"/>
    <w:uiPriority w:val="99"/>
    <w:semiHidden/>
    <w:unhideWhenUsed/>
    <w:rsid w:val="00684D5E"/>
  </w:style>
  <w:style w:type="numbering" w:customStyle="1" w:styleId="NoList31411">
    <w:name w:val="No List31411"/>
    <w:next w:val="NoList"/>
    <w:uiPriority w:val="99"/>
    <w:semiHidden/>
    <w:unhideWhenUsed/>
    <w:rsid w:val="00684D5E"/>
  </w:style>
  <w:style w:type="numbering" w:customStyle="1" w:styleId="NoList41411">
    <w:name w:val="No List41411"/>
    <w:next w:val="NoList"/>
    <w:uiPriority w:val="99"/>
    <w:semiHidden/>
    <w:unhideWhenUsed/>
    <w:rsid w:val="00684D5E"/>
  </w:style>
  <w:style w:type="numbering" w:customStyle="1" w:styleId="NoList51311">
    <w:name w:val="No List51311"/>
    <w:next w:val="NoList"/>
    <w:uiPriority w:val="99"/>
    <w:semiHidden/>
    <w:unhideWhenUsed/>
    <w:rsid w:val="00684D5E"/>
  </w:style>
  <w:style w:type="numbering" w:customStyle="1" w:styleId="NoList61311">
    <w:name w:val="No List61311"/>
    <w:next w:val="NoList"/>
    <w:uiPriority w:val="99"/>
    <w:semiHidden/>
    <w:unhideWhenUsed/>
    <w:rsid w:val="00684D5E"/>
  </w:style>
  <w:style w:type="numbering" w:customStyle="1" w:styleId="NoList71311">
    <w:name w:val="No List71311"/>
    <w:next w:val="NoList"/>
    <w:uiPriority w:val="99"/>
    <w:semiHidden/>
    <w:unhideWhenUsed/>
    <w:rsid w:val="00684D5E"/>
  </w:style>
  <w:style w:type="numbering" w:customStyle="1" w:styleId="NoList81311">
    <w:name w:val="No List81311"/>
    <w:next w:val="NoList"/>
    <w:uiPriority w:val="99"/>
    <w:semiHidden/>
    <w:unhideWhenUsed/>
    <w:rsid w:val="00684D5E"/>
  </w:style>
  <w:style w:type="numbering" w:customStyle="1" w:styleId="NoList91211">
    <w:name w:val="No List91211"/>
    <w:next w:val="NoList"/>
    <w:uiPriority w:val="99"/>
    <w:semiHidden/>
    <w:unhideWhenUsed/>
    <w:rsid w:val="00684D5E"/>
  </w:style>
  <w:style w:type="numbering" w:customStyle="1" w:styleId="LFO19311">
    <w:name w:val="LFO19311"/>
    <w:basedOn w:val="NoList"/>
    <w:rsid w:val="00684D5E"/>
  </w:style>
  <w:style w:type="numbering" w:customStyle="1" w:styleId="NoList10211">
    <w:name w:val="No List10211"/>
    <w:next w:val="NoList"/>
    <w:uiPriority w:val="99"/>
    <w:semiHidden/>
    <w:unhideWhenUsed/>
    <w:rsid w:val="00684D5E"/>
  </w:style>
  <w:style w:type="numbering" w:customStyle="1" w:styleId="LFO191211">
    <w:name w:val="LFO191211"/>
    <w:basedOn w:val="NoList"/>
    <w:rsid w:val="00684D5E"/>
  </w:style>
  <w:style w:type="numbering" w:customStyle="1" w:styleId="NoList12411">
    <w:name w:val="No List12411"/>
    <w:next w:val="NoList"/>
    <w:uiPriority w:val="99"/>
    <w:semiHidden/>
    <w:rsid w:val="00684D5E"/>
  </w:style>
  <w:style w:type="numbering" w:customStyle="1" w:styleId="NoList111411">
    <w:name w:val="No List111411"/>
    <w:next w:val="NoList"/>
    <w:uiPriority w:val="99"/>
    <w:semiHidden/>
    <w:unhideWhenUsed/>
    <w:rsid w:val="00684D5E"/>
  </w:style>
  <w:style w:type="numbering" w:customStyle="1" w:styleId="14110">
    <w:name w:val="无列表1411"/>
    <w:next w:val="NoList"/>
    <w:semiHidden/>
    <w:rsid w:val="00684D5E"/>
  </w:style>
  <w:style w:type="numbering" w:customStyle="1" w:styleId="14111">
    <w:name w:val="リストなし1411"/>
    <w:next w:val="NoList"/>
    <w:uiPriority w:val="99"/>
    <w:semiHidden/>
    <w:unhideWhenUsed/>
    <w:rsid w:val="00684D5E"/>
  </w:style>
  <w:style w:type="numbering" w:customStyle="1" w:styleId="114110">
    <w:name w:val="无列表11411"/>
    <w:next w:val="NoList"/>
    <w:semiHidden/>
    <w:rsid w:val="00684D5E"/>
  </w:style>
  <w:style w:type="numbering" w:customStyle="1" w:styleId="113111">
    <w:name w:val="リストなし11311"/>
    <w:next w:val="NoList"/>
    <w:uiPriority w:val="99"/>
    <w:semiHidden/>
    <w:unhideWhenUsed/>
    <w:rsid w:val="00684D5E"/>
  </w:style>
  <w:style w:type="numbering" w:customStyle="1" w:styleId="NoList22411">
    <w:name w:val="No List22411"/>
    <w:next w:val="NoList"/>
    <w:uiPriority w:val="99"/>
    <w:semiHidden/>
    <w:unhideWhenUsed/>
    <w:rsid w:val="00684D5E"/>
  </w:style>
  <w:style w:type="numbering" w:customStyle="1" w:styleId="NoList32411">
    <w:name w:val="No List32411"/>
    <w:next w:val="NoList"/>
    <w:uiPriority w:val="99"/>
    <w:semiHidden/>
    <w:unhideWhenUsed/>
    <w:rsid w:val="00684D5E"/>
  </w:style>
  <w:style w:type="numbering" w:customStyle="1" w:styleId="NoList42311">
    <w:name w:val="No List42311"/>
    <w:next w:val="NoList"/>
    <w:uiPriority w:val="99"/>
    <w:semiHidden/>
    <w:unhideWhenUsed/>
    <w:rsid w:val="00684D5E"/>
  </w:style>
  <w:style w:type="numbering" w:customStyle="1" w:styleId="NoList211311">
    <w:name w:val="No List211311"/>
    <w:next w:val="NoList"/>
    <w:uiPriority w:val="99"/>
    <w:semiHidden/>
    <w:unhideWhenUsed/>
    <w:rsid w:val="00684D5E"/>
  </w:style>
  <w:style w:type="numbering" w:customStyle="1" w:styleId="NoList311311">
    <w:name w:val="No List311311"/>
    <w:next w:val="NoList"/>
    <w:uiPriority w:val="99"/>
    <w:semiHidden/>
    <w:unhideWhenUsed/>
    <w:rsid w:val="00684D5E"/>
  </w:style>
  <w:style w:type="numbering" w:customStyle="1" w:styleId="NoList411311">
    <w:name w:val="No List411311"/>
    <w:next w:val="NoList"/>
    <w:uiPriority w:val="99"/>
    <w:semiHidden/>
    <w:unhideWhenUsed/>
    <w:rsid w:val="00684D5E"/>
  </w:style>
  <w:style w:type="numbering" w:customStyle="1" w:styleId="111311">
    <w:name w:val="无列表111311"/>
    <w:next w:val="NoList"/>
    <w:semiHidden/>
    <w:rsid w:val="00684D5E"/>
  </w:style>
  <w:style w:type="numbering" w:customStyle="1" w:styleId="NoList1111311">
    <w:name w:val="No List1111311"/>
    <w:next w:val="NoList"/>
    <w:uiPriority w:val="99"/>
    <w:semiHidden/>
    <w:unhideWhenUsed/>
    <w:rsid w:val="00684D5E"/>
  </w:style>
  <w:style w:type="numbering" w:customStyle="1" w:styleId="NoList121311">
    <w:name w:val="No List121311"/>
    <w:next w:val="NoList"/>
    <w:uiPriority w:val="99"/>
    <w:semiHidden/>
    <w:unhideWhenUsed/>
    <w:rsid w:val="00684D5E"/>
  </w:style>
  <w:style w:type="numbering" w:customStyle="1" w:styleId="NoList221311">
    <w:name w:val="No List221311"/>
    <w:next w:val="NoList"/>
    <w:uiPriority w:val="99"/>
    <w:semiHidden/>
    <w:unhideWhenUsed/>
    <w:rsid w:val="00684D5E"/>
  </w:style>
  <w:style w:type="numbering" w:customStyle="1" w:styleId="NoList321311">
    <w:name w:val="No List321311"/>
    <w:next w:val="NoList"/>
    <w:uiPriority w:val="99"/>
    <w:semiHidden/>
    <w:unhideWhenUsed/>
    <w:rsid w:val="00684D5E"/>
  </w:style>
  <w:style w:type="table" w:customStyle="1" w:styleId="2212">
    <w:name w:val="网格型22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4D5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84D5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4D5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84D5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4D5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4D5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684D5E"/>
  </w:style>
  <w:style w:type="table" w:customStyle="1" w:styleId="391">
    <w:name w:val="网格型39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84D5E"/>
  </w:style>
  <w:style w:type="table" w:customStyle="1" w:styleId="281">
    <w:name w:val="古典型 28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84D5E"/>
  </w:style>
  <w:style w:type="table" w:customStyle="1" w:styleId="3181">
    <w:name w:val="网格型318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84D5E"/>
  </w:style>
  <w:style w:type="table" w:customStyle="1" w:styleId="TableClassic2181">
    <w:name w:val="Table Classic 218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84D5E"/>
  </w:style>
  <w:style w:type="numbering" w:customStyle="1" w:styleId="NoList37">
    <w:name w:val="No List37"/>
    <w:next w:val="NoList"/>
    <w:uiPriority w:val="99"/>
    <w:semiHidden/>
    <w:unhideWhenUsed/>
    <w:rsid w:val="00684D5E"/>
  </w:style>
  <w:style w:type="numbering" w:customStyle="1" w:styleId="NoList116">
    <w:name w:val="No List116"/>
    <w:next w:val="NoList"/>
    <w:uiPriority w:val="99"/>
    <w:semiHidden/>
    <w:unhideWhenUsed/>
    <w:rsid w:val="00684D5E"/>
  </w:style>
  <w:style w:type="numbering" w:customStyle="1" w:styleId="NoList47">
    <w:name w:val="No List47"/>
    <w:next w:val="NoList"/>
    <w:uiPriority w:val="99"/>
    <w:semiHidden/>
    <w:unhideWhenUsed/>
    <w:rsid w:val="00684D5E"/>
  </w:style>
  <w:style w:type="numbering" w:customStyle="1" w:styleId="NoList56">
    <w:name w:val="No List56"/>
    <w:next w:val="NoList"/>
    <w:uiPriority w:val="99"/>
    <w:semiHidden/>
    <w:unhideWhenUsed/>
    <w:rsid w:val="00684D5E"/>
  </w:style>
  <w:style w:type="numbering" w:customStyle="1" w:styleId="NoList1116">
    <w:name w:val="No List1116"/>
    <w:next w:val="NoList"/>
    <w:uiPriority w:val="99"/>
    <w:semiHidden/>
    <w:unhideWhenUsed/>
    <w:rsid w:val="00684D5E"/>
  </w:style>
  <w:style w:type="numbering" w:customStyle="1" w:styleId="NoList216">
    <w:name w:val="No List216"/>
    <w:next w:val="NoList"/>
    <w:uiPriority w:val="99"/>
    <w:semiHidden/>
    <w:unhideWhenUsed/>
    <w:rsid w:val="00684D5E"/>
  </w:style>
  <w:style w:type="numbering" w:customStyle="1" w:styleId="NoList316">
    <w:name w:val="No List316"/>
    <w:next w:val="NoList"/>
    <w:uiPriority w:val="99"/>
    <w:semiHidden/>
    <w:unhideWhenUsed/>
    <w:rsid w:val="00684D5E"/>
  </w:style>
  <w:style w:type="numbering" w:customStyle="1" w:styleId="NoList416">
    <w:name w:val="No List416"/>
    <w:next w:val="NoList"/>
    <w:uiPriority w:val="99"/>
    <w:semiHidden/>
    <w:unhideWhenUsed/>
    <w:rsid w:val="00684D5E"/>
  </w:style>
  <w:style w:type="numbering" w:customStyle="1" w:styleId="NoList66">
    <w:name w:val="No List66"/>
    <w:next w:val="NoList"/>
    <w:uiPriority w:val="99"/>
    <w:semiHidden/>
    <w:unhideWhenUsed/>
    <w:rsid w:val="00684D5E"/>
  </w:style>
  <w:style w:type="numbering" w:customStyle="1" w:styleId="NoList76">
    <w:name w:val="No List76"/>
    <w:next w:val="NoList"/>
    <w:uiPriority w:val="99"/>
    <w:semiHidden/>
    <w:unhideWhenUsed/>
    <w:rsid w:val="00684D5E"/>
  </w:style>
  <w:style w:type="table" w:customStyle="1" w:styleId="TableGrid127">
    <w:name w:val="Table Grid12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84D5E"/>
  </w:style>
  <w:style w:type="table" w:customStyle="1" w:styleId="TableGrid1117">
    <w:name w:val="Table Grid1117"/>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84D5E"/>
  </w:style>
  <w:style w:type="numbering" w:customStyle="1" w:styleId="NoList326">
    <w:name w:val="No List326"/>
    <w:next w:val="NoList"/>
    <w:uiPriority w:val="99"/>
    <w:semiHidden/>
    <w:unhideWhenUsed/>
    <w:rsid w:val="00684D5E"/>
  </w:style>
  <w:style w:type="table" w:customStyle="1" w:styleId="TableStyle14">
    <w:name w:val="Table Style14"/>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684D5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D5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84D5E"/>
  </w:style>
  <w:style w:type="numbering" w:customStyle="1" w:styleId="NoList515">
    <w:name w:val="No List515"/>
    <w:next w:val="NoList"/>
    <w:uiPriority w:val="99"/>
    <w:semiHidden/>
    <w:unhideWhenUsed/>
    <w:rsid w:val="00684D5E"/>
  </w:style>
  <w:style w:type="numbering" w:customStyle="1" w:styleId="NoList2115">
    <w:name w:val="No List2115"/>
    <w:next w:val="NoList"/>
    <w:uiPriority w:val="99"/>
    <w:semiHidden/>
    <w:unhideWhenUsed/>
    <w:rsid w:val="00684D5E"/>
  </w:style>
  <w:style w:type="numbering" w:customStyle="1" w:styleId="NoList3115">
    <w:name w:val="No List3115"/>
    <w:next w:val="NoList"/>
    <w:uiPriority w:val="99"/>
    <w:semiHidden/>
    <w:unhideWhenUsed/>
    <w:rsid w:val="00684D5E"/>
  </w:style>
  <w:style w:type="numbering" w:customStyle="1" w:styleId="NoList4115">
    <w:name w:val="No List4115"/>
    <w:next w:val="NoList"/>
    <w:uiPriority w:val="99"/>
    <w:semiHidden/>
    <w:unhideWhenUsed/>
    <w:rsid w:val="00684D5E"/>
  </w:style>
  <w:style w:type="numbering" w:customStyle="1" w:styleId="NoList615">
    <w:name w:val="No List615"/>
    <w:next w:val="NoList"/>
    <w:uiPriority w:val="99"/>
    <w:semiHidden/>
    <w:unhideWhenUsed/>
    <w:rsid w:val="00684D5E"/>
  </w:style>
  <w:style w:type="table" w:customStyle="1" w:styleId="TableGrid416">
    <w:name w:val="Table Grid416"/>
    <w:basedOn w:val="TableNormal"/>
    <w:next w:val="TableGrid"/>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84D5E"/>
  </w:style>
  <w:style w:type="numbering" w:customStyle="1" w:styleId="NoList11115">
    <w:name w:val="No List11115"/>
    <w:next w:val="NoList"/>
    <w:uiPriority w:val="99"/>
    <w:semiHidden/>
    <w:unhideWhenUsed/>
    <w:rsid w:val="00684D5E"/>
  </w:style>
  <w:style w:type="numbering" w:customStyle="1" w:styleId="NoList715">
    <w:name w:val="No List715"/>
    <w:next w:val="NoList"/>
    <w:uiPriority w:val="99"/>
    <w:semiHidden/>
    <w:unhideWhenUsed/>
    <w:rsid w:val="00684D5E"/>
  </w:style>
  <w:style w:type="table" w:customStyle="1" w:styleId="TableGrid1214">
    <w:name w:val="Table Grid12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84D5E"/>
  </w:style>
  <w:style w:type="table" w:customStyle="1" w:styleId="TableGrid11114">
    <w:name w:val="Table Grid11114"/>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84D5E"/>
  </w:style>
  <w:style w:type="numbering" w:customStyle="1" w:styleId="NoList3215">
    <w:name w:val="No List3215"/>
    <w:next w:val="NoList"/>
    <w:uiPriority w:val="99"/>
    <w:semiHidden/>
    <w:unhideWhenUsed/>
    <w:rsid w:val="00684D5E"/>
  </w:style>
  <w:style w:type="numbering" w:customStyle="1" w:styleId="NoList85">
    <w:name w:val="No List85"/>
    <w:next w:val="NoList"/>
    <w:uiPriority w:val="99"/>
    <w:semiHidden/>
    <w:unhideWhenUsed/>
    <w:rsid w:val="00684D5E"/>
  </w:style>
  <w:style w:type="numbering" w:customStyle="1" w:styleId="NoList95">
    <w:name w:val="No List95"/>
    <w:next w:val="NoList"/>
    <w:uiPriority w:val="99"/>
    <w:semiHidden/>
    <w:unhideWhenUsed/>
    <w:rsid w:val="00684D5E"/>
  </w:style>
  <w:style w:type="table" w:customStyle="1" w:styleId="TableGrid86">
    <w:name w:val="Table Grid86"/>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84D5E"/>
  </w:style>
  <w:style w:type="numbering" w:customStyle="1" w:styleId="NoList914">
    <w:name w:val="No List914"/>
    <w:next w:val="NoList"/>
    <w:uiPriority w:val="99"/>
    <w:semiHidden/>
    <w:unhideWhenUsed/>
    <w:rsid w:val="00684D5E"/>
  </w:style>
  <w:style w:type="numbering" w:customStyle="1" w:styleId="NoList104">
    <w:name w:val="No List104"/>
    <w:next w:val="NoList"/>
    <w:uiPriority w:val="99"/>
    <w:semiHidden/>
    <w:unhideWhenUsed/>
    <w:rsid w:val="00684D5E"/>
  </w:style>
  <w:style w:type="numbering" w:customStyle="1" w:styleId="LFO1914">
    <w:name w:val="LFO1914"/>
    <w:basedOn w:val="NoList"/>
    <w:rsid w:val="00684D5E"/>
  </w:style>
  <w:style w:type="table" w:customStyle="1" w:styleId="TableGrid2291">
    <w:name w:val="Table Grid229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84D5E"/>
  </w:style>
  <w:style w:type="table" w:customStyle="1" w:styleId="3221">
    <w:name w:val="网格型322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84D5E"/>
  </w:style>
  <w:style w:type="table" w:customStyle="1" w:styleId="TableClassic2221">
    <w:name w:val="Table Classic 222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84D5E"/>
  </w:style>
  <w:style w:type="table" w:customStyle="1" w:styleId="TableClassic21161">
    <w:name w:val="Table Classic 2116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84D5E"/>
  </w:style>
  <w:style w:type="numbering" w:customStyle="1" w:styleId="NoList232">
    <w:name w:val="No List232"/>
    <w:next w:val="NoList"/>
    <w:uiPriority w:val="99"/>
    <w:semiHidden/>
    <w:unhideWhenUsed/>
    <w:rsid w:val="00684D5E"/>
  </w:style>
  <w:style w:type="table" w:customStyle="1" w:styleId="TableGrid4261">
    <w:name w:val="Table Grid42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84D5E"/>
  </w:style>
  <w:style w:type="numbering" w:customStyle="1" w:styleId="NoList432">
    <w:name w:val="No List432"/>
    <w:next w:val="NoList"/>
    <w:uiPriority w:val="99"/>
    <w:semiHidden/>
    <w:unhideWhenUsed/>
    <w:rsid w:val="00684D5E"/>
  </w:style>
  <w:style w:type="numbering" w:customStyle="1" w:styleId="NoList522">
    <w:name w:val="No List522"/>
    <w:next w:val="NoList"/>
    <w:uiPriority w:val="99"/>
    <w:semiHidden/>
    <w:unhideWhenUsed/>
    <w:rsid w:val="00684D5E"/>
  </w:style>
  <w:style w:type="numbering" w:customStyle="1" w:styleId="NoList622">
    <w:name w:val="No List622"/>
    <w:next w:val="NoList"/>
    <w:uiPriority w:val="99"/>
    <w:semiHidden/>
    <w:unhideWhenUsed/>
    <w:rsid w:val="00684D5E"/>
  </w:style>
  <w:style w:type="numbering" w:customStyle="1" w:styleId="NoList722">
    <w:name w:val="No List722"/>
    <w:next w:val="NoList"/>
    <w:uiPriority w:val="99"/>
    <w:semiHidden/>
    <w:unhideWhenUsed/>
    <w:rsid w:val="00684D5E"/>
  </w:style>
  <w:style w:type="table" w:customStyle="1" w:styleId="TableGrid813">
    <w:name w:val="Table Grid813"/>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84D5E"/>
  </w:style>
  <w:style w:type="numbering" w:customStyle="1" w:styleId="NoList2122">
    <w:name w:val="No List2122"/>
    <w:next w:val="NoList"/>
    <w:uiPriority w:val="99"/>
    <w:semiHidden/>
    <w:unhideWhenUsed/>
    <w:rsid w:val="00684D5E"/>
  </w:style>
  <w:style w:type="table" w:customStyle="1" w:styleId="TableGrid41161">
    <w:name w:val="Table Grid411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84D5E"/>
  </w:style>
  <w:style w:type="numbering" w:customStyle="1" w:styleId="NoList4122">
    <w:name w:val="No List4122"/>
    <w:next w:val="NoList"/>
    <w:uiPriority w:val="99"/>
    <w:semiHidden/>
    <w:unhideWhenUsed/>
    <w:rsid w:val="00684D5E"/>
  </w:style>
  <w:style w:type="numbering" w:customStyle="1" w:styleId="NoList5112">
    <w:name w:val="No List5112"/>
    <w:next w:val="NoList"/>
    <w:uiPriority w:val="99"/>
    <w:semiHidden/>
    <w:unhideWhenUsed/>
    <w:rsid w:val="00684D5E"/>
  </w:style>
  <w:style w:type="numbering" w:customStyle="1" w:styleId="NoList6112">
    <w:name w:val="No List6112"/>
    <w:next w:val="NoList"/>
    <w:uiPriority w:val="99"/>
    <w:semiHidden/>
    <w:unhideWhenUsed/>
    <w:rsid w:val="00684D5E"/>
  </w:style>
  <w:style w:type="numbering" w:customStyle="1" w:styleId="NoList7112">
    <w:name w:val="No List7112"/>
    <w:next w:val="NoList"/>
    <w:uiPriority w:val="99"/>
    <w:semiHidden/>
    <w:unhideWhenUsed/>
    <w:rsid w:val="00684D5E"/>
  </w:style>
  <w:style w:type="numbering" w:customStyle="1" w:styleId="NoList8112">
    <w:name w:val="No List8112"/>
    <w:next w:val="NoList"/>
    <w:uiPriority w:val="99"/>
    <w:semiHidden/>
    <w:unhideWhenUsed/>
    <w:rsid w:val="00684D5E"/>
  </w:style>
  <w:style w:type="table" w:customStyle="1" w:styleId="TableGrid1223">
    <w:name w:val="Table Grid1223"/>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84D5E"/>
  </w:style>
  <w:style w:type="numbering" w:customStyle="1" w:styleId="NoList11122">
    <w:name w:val="No List11122"/>
    <w:next w:val="NoList"/>
    <w:uiPriority w:val="99"/>
    <w:semiHidden/>
    <w:unhideWhenUsed/>
    <w:rsid w:val="00684D5E"/>
  </w:style>
  <w:style w:type="table" w:customStyle="1" w:styleId="TableGrid22161">
    <w:name w:val="Table Grid22161"/>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684D5E"/>
  </w:style>
  <w:style w:type="numbering" w:customStyle="1" w:styleId="NoList2222">
    <w:name w:val="No List2222"/>
    <w:next w:val="NoList"/>
    <w:uiPriority w:val="99"/>
    <w:semiHidden/>
    <w:unhideWhenUsed/>
    <w:rsid w:val="00684D5E"/>
  </w:style>
  <w:style w:type="numbering" w:customStyle="1" w:styleId="NoList3222">
    <w:name w:val="No List3222"/>
    <w:next w:val="NoList"/>
    <w:uiPriority w:val="99"/>
    <w:semiHidden/>
    <w:unhideWhenUsed/>
    <w:rsid w:val="00684D5E"/>
  </w:style>
  <w:style w:type="numbering" w:customStyle="1" w:styleId="NoList4212">
    <w:name w:val="No List4212"/>
    <w:next w:val="NoList"/>
    <w:uiPriority w:val="99"/>
    <w:semiHidden/>
    <w:unhideWhenUsed/>
    <w:rsid w:val="00684D5E"/>
  </w:style>
  <w:style w:type="numbering" w:customStyle="1" w:styleId="NoList21112">
    <w:name w:val="No List21112"/>
    <w:next w:val="NoList"/>
    <w:uiPriority w:val="99"/>
    <w:semiHidden/>
    <w:unhideWhenUsed/>
    <w:rsid w:val="00684D5E"/>
  </w:style>
  <w:style w:type="numbering" w:customStyle="1" w:styleId="NoList31112">
    <w:name w:val="No List31112"/>
    <w:next w:val="NoList"/>
    <w:uiPriority w:val="99"/>
    <w:semiHidden/>
    <w:unhideWhenUsed/>
    <w:rsid w:val="00684D5E"/>
  </w:style>
  <w:style w:type="numbering" w:customStyle="1" w:styleId="NoList41112">
    <w:name w:val="No List41112"/>
    <w:next w:val="NoList"/>
    <w:uiPriority w:val="99"/>
    <w:semiHidden/>
    <w:unhideWhenUsed/>
    <w:rsid w:val="00684D5E"/>
  </w:style>
  <w:style w:type="numbering" w:customStyle="1" w:styleId="111120">
    <w:name w:val="无列表11112"/>
    <w:next w:val="NoList"/>
    <w:semiHidden/>
    <w:rsid w:val="00684D5E"/>
  </w:style>
  <w:style w:type="numbering" w:customStyle="1" w:styleId="NoList111112">
    <w:name w:val="No List111112"/>
    <w:next w:val="NoList"/>
    <w:uiPriority w:val="99"/>
    <w:semiHidden/>
    <w:unhideWhenUsed/>
    <w:rsid w:val="00684D5E"/>
  </w:style>
  <w:style w:type="numbering" w:customStyle="1" w:styleId="NoList12112">
    <w:name w:val="No List12112"/>
    <w:next w:val="NoList"/>
    <w:uiPriority w:val="99"/>
    <w:semiHidden/>
    <w:unhideWhenUsed/>
    <w:rsid w:val="00684D5E"/>
  </w:style>
  <w:style w:type="numbering" w:customStyle="1" w:styleId="NoList22112">
    <w:name w:val="No List22112"/>
    <w:next w:val="NoList"/>
    <w:uiPriority w:val="99"/>
    <w:semiHidden/>
    <w:unhideWhenUsed/>
    <w:rsid w:val="00684D5E"/>
  </w:style>
  <w:style w:type="numbering" w:customStyle="1" w:styleId="NoList32112">
    <w:name w:val="No List32112"/>
    <w:next w:val="NoList"/>
    <w:uiPriority w:val="99"/>
    <w:semiHidden/>
    <w:unhideWhenUsed/>
    <w:rsid w:val="00684D5E"/>
  </w:style>
  <w:style w:type="numbering" w:customStyle="1" w:styleId="NoList142">
    <w:name w:val="No List142"/>
    <w:next w:val="NoList"/>
    <w:uiPriority w:val="99"/>
    <w:semiHidden/>
    <w:unhideWhenUsed/>
    <w:rsid w:val="00684D5E"/>
  </w:style>
  <w:style w:type="table" w:customStyle="1" w:styleId="TableGrid1061">
    <w:name w:val="Table Grid1061"/>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84D5E"/>
  </w:style>
  <w:style w:type="numbering" w:customStyle="1" w:styleId="NoList242">
    <w:name w:val="No List242"/>
    <w:next w:val="NoList"/>
    <w:uiPriority w:val="99"/>
    <w:semiHidden/>
    <w:unhideWhenUsed/>
    <w:rsid w:val="00684D5E"/>
  </w:style>
  <w:style w:type="table" w:customStyle="1" w:styleId="TableGrid4361">
    <w:name w:val="Table Grid43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84D5E"/>
  </w:style>
  <w:style w:type="table" w:customStyle="1" w:styleId="TableGrid5261">
    <w:name w:val="Table Grid526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84D5E"/>
  </w:style>
  <w:style w:type="table" w:customStyle="1" w:styleId="TableGrid6261">
    <w:name w:val="Table Grid62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84D5E"/>
  </w:style>
  <w:style w:type="numbering" w:customStyle="1" w:styleId="NoList632">
    <w:name w:val="No List632"/>
    <w:next w:val="NoList"/>
    <w:uiPriority w:val="99"/>
    <w:semiHidden/>
    <w:unhideWhenUsed/>
    <w:rsid w:val="00684D5E"/>
  </w:style>
  <w:style w:type="numbering" w:customStyle="1" w:styleId="NoList732">
    <w:name w:val="No List732"/>
    <w:next w:val="NoList"/>
    <w:uiPriority w:val="99"/>
    <w:semiHidden/>
    <w:unhideWhenUsed/>
    <w:rsid w:val="00684D5E"/>
  </w:style>
  <w:style w:type="numbering" w:customStyle="1" w:styleId="NoList822">
    <w:name w:val="No List822"/>
    <w:next w:val="NoList"/>
    <w:uiPriority w:val="99"/>
    <w:semiHidden/>
    <w:unhideWhenUsed/>
    <w:rsid w:val="00684D5E"/>
  </w:style>
  <w:style w:type="numbering" w:customStyle="1" w:styleId="NoList922">
    <w:name w:val="No List922"/>
    <w:next w:val="NoList"/>
    <w:uiPriority w:val="99"/>
    <w:semiHidden/>
    <w:unhideWhenUsed/>
    <w:rsid w:val="00684D5E"/>
  </w:style>
  <w:style w:type="table" w:customStyle="1" w:styleId="TableGrid823">
    <w:name w:val="Table Grid823"/>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84D5E"/>
  </w:style>
  <w:style w:type="numbering" w:customStyle="1" w:styleId="NoList2132">
    <w:name w:val="No List2132"/>
    <w:next w:val="NoList"/>
    <w:uiPriority w:val="99"/>
    <w:semiHidden/>
    <w:unhideWhenUsed/>
    <w:rsid w:val="00684D5E"/>
  </w:style>
  <w:style w:type="table" w:customStyle="1" w:styleId="TableGrid41261">
    <w:name w:val="Table Grid412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84D5E"/>
  </w:style>
  <w:style w:type="numbering" w:customStyle="1" w:styleId="NoList4132">
    <w:name w:val="No List4132"/>
    <w:next w:val="NoList"/>
    <w:uiPriority w:val="99"/>
    <w:semiHidden/>
    <w:unhideWhenUsed/>
    <w:rsid w:val="00684D5E"/>
  </w:style>
  <w:style w:type="numbering" w:customStyle="1" w:styleId="NoList5122">
    <w:name w:val="No List5122"/>
    <w:next w:val="NoList"/>
    <w:uiPriority w:val="99"/>
    <w:semiHidden/>
    <w:unhideWhenUsed/>
    <w:rsid w:val="00684D5E"/>
  </w:style>
  <w:style w:type="numbering" w:customStyle="1" w:styleId="NoList6122">
    <w:name w:val="No List6122"/>
    <w:next w:val="NoList"/>
    <w:uiPriority w:val="99"/>
    <w:semiHidden/>
    <w:unhideWhenUsed/>
    <w:rsid w:val="00684D5E"/>
  </w:style>
  <w:style w:type="numbering" w:customStyle="1" w:styleId="NoList7122">
    <w:name w:val="No List7122"/>
    <w:next w:val="NoList"/>
    <w:uiPriority w:val="99"/>
    <w:semiHidden/>
    <w:unhideWhenUsed/>
    <w:rsid w:val="00684D5E"/>
  </w:style>
  <w:style w:type="numbering" w:customStyle="1" w:styleId="NoList8122">
    <w:name w:val="No List8122"/>
    <w:next w:val="NoList"/>
    <w:uiPriority w:val="99"/>
    <w:semiHidden/>
    <w:unhideWhenUsed/>
    <w:rsid w:val="00684D5E"/>
  </w:style>
  <w:style w:type="numbering" w:customStyle="1" w:styleId="NoList9112">
    <w:name w:val="No List9112"/>
    <w:next w:val="NoList"/>
    <w:uiPriority w:val="99"/>
    <w:semiHidden/>
    <w:unhideWhenUsed/>
    <w:rsid w:val="00684D5E"/>
  </w:style>
  <w:style w:type="numbering" w:customStyle="1" w:styleId="LFO1922">
    <w:name w:val="LFO1922"/>
    <w:basedOn w:val="NoList"/>
    <w:rsid w:val="00684D5E"/>
  </w:style>
  <w:style w:type="numbering" w:customStyle="1" w:styleId="NoList1012">
    <w:name w:val="No List1012"/>
    <w:next w:val="NoList"/>
    <w:uiPriority w:val="99"/>
    <w:semiHidden/>
    <w:unhideWhenUsed/>
    <w:rsid w:val="00684D5E"/>
  </w:style>
  <w:style w:type="numbering" w:customStyle="1" w:styleId="LFO19112">
    <w:name w:val="LFO19112"/>
    <w:basedOn w:val="NoList"/>
    <w:rsid w:val="00684D5E"/>
  </w:style>
  <w:style w:type="table" w:customStyle="1" w:styleId="TableGrid1233">
    <w:name w:val="Table Grid1233"/>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84D5E"/>
  </w:style>
  <w:style w:type="numbering" w:customStyle="1" w:styleId="NoList11132">
    <w:name w:val="No List11132"/>
    <w:next w:val="NoList"/>
    <w:uiPriority w:val="99"/>
    <w:semiHidden/>
    <w:unhideWhenUsed/>
    <w:rsid w:val="00684D5E"/>
  </w:style>
  <w:style w:type="table" w:customStyle="1" w:styleId="TableGrid22261">
    <w:name w:val="Table Grid22261"/>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84D5E"/>
  </w:style>
  <w:style w:type="numbering" w:customStyle="1" w:styleId="1321">
    <w:name w:val="リストなし132"/>
    <w:next w:val="NoList"/>
    <w:uiPriority w:val="99"/>
    <w:semiHidden/>
    <w:unhideWhenUsed/>
    <w:rsid w:val="00684D5E"/>
  </w:style>
  <w:style w:type="numbering" w:customStyle="1" w:styleId="11320">
    <w:name w:val="无列表1132"/>
    <w:next w:val="NoList"/>
    <w:semiHidden/>
    <w:rsid w:val="00684D5E"/>
  </w:style>
  <w:style w:type="numbering" w:customStyle="1" w:styleId="11221">
    <w:name w:val="リストなし1122"/>
    <w:next w:val="NoList"/>
    <w:uiPriority w:val="99"/>
    <w:semiHidden/>
    <w:unhideWhenUsed/>
    <w:rsid w:val="00684D5E"/>
  </w:style>
  <w:style w:type="numbering" w:customStyle="1" w:styleId="NoList2232">
    <w:name w:val="No List2232"/>
    <w:next w:val="NoList"/>
    <w:uiPriority w:val="99"/>
    <w:semiHidden/>
    <w:unhideWhenUsed/>
    <w:rsid w:val="00684D5E"/>
  </w:style>
  <w:style w:type="numbering" w:customStyle="1" w:styleId="NoList3232">
    <w:name w:val="No List3232"/>
    <w:next w:val="NoList"/>
    <w:uiPriority w:val="99"/>
    <w:semiHidden/>
    <w:unhideWhenUsed/>
    <w:rsid w:val="00684D5E"/>
  </w:style>
  <w:style w:type="numbering" w:customStyle="1" w:styleId="NoList4222">
    <w:name w:val="No List4222"/>
    <w:next w:val="NoList"/>
    <w:uiPriority w:val="99"/>
    <w:semiHidden/>
    <w:unhideWhenUsed/>
    <w:rsid w:val="00684D5E"/>
  </w:style>
  <w:style w:type="numbering" w:customStyle="1" w:styleId="NoList21122">
    <w:name w:val="No List21122"/>
    <w:next w:val="NoList"/>
    <w:uiPriority w:val="99"/>
    <w:semiHidden/>
    <w:unhideWhenUsed/>
    <w:rsid w:val="00684D5E"/>
  </w:style>
  <w:style w:type="numbering" w:customStyle="1" w:styleId="NoList31122">
    <w:name w:val="No List31122"/>
    <w:next w:val="NoList"/>
    <w:uiPriority w:val="99"/>
    <w:semiHidden/>
    <w:unhideWhenUsed/>
    <w:rsid w:val="00684D5E"/>
  </w:style>
  <w:style w:type="numbering" w:customStyle="1" w:styleId="NoList41122">
    <w:name w:val="No List41122"/>
    <w:next w:val="NoList"/>
    <w:uiPriority w:val="99"/>
    <w:semiHidden/>
    <w:unhideWhenUsed/>
    <w:rsid w:val="00684D5E"/>
  </w:style>
  <w:style w:type="numbering" w:customStyle="1" w:styleId="111220">
    <w:name w:val="无列表11122"/>
    <w:next w:val="NoList"/>
    <w:semiHidden/>
    <w:rsid w:val="00684D5E"/>
  </w:style>
  <w:style w:type="numbering" w:customStyle="1" w:styleId="NoList111122">
    <w:name w:val="No List111122"/>
    <w:next w:val="NoList"/>
    <w:uiPriority w:val="99"/>
    <w:semiHidden/>
    <w:unhideWhenUsed/>
    <w:rsid w:val="00684D5E"/>
  </w:style>
  <w:style w:type="numbering" w:customStyle="1" w:styleId="NoList12122">
    <w:name w:val="No List12122"/>
    <w:next w:val="NoList"/>
    <w:uiPriority w:val="99"/>
    <w:semiHidden/>
    <w:unhideWhenUsed/>
    <w:rsid w:val="00684D5E"/>
  </w:style>
  <w:style w:type="numbering" w:customStyle="1" w:styleId="NoList22122">
    <w:name w:val="No List22122"/>
    <w:next w:val="NoList"/>
    <w:uiPriority w:val="99"/>
    <w:semiHidden/>
    <w:unhideWhenUsed/>
    <w:rsid w:val="00684D5E"/>
  </w:style>
  <w:style w:type="numbering" w:customStyle="1" w:styleId="NoList32122">
    <w:name w:val="No List32122"/>
    <w:next w:val="NoList"/>
    <w:uiPriority w:val="99"/>
    <w:semiHidden/>
    <w:unhideWhenUsed/>
    <w:rsid w:val="00684D5E"/>
  </w:style>
  <w:style w:type="numbering" w:customStyle="1" w:styleId="NoList162">
    <w:name w:val="No List162"/>
    <w:next w:val="NoList"/>
    <w:uiPriority w:val="99"/>
    <w:semiHidden/>
    <w:unhideWhenUsed/>
    <w:rsid w:val="00684D5E"/>
  </w:style>
  <w:style w:type="table" w:customStyle="1" w:styleId="TableGrid1561">
    <w:name w:val="Table Grid1561"/>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84D5E"/>
  </w:style>
  <w:style w:type="numbering" w:customStyle="1" w:styleId="NoList252">
    <w:name w:val="No List252"/>
    <w:next w:val="NoList"/>
    <w:uiPriority w:val="99"/>
    <w:semiHidden/>
    <w:unhideWhenUsed/>
    <w:rsid w:val="00684D5E"/>
  </w:style>
  <w:style w:type="table" w:customStyle="1" w:styleId="TableGrid4461">
    <w:name w:val="Table Grid44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84D5E"/>
  </w:style>
  <w:style w:type="table" w:customStyle="1" w:styleId="TableGrid5361">
    <w:name w:val="Table Grid536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84D5E"/>
  </w:style>
  <w:style w:type="table" w:customStyle="1" w:styleId="TableGrid6361">
    <w:name w:val="Table Grid63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84D5E"/>
  </w:style>
  <w:style w:type="numbering" w:customStyle="1" w:styleId="NoList642">
    <w:name w:val="No List642"/>
    <w:next w:val="NoList"/>
    <w:uiPriority w:val="99"/>
    <w:semiHidden/>
    <w:unhideWhenUsed/>
    <w:rsid w:val="00684D5E"/>
  </w:style>
  <w:style w:type="numbering" w:customStyle="1" w:styleId="NoList742">
    <w:name w:val="No List742"/>
    <w:next w:val="NoList"/>
    <w:uiPriority w:val="99"/>
    <w:semiHidden/>
    <w:unhideWhenUsed/>
    <w:rsid w:val="00684D5E"/>
  </w:style>
  <w:style w:type="numbering" w:customStyle="1" w:styleId="NoList832">
    <w:name w:val="No List832"/>
    <w:next w:val="NoList"/>
    <w:uiPriority w:val="99"/>
    <w:semiHidden/>
    <w:unhideWhenUsed/>
    <w:rsid w:val="00684D5E"/>
  </w:style>
  <w:style w:type="numbering" w:customStyle="1" w:styleId="NoList932">
    <w:name w:val="No List932"/>
    <w:next w:val="NoList"/>
    <w:uiPriority w:val="99"/>
    <w:semiHidden/>
    <w:unhideWhenUsed/>
    <w:rsid w:val="00684D5E"/>
  </w:style>
  <w:style w:type="table" w:customStyle="1" w:styleId="TableGrid833">
    <w:name w:val="Table Grid833"/>
    <w:basedOn w:val="TableNormal"/>
    <w:next w:val="TableGrid"/>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84D5E"/>
  </w:style>
  <w:style w:type="numbering" w:customStyle="1" w:styleId="NoList2142">
    <w:name w:val="No List2142"/>
    <w:next w:val="NoList"/>
    <w:uiPriority w:val="99"/>
    <w:semiHidden/>
    <w:unhideWhenUsed/>
    <w:rsid w:val="00684D5E"/>
  </w:style>
  <w:style w:type="table" w:customStyle="1" w:styleId="TableGrid41361">
    <w:name w:val="Table Grid41361"/>
    <w:basedOn w:val="TableNormal"/>
    <w:next w:val="TableGrid"/>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84D5E"/>
  </w:style>
  <w:style w:type="numbering" w:customStyle="1" w:styleId="NoList4142">
    <w:name w:val="No List4142"/>
    <w:next w:val="NoList"/>
    <w:uiPriority w:val="99"/>
    <w:semiHidden/>
    <w:unhideWhenUsed/>
    <w:rsid w:val="00684D5E"/>
  </w:style>
  <w:style w:type="numbering" w:customStyle="1" w:styleId="NoList5132">
    <w:name w:val="No List5132"/>
    <w:next w:val="NoList"/>
    <w:uiPriority w:val="99"/>
    <w:semiHidden/>
    <w:unhideWhenUsed/>
    <w:rsid w:val="00684D5E"/>
  </w:style>
  <w:style w:type="numbering" w:customStyle="1" w:styleId="NoList6132">
    <w:name w:val="No List6132"/>
    <w:next w:val="NoList"/>
    <w:uiPriority w:val="99"/>
    <w:semiHidden/>
    <w:unhideWhenUsed/>
    <w:rsid w:val="00684D5E"/>
  </w:style>
  <w:style w:type="numbering" w:customStyle="1" w:styleId="NoList7132">
    <w:name w:val="No List7132"/>
    <w:next w:val="NoList"/>
    <w:uiPriority w:val="99"/>
    <w:semiHidden/>
    <w:unhideWhenUsed/>
    <w:rsid w:val="00684D5E"/>
  </w:style>
  <w:style w:type="numbering" w:customStyle="1" w:styleId="NoList8132">
    <w:name w:val="No List8132"/>
    <w:next w:val="NoList"/>
    <w:uiPriority w:val="99"/>
    <w:semiHidden/>
    <w:unhideWhenUsed/>
    <w:rsid w:val="00684D5E"/>
  </w:style>
  <w:style w:type="numbering" w:customStyle="1" w:styleId="NoList9122">
    <w:name w:val="No List9122"/>
    <w:next w:val="NoList"/>
    <w:uiPriority w:val="99"/>
    <w:semiHidden/>
    <w:unhideWhenUsed/>
    <w:rsid w:val="00684D5E"/>
  </w:style>
  <w:style w:type="numbering" w:customStyle="1" w:styleId="LFO1932">
    <w:name w:val="LFO1932"/>
    <w:basedOn w:val="NoList"/>
    <w:rsid w:val="00684D5E"/>
  </w:style>
  <w:style w:type="numbering" w:customStyle="1" w:styleId="NoList1022">
    <w:name w:val="No List1022"/>
    <w:next w:val="NoList"/>
    <w:uiPriority w:val="99"/>
    <w:semiHidden/>
    <w:unhideWhenUsed/>
    <w:rsid w:val="00684D5E"/>
  </w:style>
  <w:style w:type="numbering" w:customStyle="1" w:styleId="LFO19122">
    <w:name w:val="LFO19122"/>
    <w:basedOn w:val="NoList"/>
    <w:rsid w:val="00684D5E"/>
  </w:style>
  <w:style w:type="table" w:customStyle="1" w:styleId="TableGrid1243">
    <w:name w:val="Table Grid1243"/>
    <w:basedOn w:val="TableNormal"/>
    <w:next w:val="TableGrid"/>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84D5E"/>
  </w:style>
  <w:style w:type="numbering" w:customStyle="1" w:styleId="NoList11142">
    <w:name w:val="No List11142"/>
    <w:next w:val="NoList"/>
    <w:uiPriority w:val="99"/>
    <w:semiHidden/>
    <w:unhideWhenUsed/>
    <w:rsid w:val="00684D5E"/>
  </w:style>
  <w:style w:type="table" w:customStyle="1" w:styleId="TableGrid22361">
    <w:name w:val="Table Grid22361"/>
    <w:basedOn w:val="TableNormal"/>
    <w:next w:val="TableGrid"/>
    <w:uiPriority w:val="39"/>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84D5E"/>
  </w:style>
  <w:style w:type="numbering" w:customStyle="1" w:styleId="1421">
    <w:name w:val="リストなし142"/>
    <w:next w:val="NoList"/>
    <w:uiPriority w:val="99"/>
    <w:semiHidden/>
    <w:unhideWhenUsed/>
    <w:rsid w:val="00684D5E"/>
  </w:style>
  <w:style w:type="numbering" w:customStyle="1" w:styleId="11420">
    <w:name w:val="无列表1142"/>
    <w:next w:val="NoList"/>
    <w:semiHidden/>
    <w:rsid w:val="00684D5E"/>
  </w:style>
  <w:style w:type="numbering" w:customStyle="1" w:styleId="11321">
    <w:name w:val="リストなし1132"/>
    <w:next w:val="NoList"/>
    <w:uiPriority w:val="99"/>
    <w:semiHidden/>
    <w:unhideWhenUsed/>
    <w:rsid w:val="00684D5E"/>
  </w:style>
  <w:style w:type="numbering" w:customStyle="1" w:styleId="NoList2242">
    <w:name w:val="No List2242"/>
    <w:next w:val="NoList"/>
    <w:uiPriority w:val="99"/>
    <w:semiHidden/>
    <w:unhideWhenUsed/>
    <w:rsid w:val="00684D5E"/>
  </w:style>
  <w:style w:type="numbering" w:customStyle="1" w:styleId="NoList3242">
    <w:name w:val="No List3242"/>
    <w:next w:val="NoList"/>
    <w:uiPriority w:val="99"/>
    <w:semiHidden/>
    <w:unhideWhenUsed/>
    <w:rsid w:val="00684D5E"/>
  </w:style>
  <w:style w:type="numbering" w:customStyle="1" w:styleId="NoList4232">
    <w:name w:val="No List4232"/>
    <w:next w:val="NoList"/>
    <w:uiPriority w:val="99"/>
    <w:semiHidden/>
    <w:unhideWhenUsed/>
    <w:rsid w:val="00684D5E"/>
  </w:style>
  <w:style w:type="numbering" w:customStyle="1" w:styleId="NoList21132">
    <w:name w:val="No List21132"/>
    <w:next w:val="NoList"/>
    <w:uiPriority w:val="99"/>
    <w:semiHidden/>
    <w:unhideWhenUsed/>
    <w:rsid w:val="00684D5E"/>
  </w:style>
  <w:style w:type="numbering" w:customStyle="1" w:styleId="NoList31132">
    <w:name w:val="No List31132"/>
    <w:next w:val="NoList"/>
    <w:uiPriority w:val="99"/>
    <w:semiHidden/>
    <w:unhideWhenUsed/>
    <w:rsid w:val="00684D5E"/>
  </w:style>
  <w:style w:type="numbering" w:customStyle="1" w:styleId="NoList41132">
    <w:name w:val="No List41132"/>
    <w:next w:val="NoList"/>
    <w:uiPriority w:val="99"/>
    <w:semiHidden/>
    <w:unhideWhenUsed/>
    <w:rsid w:val="00684D5E"/>
  </w:style>
  <w:style w:type="numbering" w:customStyle="1" w:styleId="11132">
    <w:name w:val="无列表11132"/>
    <w:next w:val="NoList"/>
    <w:semiHidden/>
    <w:rsid w:val="00684D5E"/>
  </w:style>
  <w:style w:type="numbering" w:customStyle="1" w:styleId="NoList111132">
    <w:name w:val="No List111132"/>
    <w:next w:val="NoList"/>
    <w:uiPriority w:val="99"/>
    <w:semiHidden/>
    <w:unhideWhenUsed/>
    <w:rsid w:val="00684D5E"/>
  </w:style>
  <w:style w:type="numbering" w:customStyle="1" w:styleId="NoList12132">
    <w:name w:val="No List12132"/>
    <w:next w:val="NoList"/>
    <w:uiPriority w:val="99"/>
    <w:semiHidden/>
    <w:unhideWhenUsed/>
    <w:rsid w:val="00684D5E"/>
  </w:style>
  <w:style w:type="numbering" w:customStyle="1" w:styleId="NoList22132">
    <w:name w:val="No List22132"/>
    <w:next w:val="NoList"/>
    <w:uiPriority w:val="99"/>
    <w:semiHidden/>
    <w:unhideWhenUsed/>
    <w:rsid w:val="00684D5E"/>
  </w:style>
  <w:style w:type="numbering" w:customStyle="1" w:styleId="NoList32132">
    <w:name w:val="No List32132"/>
    <w:next w:val="NoList"/>
    <w:uiPriority w:val="99"/>
    <w:semiHidden/>
    <w:unhideWhenUsed/>
    <w:rsid w:val="00684D5E"/>
  </w:style>
  <w:style w:type="table" w:customStyle="1" w:styleId="1610">
    <w:name w:val="网格型161"/>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684D5E"/>
  </w:style>
  <w:style w:type="numbering" w:customStyle="1" w:styleId="1520">
    <w:name w:val="无列表152"/>
    <w:next w:val="NoList"/>
    <w:semiHidden/>
    <w:rsid w:val="00684D5E"/>
  </w:style>
  <w:style w:type="numbering" w:customStyle="1" w:styleId="1521">
    <w:name w:val="リストなし152"/>
    <w:next w:val="NoList"/>
    <w:uiPriority w:val="99"/>
    <w:semiHidden/>
    <w:unhideWhenUsed/>
    <w:rsid w:val="00684D5E"/>
  </w:style>
  <w:style w:type="table" w:customStyle="1" w:styleId="2221">
    <w:name w:val="古典型 222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84D5E"/>
  </w:style>
  <w:style w:type="numbering" w:customStyle="1" w:styleId="11520">
    <w:name w:val="无列表1152"/>
    <w:next w:val="NoList"/>
    <w:semiHidden/>
    <w:rsid w:val="00684D5E"/>
  </w:style>
  <w:style w:type="numbering" w:customStyle="1" w:styleId="11421">
    <w:name w:val="リストなし1142"/>
    <w:next w:val="NoList"/>
    <w:uiPriority w:val="99"/>
    <w:semiHidden/>
    <w:unhideWhenUsed/>
    <w:rsid w:val="00684D5E"/>
  </w:style>
  <w:style w:type="table" w:customStyle="1" w:styleId="TableClassic21221">
    <w:name w:val="Table Classic 21221"/>
    <w:basedOn w:val="TableNormal"/>
    <w:next w:val="TableClassic2"/>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84D5E"/>
  </w:style>
  <w:style w:type="numbering" w:customStyle="1" w:styleId="NoList362">
    <w:name w:val="No List362"/>
    <w:next w:val="NoList"/>
    <w:uiPriority w:val="99"/>
    <w:semiHidden/>
    <w:unhideWhenUsed/>
    <w:rsid w:val="00684D5E"/>
  </w:style>
  <w:style w:type="numbering" w:customStyle="1" w:styleId="NoList1152">
    <w:name w:val="No List1152"/>
    <w:next w:val="NoList"/>
    <w:uiPriority w:val="99"/>
    <w:semiHidden/>
    <w:unhideWhenUsed/>
    <w:rsid w:val="00684D5E"/>
  </w:style>
  <w:style w:type="numbering" w:customStyle="1" w:styleId="NoList462">
    <w:name w:val="No List462"/>
    <w:next w:val="NoList"/>
    <w:uiPriority w:val="99"/>
    <w:semiHidden/>
    <w:unhideWhenUsed/>
    <w:rsid w:val="00684D5E"/>
  </w:style>
  <w:style w:type="numbering" w:customStyle="1" w:styleId="NoList552">
    <w:name w:val="No List552"/>
    <w:next w:val="NoList"/>
    <w:uiPriority w:val="99"/>
    <w:semiHidden/>
    <w:unhideWhenUsed/>
    <w:rsid w:val="00684D5E"/>
  </w:style>
  <w:style w:type="numbering" w:customStyle="1" w:styleId="NoList11152">
    <w:name w:val="No List11152"/>
    <w:next w:val="NoList"/>
    <w:uiPriority w:val="99"/>
    <w:semiHidden/>
    <w:unhideWhenUsed/>
    <w:rsid w:val="00684D5E"/>
  </w:style>
  <w:style w:type="numbering" w:customStyle="1" w:styleId="NoList2152">
    <w:name w:val="No List2152"/>
    <w:next w:val="NoList"/>
    <w:uiPriority w:val="99"/>
    <w:semiHidden/>
    <w:unhideWhenUsed/>
    <w:rsid w:val="00684D5E"/>
  </w:style>
  <w:style w:type="numbering" w:customStyle="1" w:styleId="NoList3152">
    <w:name w:val="No List3152"/>
    <w:next w:val="NoList"/>
    <w:uiPriority w:val="99"/>
    <w:semiHidden/>
    <w:unhideWhenUsed/>
    <w:rsid w:val="00684D5E"/>
  </w:style>
  <w:style w:type="numbering" w:customStyle="1" w:styleId="NoList4152">
    <w:name w:val="No List4152"/>
    <w:next w:val="NoList"/>
    <w:uiPriority w:val="99"/>
    <w:semiHidden/>
    <w:unhideWhenUsed/>
    <w:rsid w:val="00684D5E"/>
  </w:style>
  <w:style w:type="numbering" w:customStyle="1" w:styleId="NoList652">
    <w:name w:val="No List652"/>
    <w:next w:val="NoList"/>
    <w:uiPriority w:val="99"/>
    <w:semiHidden/>
    <w:unhideWhenUsed/>
    <w:rsid w:val="00684D5E"/>
  </w:style>
  <w:style w:type="numbering" w:customStyle="1" w:styleId="NoList752">
    <w:name w:val="No List752"/>
    <w:next w:val="NoList"/>
    <w:uiPriority w:val="99"/>
    <w:semiHidden/>
    <w:unhideWhenUsed/>
    <w:rsid w:val="00684D5E"/>
  </w:style>
  <w:style w:type="numbering" w:customStyle="1" w:styleId="NoList1252">
    <w:name w:val="No List1252"/>
    <w:next w:val="NoList"/>
    <w:uiPriority w:val="99"/>
    <w:semiHidden/>
    <w:unhideWhenUsed/>
    <w:rsid w:val="00684D5E"/>
  </w:style>
  <w:style w:type="numbering" w:customStyle="1" w:styleId="NoList2252">
    <w:name w:val="No List2252"/>
    <w:next w:val="NoList"/>
    <w:uiPriority w:val="99"/>
    <w:semiHidden/>
    <w:unhideWhenUsed/>
    <w:rsid w:val="00684D5E"/>
  </w:style>
  <w:style w:type="numbering" w:customStyle="1" w:styleId="NoList3252">
    <w:name w:val="No List3252"/>
    <w:next w:val="NoList"/>
    <w:uiPriority w:val="99"/>
    <w:semiHidden/>
    <w:unhideWhenUsed/>
    <w:rsid w:val="00684D5E"/>
  </w:style>
  <w:style w:type="numbering" w:customStyle="1" w:styleId="NoList4242">
    <w:name w:val="No List4242"/>
    <w:next w:val="NoList"/>
    <w:uiPriority w:val="99"/>
    <w:semiHidden/>
    <w:unhideWhenUsed/>
    <w:rsid w:val="00684D5E"/>
  </w:style>
  <w:style w:type="numbering" w:customStyle="1" w:styleId="NoList5142">
    <w:name w:val="No List5142"/>
    <w:next w:val="NoList"/>
    <w:uiPriority w:val="99"/>
    <w:semiHidden/>
    <w:unhideWhenUsed/>
    <w:rsid w:val="00684D5E"/>
  </w:style>
  <w:style w:type="numbering" w:customStyle="1" w:styleId="NoList21142">
    <w:name w:val="No List21142"/>
    <w:next w:val="NoList"/>
    <w:uiPriority w:val="99"/>
    <w:semiHidden/>
    <w:unhideWhenUsed/>
    <w:rsid w:val="00684D5E"/>
  </w:style>
  <w:style w:type="numbering" w:customStyle="1" w:styleId="NoList31142">
    <w:name w:val="No List31142"/>
    <w:next w:val="NoList"/>
    <w:uiPriority w:val="99"/>
    <w:semiHidden/>
    <w:unhideWhenUsed/>
    <w:rsid w:val="00684D5E"/>
  </w:style>
  <w:style w:type="numbering" w:customStyle="1" w:styleId="NoList41142">
    <w:name w:val="No List41142"/>
    <w:next w:val="NoList"/>
    <w:uiPriority w:val="99"/>
    <w:semiHidden/>
    <w:unhideWhenUsed/>
    <w:rsid w:val="00684D5E"/>
  </w:style>
  <w:style w:type="numbering" w:customStyle="1" w:styleId="NoList6142">
    <w:name w:val="No List6142"/>
    <w:next w:val="NoList"/>
    <w:uiPriority w:val="99"/>
    <w:semiHidden/>
    <w:unhideWhenUsed/>
    <w:rsid w:val="00684D5E"/>
  </w:style>
  <w:style w:type="numbering" w:customStyle="1" w:styleId="11142">
    <w:name w:val="无列表11142"/>
    <w:next w:val="NoList"/>
    <w:semiHidden/>
    <w:rsid w:val="00684D5E"/>
  </w:style>
  <w:style w:type="numbering" w:customStyle="1" w:styleId="NoList111142">
    <w:name w:val="No List111142"/>
    <w:next w:val="NoList"/>
    <w:uiPriority w:val="99"/>
    <w:semiHidden/>
    <w:unhideWhenUsed/>
    <w:rsid w:val="00684D5E"/>
  </w:style>
  <w:style w:type="numbering" w:customStyle="1" w:styleId="NoList7142">
    <w:name w:val="No List7142"/>
    <w:next w:val="NoList"/>
    <w:uiPriority w:val="99"/>
    <w:semiHidden/>
    <w:unhideWhenUsed/>
    <w:rsid w:val="00684D5E"/>
  </w:style>
  <w:style w:type="numbering" w:customStyle="1" w:styleId="NoList12142">
    <w:name w:val="No List12142"/>
    <w:next w:val="NoList"/>
    <w:uiPriority w:val="99"/>
    <w:semiHidden/>
    <w:unhideWhenUsed/>
    <w:rsid w:val="00684D5E"/>
  </w:style>
  <w:style w:type="numbering" w:customStyle="1" w:styleId="NoList22142">
    <w:name w:val="No List22142"/>
    <w:next w:val="NoList"/>
    <w:uiPriority w:val="99"/>
    <w:semiHidden/>
    <w:unhideWhenUsed/>
    <w:rsid w:val="00684D5E"/>
  </w:style>
  <w:style w:type="numbering" w:customStyle="1" w:styleId="NoList32142">
    <w:name w:val="No List32142"/>
    <w:next w:val="NoList"/>
    <w:uiPriority w:val="99"/>
    <w:semiHidden/>
    <w:unhideWhenUsed/>
    <w:rsid w:val="00684D5E"/>
  </w:style>
  <w:style w:type="numbering" w:customStyle="1" w:styleId="NoList842">
    <w:name w:val="No List842"/>
    <w:next w:val="NoList"/>
    <w:uiPriority w:val="99"/>
    <w:semiHidden/>
    <w:unhideWhenUsed/>
    <w:rsid w:val="00684D5E"/>
  </w:style>
  <w:style w:type="numbering" w:customStyle="1" w:styleId="NoList942">
    <w:name w:val="No List942"/>
    <w:next w:val="NoList"/>
    <w:uiPriority w:val="99"/>
    <w:semiHidden/>
    <w:unhideWhenUsed/>
    <w:rsid w:val="00684D5E"/>
  </w:style>
  <w:style w:type="numbering" w:customStyle="1" w:styleId="NoList8142">
    <w:name w:val="No List8142"/>
    <w:next w:val="NoList"/>
    <w:uiPriority w:val="99"/>
    <w:semiHidden/>
    <w:unhideWhenUsed/>
    <w:rsid w:val="00684D5E"/>
  </w:style>
  <w:style w:type="numbering" w:customStyle="1" w:styleId="NoList9132">
    <w:name w:val="No List9132"/>
    <w:next w:val="NoList"/>
    <w:uiPriority w:val="99"/>
    <w:semiHidden/>
    <w:unhideWhenUsed/>
    <w:rsid w:val="00684D5E"/>
  </w:style>
  <w:style w:type="numbering" w:customStyle="1" w:styleId="LFO19421">
    <w:name w:val="LFO19421"/>
    <w:basedOn w:val="NoList"/>
    <w:rsid w:val="00684D5E"/>
  </w:style>
  <w:style w:type="numbering" w:customStyle="1" w:styleId="NoList1032">
    <w:name w:val="No List1032"/>
    <w:next w:val="NoList"/>
    <w:uiPriority w:val="99"/>
    <w:semiHidden/>
    <w:unhideWhenUsed/>
    <w:rsid w:val="00684D5E"/>
  </w:style>
  <w:style w:type="numbering" w:customStyle="1" w:styleId="LFO19132">
    <w:name w:val="LFO19132"/>
    <w:basedOn w:val="NoList"/>
    <w:rsid w:val="00684D5E"/>
  </w:style>
  <w:style w:type="numbering" w:customStyle="1" w:styleId="12120">
    <w:name w:val="无列表1212"/>
    <w:next w:val="NoList"/>
    <w:semiHidden/>
    <w:rsid w:val="00684D5E"/>
  </w:style>
  <w:style w:type="numbering" w:customStyle="1" w:styleId="12121">
    <w:name w:val="リストなし1212"/>
    <w:next w:val="NoList"/>
    <w:uiPriority w:val="99"/>
    <w:semiHidden/>
    <w:unhideWhenUsed/>
    <w:rsid w:val="00684D5E"/>
  </w:style>
  <w:style w:type="numbering" w:customStyle="1" w:styleId="111121">
    <w:name w:val="リストなし11112"/>
    <w:next w:val="NoList"/>
    <w:uiPriority w:val="99"/>
    <w:semiHidden/>
    <w:unhideWhenUsed/>
    <w:rsid w:val="00684D5E"/>
  </w:style>
  <w:style w:type="numbering" w:customStyle="1" w:styleId="NoList1312">
    <w:name w:val="No List1312"/>
    <w:next w:val="NoList"/>
    <w:uiPriority w:val="99"/>
    <w:semiHidden/>
    <w:unhideWhenUsed/>
    <w:rsid w:val="00684D5E"/>
  </w:style>
  <w:style w:type="numbering" w:customStyle="1" w:styleId="NoList2312">
    <w:name w:val="No List2312"/>
    <w:next w:val="NoList"/>
    <w:uiPriority w:val="99"/>
    <w:semiHidden/>
    <w:unhideWhenUsed/>
    <w:rsid w:val="00684D5E"/>
  </w:style>
  <w:style w:type="numbering" w:customStyle="1" w:styleId="NoList3312">
    <w:name w:val="No List3312"/>
    <w:next w:val="NoList"/>
    <w:uiPriority w:val="99"/>
    <w:semiHidden/>
    <w:unhideWhenUsed/>
    <w:rsid w:val="00684D5E"/>
  </w:style>
  <w:style w:type="numbering" w:customStyle="1" w:styleId="NoList4312">
    <w:name w:val="No List4312"/>
    <w:next w:val="NoList"/>
    <w:uiPriority w:val="99"/>
    <w:semiHidden/>
    <w:unhideWhenUsed/>
    <w:rsid w:val="00684D5E"/>
  </w:style>
  <w:style w:type="numbering" w:customStyle="1" w:styleId="NoList5212">
    <w:name w:val="No List5212"/>
    <w:next w:val="NoList"/>
    <w:uiPriority w:val="99"/>
    <w:semiHidden/>
    <w:unhideWhenUsed/>
    <w:rsid w:val="00684D5E"/>
  </w:style>
  <w:style w:type="numbering" w:customStyle="1" w:styleId="NoList6212">
    <w:name w:val="No List6212"/>
    <w:next w:val="NoList"/>
    <w:uiPriority w:val="99"/>
    <w:semiHidden/>
    <w:unhideWhenUsed/>
    <w:rsid w:val="00684D5E"/>
  </w:style>
  <w:style w:type="numbering" w:customStyle="1" w:styleId="NoList7212">
    <w:name w:val="No List7212"/>
    <w:next w:val="NoList"/>
    <w:uiPriority w:val="99"/>
    <w:semiHidden/>
    <w:unhideWhenUsed/>
    <w:rsid w:val="00684D5E"/>
  </w:style>
  <w:style w:type="numbering" w:customStyle="1" w:styleId="NoList11212">
    <w:name w:val="No List11212"/>
    <w:next w:val="NoList"/>
    <w:uiPriority w:val="99"/>
    <w:semiHidden/>
    <w:unhideWhenUsed/>
    <w:rsid w:val="00684D5E"/>
  </w:style>
  <w:style w:type="numbering" w:customStyle="1" w:styleId="NoList21212">
    <w:name w:val="No List21212"/>
    <w:next w:val="NoList"/>
    <w:uiPriority w:val="99"/>
    <w:semiHidden/>
    <w:unhideWhenUsed/>
    <w:rsid w:val="00684D5E"/>
  </w:style>
  <w:style w:type="numbering" w:customStyle="1" w:styleId="NoList31212">
    <w:name w:val="No List31212"/>
    <w:next w:val="NoList"/>
    <w:uiPriority w:val="99"/>
    <w:semiHidden/>
    <w:unhideWhenUsed/>
    <w:rsid w:val="00684D5E"/>
  </w:style>
  <w:style w:type="numbering" w:customStyle="1" w:styleId="NoList41212">
    <w:name w:val="No List41212"/>
    <w:next w:val="NoList"/>
    <w:uiPriority w:val="99"/>
    <w:semiHidden/>
    <w:unhideWhenUsed/>
    <w:rsid w:val="00684D5E"/>
  </w:style>
  <w:style w:type="numbering" w:customStyle="1" w:styleId="NoList51112">
    <w:name w:val="No List51112"/>
    <w:next w:val="NoList"/>
    <w:uiPriority w:val="99"/>
    <w:semiHidden/>
    <w:unhideWhenUsed/>
    <w:rsid w:val="00684D5E"/>
  </w:style>
  <w:style w:type="numbering" w:customStyle="1" w:styleId="NoList61112">
    <w:name w:val="No List61112"/>
    <w:next w:val="NoList"/>
    <w:uiPriority w:val="99"/>
    <w:semiHidden/>
    <w:unhideWhenUsed/>
    <w:rsid w:val="00684D5E"/>
  </w:style>
  <w:style w:type="numbering" w:customStyle="1" w:styleId="NoList71112">
    <w:name w:val="No List71112"/>
    <w:next w:val="NoList"/>
    <w:uiPriority w:val="99"/>
    <w:semiHidden/>
    <w:unhideWhenUsed/>
    <w:rsid w:val="00684D5E"/>
  </w:style>
  <w:style w:type="numbering" w:customStyle="1" w:styleId="NoList81112">
    <w:name w:val="No List81112"/>
    <w:next w:val="NoList"/>
    <w:uiPriority w:val="99"/>
    <w:semiHidden/>
    <w:unhideWhenUsed/>
    <w:rsid w:val="00684D5E"/>
  </w:style>
  <w:style w:type="numbering" w:customStyle="1" w:styleId="NoList12212">
    <w:name w:val="No List12212"/>
    <w:next w:val="NoList"/>
    <w:uiPriority w:val="99"/>
    <w:semiHidden/>
    <w:rsid w:val="00684D5E"/>
  </w:style>
  <w:style w:type="numbering" w:customStyle="1" w:styleId="NoList111212">
    <w:name w:val="No List111212"/>
    <w:next w:val="NoList"/>
    <w:uiPriority w:val="99"/>
    <w:semiHidden/>
    <w:unhideWhenUsed/>
    <w:rsid w:val="00684D5E"/>
  </w:style>
  <w:style w:type="numbering" w:customStyle="1" w:styleId="11212">
    <w:name w:val="无列表11212"/>
    <w:next w:val="NoList"/>
    <w:semiHidden/>
    <w:rsid w:val="00684D5E"/>
  </w:style>
  <w:style w:type="numbering" w:customStyle="1" w:styleId="NoList22212">
    <w:name w:val="No List22212"/>
    <w:next w:val="NoList"/>
    <w:uiPriority w:val="99"/>
    <w:semiHidden/>
    <w:unhideWhenUsed/>
    <w:rsid w:val="00684D5E"/>
  </w:style>
  <w:style w:type="numbering" w:customStyle="1" w:styleId="NoList32212">
    <w:name w:val="No List32212"/>
    <w:next w:val="NoList"/>
    <w:uiPriority w:val="99"/>
    <w:semiHidden/>
    <w:unhideWhenUsed/>
    <w:rsid w:val="00684D5E"/>
  </w:style>
  <w:style w:type="numbering" w:customStyle="1" w:styleId="NoList42112">
    <w:name w:val="No List42112"/>
    <w:next w:val="NoList"/>
    <w:uiPriority w:val="99"/>
    <w:semiHidden/>
    <w:unhideWhenUsed/>
    <w:rsid w:val="00684D5E"/>
  </w:style>
  <w:style w:type="numbering" w:customStyle="1" w:styleId="NoList211112">
    <w:name w:val="No List211112"/>
    <w:next w:val="NoList"/>
    <w:uiPriority w:val="99"/>
    <w:semiHidden/>
    <w:unhideWhenUsed/>
    <w:rsid w:val="00684D5E"/>
  </w:style>
  <w:style w:type="numbering" w:customStyle="1" w:styleId="NoList311112">
    <w:name w:val="No List311112"/>
    <w:next w:val="NoList"/>
    <w:uiPriority w:val="99"/>
    <w:semiHidden/>
    <w:unhideWhenUsed/>
    <w:rsid w:val="00684D5E"/>
  </w:style>
  <w:style w:type="numbering" w:customStyle="1" w:styleId="NoList411112">
    <w:name w:val="No List411112"/>
    <w:next w:val="NoList"/>
    <w:uiPriority w:val="99"/>
    <w:semiHidden/>
    <w:unhideWhenUsed/>
    <w:rsid w:val="00684D5E"/>
  </w:style>
  <w:style w:type="numbering" w:customStyle="1" w:styleId="111112">
    <w:name w:val="无列表111112"/>
    <w:next w:val="NoList"/>
    <w:semiHidden/>
    <w:rsid w:val="00684D5E"/>
  </w:style>
  <w:style w:type="numbering" w:customStyle="1" w:styleId="NoList1111112">
    <w:name w:val="No List1111112"/>
    <w:next w:val="NoList"/>
    <w:uiPriority w:val="99"/>
    <w:semiHidden/>
    <w:unhideWhenUsed/>
    <w:rsid w:val="00684D5E"/>
  </w:style>
  <w:style w:type="numbering" w:customStyle="1" w:styleId="NoList121112">
    <w:name w:val="No List121112"/>
    <w:next w:val="NoList"/>
    <w:uiPriority w:val="99"/>
    <w:semiHidden/>
    <w:unhideWhenUsed/>
    <w:rsid w:val="00684D5E"/>
  </w:style>
  <w:style w:type="numbering" w:customStyle="1" w:styleId="NoList221112">
    <w:name w:val="No List221112"/>
    <w:next w:val="NoList"/>
    <w:uiPriority w:val="99"/>
    <w:semiHidden/>
    <w:unhideWhenUsed/>
    <w:rsid w:val="00684D5E"/>
  </w:style>
  <w:style w:type="numbering" w:customStyle="1" w:styleId="NoList321112">
    <w:name w:val="No List321112"/>
    <w:next w:val="NoList"/>
    <w:uiPriority w:val="99"/>
    <w:semiHidden/>
    <w:unhideWhenUsed/>
    <w:rsid w:val="00684D5E"/>
  </w:style>
  <w:style w:type="numbering" w:customStyle="1" w:styleId="NoList1412">
    <w:name w:val="No List1412"/>
    <w:next w:val="NoList"/>
    <w:uiPriority w:val="99"/>
    <w:semiHidden/>
    <w:unhideWhenUsed/>
    <w:rsid w:val="00684D5E"/>
  </w:style>
  <w:style w:type="numbering" w:customStyle="1" w:styleId="NoList1512">
    <w:name w:val="No List1512"/>
    <w:next w:val="NoList"/>
    <w:uiPriority w:val="99"/>
    <w:semiHidden/>
    <w:unhideWhenUsed/>
    <w:rsid w:val="00684D5E"/>
  </w:style>
  <w:style w:type="numbering" w:customStyle="1" w:styleId="NoList2412">
    <w:name w:val="No List2412"/>
    <w:next w:val="NoList"/>
    <w:uiPriority w:val="99"/>
    <w:semiHidden/>
    <w:unhideWhenUsed/>
    <w:rsid w:val="00684D5E"/>
  </w:style>
  <w:style w:type="numbering" w:customStyle="1" w:styleId="NoList3412">
    <w:name w:val="No List3412"/>
    <w:next w:val="NoList"/>
    <w:uiPriority w:val="99"/>
    <w:semiHidden/>
    <w:unhideWhenUsed/>
    <w:rsid w:val="00684D5E"/>
  </w:style>
  <w:style w:type="numbering" w:customStyle="1" w:styleId="NoList4412">
    <w:name w:val="No List4412"/>
    <w:next w:val="NoList"/>
    <w:uiPriority w:val="99"/>
    <w:semiHidden/>
    <w:unhideWhenUsed/>
    <w:rsid w:val="00684D5E"/>
  </w:style>
  <w:style w:type="numbering" w:customStyle="1" w:styleId="NoList5312">
    <w:name w:val="No List5312"/>
    <w:next w:val="NoList"/>
    <w:uiPriority w:val="99"/>
    <w:semiHidden/>
    <w:unhideWhenUsed/>
    <w:rsid w:val="00684D5E"/>
  </w:style>
  <w:style w:type="numbering" w:customStyle="1" w:styleId="NoList6312">
    <w:name w:val="No List6312"/>
    <w:next w:val="NoList"/>
    <w:uiPriority w:val="99"/>
    <w:semiHidden/>
    <w:unhideWhenUsed/>
    <w:rsid w:val="00684D5E"/>
  </w:style>
  <w:style w:type="numbering" w:customStyle="1" w:styleId="NoList7312">
    <w:name w:val="No List7312"/>
    <w:next w:val="NoList"/>
    <w:uiPriority w:val="99"/>
    <w:semiHidden/>
    <w:unhideWhenUsed/>
    <w:rsid w:val="00684D5E"/>
  </w:style>
  <w:style w:type="numbering" w:customStyle="1" w:styleId="NoList8212">
    <w:name w:val="No List8212"/>
    <w:next w:val="NoList"/>
    <w:uiPriority w:val="99"/>
    <w:semiHidden/>
    <w:unhideWhenUsed/>
    <w:rsid w:val="00684D5E"/>
  </w:style>
  <w:style w:type="numbering" w:customStyle="1" w:styleId="NoList9212">
    <w:name w:val="No List9212"/>
    <w:next w:val="NoList"/>
    <w:uiPriority w:val="99"/>
    <w:semiHidden/>
    <w:unhideWhenUsed/>
    <w:rsid w:val="00684D5E"/>
  </w:style>
  <w:style w:type="numbering" w:customStyle="1" w:styleId="NoList11312">
    <w:name w:val="No List11312"/>
    <w:next w:val="NoList"/>
    <w:uiPriority w:val="99"/>
    <w:semiHidden/>
    <w:unhideWhenUsed/>
    <w:rsid w:val="00684D5E"/>
  </w:style>
  <w:style w:type="numbering" w:customStyle="1" w:styleId="NoList21312">
    <w:name w:val="No List21312"/>
    <w:next w:val="NoList"/>
    <w:uiPriority w:val="99"/>
    <w:semiHidden/>
    <w:unhideWhenUsed/>
    <w:rsid w:val="00684D5E"/>
  </w:style>
  <w:style w:type="numbering" w:customStyle="1" w:styleId="NoList31312">
    <w:name w:val="No List31312"/>
    <w:next w:val="NoList"/>
    <w:uiPriority w:val="99"/>
    <w:semiHidden/>
    <w:unhideWhenUsed/>
    <w:rsid w:val="00684D5E"/>
  </w:style>
  <w:style w:type="numbering" w:customStyle="1" w:styleId="NoList41312">
    <w:name w:val="No List41312"/>
    <w:next w:val="NoList"/>
    <w:uiPriority w:val="99"/>
    <w:semiHidden/>
    <w:unhideWhenUsed/>
    <w:rsid w:val="00684D5E"/>
  </w:style>
  <w:style w:type="numbering" w:customStyle="1" w:styleId="NoList51212">
    <w:name w:val="No List51212"/>
    <w:next w:val="NoList"/>
    <w:uiPriority w:val="99"/>
    <w:semiHidden/>
    <w:unhideWhenUsed/>
    <w:rsid w:val="00684D5E"/>
  </w:style>
  <w:style w:type="numbering" w:customStyle="1" w:styleId="NoList61212">
    <w:name w:val="No List61212"/>
    <w:next w:val="NoList"/>
    <w:uiPriority w:val="99"/>
    <w:semiHidden/>
    <w:unhideWhenUsed/>
    <w:rsid w:val="00684D5E"/>
  </w:style>
  <w:style w:type="numbering" w:customStyle="1" w:styleId="NoList71212">
    <w:name w:val="No List71212"/>
    <w:next w:val="NoList"/>
    <w:uiPriority w:val="99"/>
    <w:semiHidden/>
    <w:unhideWhenUsed/>
    <w:rsid w:val="00684D5E"/>
  </w:style>
  <w:style w:type="numbering" w:customStyle="1" w:styleId="NoList81212">
    <w:name w:val="No List81212"/>
    <w:next w:val="NoList"/>
    <w:uiPriority w:val="99"/>
    <w:semiHidden/>
    <w:unhideWhenUsed/>
    <w:rsid w:val="00684D5E"/>
  </w:style>
  <w:style w:type="numbering" w:customStyle="1" w:styleId="NoList91112">
    <w:name w:val="No List91112"/>
    <w:next w:val="NoList"/>
    <w:uiPriority w:val="99"/>
    <w:semiHidden/>
    <w:unhideWhenUsed/>
    <w:rsid w:val="00684D5E"/>
  </w:style>
  <w:style w:type="numbering" w:customStyle="1" w:styleId="LFO19212">
    <w:name w:val="LFO19212"/>
    <w:basedOn w:val="NoList"/>
    <w:rsid w:val="00684D5E"/>
  </w:style>
  <w:style w:type="numbering" w:customStyle="1" w:styleId="NoList10112">
    <w:name w:val="No List10112"/>
    <w:next w:val="NoList"/>
    <w:uiPriority w:val="99"/>
    <w:semiHidden/>
    <w:unhideWhenUsed/>
    <w:rsid w:val="00684D5E"/>
  </w:style>
  <w:style w:type="numbering" w:customStyle="1" w:styleId="LFO191112">
    <w:name w:val="LFO191112"/>
    <w:basedOn w:val="NoList"/>
    <w:rsid w:val="00684D5E"/>
  </w:style>
  <w:style w:type="numbering" w:customStyle="1" w:styleId="NoList12312">
    <w:name w:val="No List12312"/>
    <w:next w:val="NoList"/>
    <w:uiPriority w:val="99"/>
    <w:semiHidden/>
    <w:rsid w:val="00684D5E"/>
  </w:style>
  <w:style w:type="numbering" w:customStyle="1" w:styleId="NoList111312">
    <w:name w:val="No List111312"/>
    <w:next w:val="NoList"/>
    <w:uiPriority w:val="99"/>
    <w:semiHidden/>
    <w:unhideWhenUsed/>
    <w:rsid w:val="00684D5E"/>
  </w:style>
  <w:style w:type="numbering" w:customStyle="1" w:styleId="13120">
    <w:name w:val="无列表1312"/>
    <w:next w:val="NoList"/>
    <w:semiHidden/>
    <w:rsid w:val="00684D5E"/>
  </w:style>
  <w:style w:type="numbering" w:customStyle="1" w:styleId="13121">
    <w:name w:val="リストなし1312"/>
    <w:next w:val="NoList"/>
    <w:uiPriority w:val="99"/>
    <w:semiHidden/>
    <w:unhideWhenUsed/>
    <w:rsid w:val="00684D5E"/>
  </w:style>
  <w:style w:type="numbering" w:customStyle="1" w:styleId="11312">
    <w:name w:val="无列表11312"/>
    <w:next w:val="NoList"/>
    <w:semiHidden/>
    <w:rsid w:val="00684D5E"/>
  </w:style>
  <w:style w:type="numbering" w:customStyle="1" w:styleId="112120">
    <w:name w:val="リストなし11212"/>
    <w:next w:val="NoList"/>
    <w:uiPriority w:val="99"/>
    <w:semiHidden/>
    <w:unhideWhenUsed/>
    <w:rsid w:val="00684D5E"/>
  </w:style>
  <w:style w:type="numbering" w:customStyle="1" w:styleId="NoList22312">
    <w:name w:val="No List22312"/>
    <w:next w:val="NoList"/>
    <w:uiPriority w:val="99"/>
    <w:semiHidden/>
    <w:unhideWhenUsed/>
    <w:rsid w:val="00684D5E"/>
  </w:style>
  <w:style w:type="numbering" w:customStyle="1" w:styleId="NoList32312">
    <w:name w:val="No List32312"/>
    <w:next w:val="NoList"/>
    <w:uiPriority w:val="99"/>
    <w:semiHidden/>
    <w:unhideWhenUsed/>
    <w:rsid w:val="00684D5E"/>
  </w:style>
  <w:style w:type="numbering" w:customStyle="1" w:styleId="NoList42212">
    <w:name w:val="No List42212"/>
    <w:next w:val="NoList"/>
    <w:uiPriority w:val="99"/>
    <w:semiHidden/>
    <w:unhideWhenUsed/>
    <w:rsid w:val="00684D5E"/>
  </w:style>
  <w:style w:type="numbering" w:customStyle="1" w:styleId="NoList211212">
    <w:name w:val="No List211212"/>
    <w:next w:val="NoList"/>
    <w:uiPriority w:val="99"/>
    <w:semiHidden/>
    <w:unhideWhenUsed/>
    <w:rsid w:val="00684D5E"/>
  </w:style>
  <w:style w:type="numbering" w:customStyle="1" w:styleId="NoList311212">
    <w:name w:val="No List311212"/>
    <w:next w:val="NoList"/>
    <w:uiPriority w:val="99"/>
    <w:semiHidden/>
    <w:unhideWhenUsed/>
    <w:rsid w:val="00684D5E"/>
  </w:style>
  <w:style w:type="numbering" w:customStyle="1" w:styleId="NoList411212">
    <w:name w:val="No List411212"/>
    <w:next w:val="NoList"/>
    <w:uiPriority w:val="99"/>
    <w:semiHidden/>
    <w:unhideWhenUsed/>
    <w:rsid w:val="00684D5E"/>
  </w:style>
  <w:style w:type="numbering" w:customStyle="1" w:styleId="111212">
    <w:name w:val="无列表111212"/>
    <w:next w:val="NoList"/>
    <w:semiHidden/>
    <w:rsid w:val="00684D5E"/>
  </w:style>
  <w:style w:type="numbering" w:customStyle="1" w:styleId="NoList1111212">
    <w:name w:val="No List1111212"/>
    <w:next w:val="NoList"/>
    <w:uiPriority w:val="99"/>
    <w:semiHidden/>
    <w:unhideWhenUsed/>
    <w:rsid w:val="00684D5E"/>
  </w:style>
  <w:style w:type="numbering" w:customStyle="1" w:styleId="NoList121212">
    <w:name w:val="No List121212"/>
    <w:next w:val="NoList"/>
    <w:uiPriority w:val="99"/>
    <w:semiHidden/>
    <w:unhideWhenUsed/>
    <w:rsid w:val="00684D5E"/>
  </w:style>
  <w:style w:type="numbering" w:customStyle="1" w:styleId="NoList221212">
    <w:name w:val="No List221212"/>
    <w:next w:val="NoList"/>
    <w:uiPriority w:val="99"/>
    <w:semiHidden/>
    <w:unhideWhenUsed/>
    <w:rsid w:val="00684D5E"/>
  </w:style>
  <w:style w:type="numbering" w:customStyle="1" w:styleId="NoList321212">
    <w:name w:val="No List321212"/>
    <w:next w:val="NoList"/>
    <w:uiPriority w:val="99"/>
    <w:semiHidden/>
    <w:unhideWhenUsed/>
    <w:rsid w:val="00684D5E"/>
  </w:style>
  <w:style w:type="numbering" w:customStyle="1" w:styleId="NoList1612">
    <w:name w:val="No List1612"/>
    <w:next w:val="NoList"/>
    <w:uiPriority w:val="99"/>
    <w:semiHidden/>
    <w:unhideWhenUsed/>
    <w:rsid w:val="00684D5E"/>
  </w:style>
  <w:style w:type="numbering" w:customStyle="1" w:styleId="NoList1712">
    <w:name w:val="No List1712"/>
    <w:next w:val="NoList"/>
    <w:uiPriority w:val="99"/>
    <w:semiHidden/>
    <w:unhideWhenUsed/>
    <w:rsid w:val="00684D5E"/>
  </w:style>
  <w:style w:type="numbering" w:customStyle="1" w:styleId="NoList2512">
    <w:name w:val="No List2512"/>
    <w:next w:val="NoList"/>
    <w:uiPriority w:val="99"/>
    <w:semiHidden/>
    <w:unhideWhenUsed/>
    <w:rsid w:val="00684D5E"/>
  </w:style>
  <w:style w:type="numbering" w:customStyle="1" w:styleId="NoList3512">
    <w:name w:val="No List3512"/>
    <w:next w:val="NoList"/>
    <w:uiPriority w:val="99"/>
    <w:semiHidden/>
    <w:unhideWhenUsed/>
    <w:rsid w:val="00684D5E"/>
  </w:style>
  <w:style w:type="numbering" w:customStyle="1" w:styleId="NoList4512">
    <w:name w:val="No List4512"/>
    <w:next w:val="NoList"/>
    <w:uiPriority w:val="99"/>
    <w:semiHidden/>
    <w:unhideWhenUsed/>
    <w:rsid w:val="00684D5E"/>
  </w:style>
  <w:style w:type="numbering" w:customStyle="1" w:styleId="NoList5412">
    <w:name w:val="No List5412"/>
    <w:next w:val="NoList"/>
    <w:uiPriority w:val="99"/>
    <w:semiHidden/>
    <w:unhideWhenUsed/>
    <w:rsid w:val="00684D5E"/>
  </w:style>
  <w:style w:type="numbering" w:customStyle="1" w:styleId="NoList6412">
    <w:name w:val="No List6412"/>
    <w:next w:val="NoList"/>
    <w:uiPriority w:val="99"/>
    <w:semiHidden/>
    <w:unhideWhenUsed/>
    <w:rsid w:val="00684D5E"/>
  </w:style>
  <w:style w:type="numbering" w:customStyle="1" w:styleId="NoList7412">
    <w:name w:val="No List7412"/>
    <w:next w:val="NoList"/>
    <w:uiPriority w:val="99"/>
    <w:semiHidden/>
    <w:unhideWhenUsed/>
    <w:rsid w:val="00684D5E"/>
  </w:style>
  <w:style w:type="numbering" w:customStyle="1" w:styleId="NoList8312">
    <w:name w:val="No List8312"/>
    <w:next w:val="NoList"/>
    <w:uiPriority w:val="99"/>
    <w:semiHidden/>
    <w:unhideWhenUsed/>
    <w:rsid w:val="00684D5E"/>
  </w:style>
  <w:style w:type="numbering" w:customStyle="1" w:styleId="NoList9312">
    <w:name w:val="No List9312"/>
    <w:next w:val="NoList"/>
    <w:uiPriority w:val="99"/>
    <w:semiHidden/>
    <w:unhideWhenUsed/>
    <w:rsid w:val="00684D5E"/>
  </w:style>
  <w:style w:type="numbering" w:customStyle="1" w:styleId="NoList11412">
    <w:name w:val="No List11412"/>
    <w:next w:val="NoList"/>
    <w:uiPriority w:val="99"/>
    <w:semiHidden/>
    <w:unhideWhenUsed/>
    <w:rsid w:val="00684D5E"/>
  </w:style>
  <w:style w:type="numbering" w:customStyle="1" w:styleId="NoList21412">
    <w:name w:val="No List21412"/>
    <w:next w:val="NoList"/>
    <w:uiPriority w:val="99"/>
    <w:semiHidden/>
    <w:unhideWhenUsed/>
    <w:rsid w:val="00684D5E"/>
  </w:style>
  <w:style w:type="numbering" w:customStyle="1" w:styleId="NoList31412">
    <w:name w:val="No List31412"/>
    <w:next w:val="NoList"/>
    <w:uiPriority w:val="99"/>
    <w:semiHidden/>
    <w:unhideWhenUsed/>
    <w:rsid w:val="00684D5E"/>
  </w:style>
  <w:style w:type="numbering" w:customStyle="1" w:styleId="NoList41412">
    <w:name w:val="No List41412"/>
    <w:next w:val="NoList"/>
    <w:uiPriority w:val="99"/>
    <w:semiHidden/>
    <w:unhideWhenUsed/>
    <w:rsid w:val="00684D5E"/>
  </w:style>
  <w:style w:type="numbering" w:customStyle="1" w:styleId="NoList51312">
    <w:name w:val="No List51312"/>
    <w:next w:val="NoList"/>
    <w:uiPriority w:val="99"/>
    <w:semiHidden/>
    <w:unhideWhenUsed/>
    <w:rsid w:val="00684D5E"/>
  </w:style>
  <w:style w:type="numbering" w:customStyle="1" w:styleId="NoList61312">
    <w:name w:val="No List61312"/>
    <w:next w:val="NoList"/>
    <w:uiPriority w:val="99"/>
    <w:semiHidden/>
    <w:unhideWhenUsed/>
    <w:rsid w:val="00684D5E"/>
  </w:style>
  <w:style w:type="numbering" w:customStyle="1" w:styleId="NoList71312">
    <w:name w:val="No List71312"/>
    <w:next w:val="NoList"/>
    <w:uiPriority w:val="99"/>
    <w:semiHidden/>
    <w:unhideWhenUsed/>
    <w:rsid w:val="00684D5E"/>
  </w:style>
  <w:style w:type="numbering" w:customStyle="1" w:styleId="NoList81312">
    <w:name w:val="No List81312"/>
    <w:next w:val="NoList"/>
    <w:uiPriority w:val="99"/>
    <w:semiHidden/>
    <w:unhideWhenUsed/>
    <w:rsid w:val="00684D5E"/>
  </w:style>
  <w:style w:type="numbering" w:customStyle="1" w:styleId="NoList91212">
    <w:name w:val="No List91212"/>
    <w:next w:val="NoList"/>
    <w:uiPriority w:val="99"/>
    <w:semiHidden/>
    <w:unhideWhenUsed/>
    <w:rsid w:val="00684D5E"/>
  </w:style>
  <w:style w:type="numbering" w:customStyle="1" w:styleId="LFO19312">
    <w:name w:val="LFO19312"/>
    <w:basedOn w:val="NoList"/>
    <w:rsid w:val="00684D5E"/>
  </w:style>
  <w:style w:type="numbering" w:customStyle="1" w:styleId="NoList10212">
    <w:name w:val="No List10212"/>
    <w:next w:val="NoList"/>
    <w:uiPriority w:val="99"/>
    <w:semiHidden/>
    <w:unhideWhenUsed/>
    <w:rsid w:val="00684D5E"/>
  </w:style>
  <w:style w:type="numbering" w:customStyle="1" w:styleId="LFO191212">
    <w:name w:val="LFO191212"/>
    <w:basedOn w:val="NoList"/>
    <w:rsid w:val="00684D5E"/>
  </w:style>
  <w:style w:type="numbering" w:customStyle="1" w:styleId="NoList12412">
    <w:name w:val="No List12412"/>
    <w:next w:val="NoList"/>
    <w:uiPriority w:val="99"/>
    <w:semiHidden/>
    <w:rsid w:val="00684D5E"/>
  </w:style>
  <w:style w:type="numbering" w:customStyle="1" w:styleId="NoList111412">
    <w:name w:val="No List111412"/>
    <w:next w:val="NoList"/>
    <w:uiPriority w:val="99"/>
    <w:semiHidden/>
    <w:unhideWhenUsed/>
    <w:rsid w:val="00684D5E"/>
  </w:style>
  <w:style w:type="numbering" w:customStyle="1" w:styleId="14120">
    <w:name w:val="无列表1412"/>
    <w:next w:val="NoList"/>
    <w:semiHidden/>
    <w:rsid w:val="00684D5E"/>
  </w:style>
  <w:style w:type="numbering" w:customStyle="1" w:styleId="14121">
    <w:name w:val="リストなし1412"/>
    <w:next w:val="NoList"/>
    <w:uiPriority w:val="99"/>
    <w:semiHidden/>
    <w:unhideWhenUsed/>
    <w:rsid w:val="00684D5E"/>
  </w:style>
  <w:style w:type="numbering" w:customStyle="1" w:styleId="11412">
    <w:name w:val="无列表11412"/>
    <w:next w:val="NoList"/>
    <w:semiHidden/>
    <w:rsid w:val="00684D5E"/>
  </w:style>
  <w:style w:type="numbering" w:customStyle="1" w:styleId="113120">
    <w:name w:val="リストなし11312"/>
    <w:next w:val="NoList"/>
    <w:uiPriority w:val="99"/>
    <w:semiHidden/>
    <w:unhideWhenUsed/>
    <w:rsid w:val="00684D5E"/>
  </w:style>
  <w:style w:type="numbering" w:customStyle="1" w:styleId="NoList22412">
    <w:name w:val="No List22412"/>
    <w:next w:val="NoList"/>
    <w:uiPriority w:val="99"/>
    <w:semiHidden/>
    <w:unhideWhenUsed/>
    <w:rsid w:val="00684D5E"/>
  </w:style>
  <w:style w:type="numbering" w:customStyle="1" w:styleId="NoList32412">
    <w:name w:val="No List32412"/>
    <w:next w:val="NoList"/>
    <w:uiPriority w:val="99"/>
    <w:semiHidden/>
    <w:unhideWhenUsed/>
    <w:rsid w:val="00684D5E"/>
  </w:style>
  <w:style w:type="numbering" w:customStyle="1" w:styleId="NoList42312">
    <w:name w:val="No List42312"/>
    <w:next w:val="NoList"/>
    <w:uiPriority w:val="99"/>
    <w:semiHidden/>
    <w:unhideWhenUsed/>
    <w:rsid w:val="00684D5E"/>
  </w:style>
  <w:style w:type="numbering" w:customStyle="1" w:styleId="NoList211312">
    <w:name w:val="No List211312"/>
    <w:next w:val="NoList"/>
    <w:uiPriority w:val="99"/>
    <w:semiHidden/>
    <w:unhideWhenUsed/>
    <w:rsid w:val="00684D5E"/>
  </w:style>
  <w:style w:type="numbering" w:customStyle="1" w:styleId="NoList311312">
    <w:name w:val="No List311312"/>
    <w:next w:val="NoList"/>
    <w:uiPriority w:val="99"/>
    <w:semiHidden/>
    <w:unhideWhenUsed/>
    <w:rsid w:val="00684D5E"/>
  </w:style>
  <w:style w:type="numbering" w:customStyle="1" w:styleId="NoList411312">
    <w:name w:val="No List411312"/>
    <w:next w:val="NoList"/>
    <w:uiPriority w:val="99"/>
    <w:semiHidden/>
    <w:unhideWhenUsed/>
    <w:rsid w:val="00684D5E"/>
  </w:style>
  <w:style w:type="numbering" w:customStyle="1" w:styleId="111312">
    <w:name w:val="无列表111312"/>
    <w:next w:val="NoList"/>
    <w:semiHidden/>
    <w:rsid w:val="00684D5E"/>
  </w:style>
  <w:style w:type="numbering" w:customStyle="1" w:styleId="NoList1111312">
    <w:name w:val="No List1111312"/>
    <w:next w:val="NoList"/>
    <w:uiPriority w:val="99"/>
    <w:semiHidden/>
    <w:unhideWhenUsed/>
    <w:rsid w:val="00684D5E"/>
  </w:style>
  <w:style w:type="numbering" w:customStyle="1" w:styleId="NoList121312">
    <w:name w:val="No List121312"/>
    <w:next w:val="NoList"/>
    <w:uiPriority w:val="99"/>
    <w:semiHidden/>
    <w:unhideWhenUsed/>
    <w:rsid w:val="00684D5E"/>
  </w:style>
  <w:style w:type="numbering" w:customStyle="1" w:styleId="NoList221312">
    <w:name w:val="No List221312"/>
    <w:next w:val="NoList"/>
    <w:uiPriority w:val="99"/>
    <w:semiHidden/>
    <w:unhideWhenUsed/>
    <w:rsid w:val="00684D5E"/>
  </w:style>
  <w:style w:type="numbering" w:customStyle="1" w:styleId="NoList321312">
    <w:name w:val="No List321312"/>
    <w:next w:val="NoList"/>
    <w:uiPriority w:val="99"/>
    <w:semiHidden/>
    <w:unhideWhenUsed/>
    <w:rsid w:val="00684D5E"/>
  </w:style>
  <w:style w:type="table" w:customStyle="1" w:styleId="2310">
    <w:name w:val="网格型23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4D5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84D5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4D5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84D5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4D5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4D5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84D5E"/>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84D5E"/>
  </w:style>
  <w:style w:type="numbering" w:customStyle="1" w:styleId="NoList3111111">
    <w:name w:val="No List3111111"/>
    <w:next w:val="NoList"/>
    <w:uiPriority w:val="99"/>
    <w:semiHidden/>
    <w:unhideWhenUsed/>
    <w:rsid w:val="00684D5E"/>
  </w:style>
  <w:style w:type="numbering" w:customStyle="1" w:styleId="NoList4111111">
    <w:name w:val="No List4111111"/>
    <w:next w:val="NoList"/>
    <w:uiPriority w:val="99"/>
    <w:semiHidden/>
    <w:unhideWhenUsed/>
    <w:rsid w:val="00684D5E"/>
  </w:style>
  <w:style w:type="numbering" w:customStyle="1" w:styleId="NoList11111111">
    <w:name w:val="No List11111111"/>
    <w:next w:val="NoList"/>
    <w:uiPriority w:val="99"/>
    <w:semiHidden/>
    <w:unhideWhenUsed/>
    <w:rsid w:val="00684D5E"/>
  </w:style>
  <w:style w:type="numbering" w:customStyle="1" w:styleId="NoList1211111">
    <w:name w:val="No List1211111"/>
    <w:next w:val="NoList"/>
    <w:uiPriority w:val="99"/>
    <w:semiHidden/>
    <w:unhideWhenUsed/>
    <w:rsid w:val="00684D5E"/>
  </w:style>
  <w:style w:type="numbering" w:customStyle="1" w:styleId="LFO1911111">
    <w:name w:val="LFO1911111"/>
    <w:basedOn w:val="NoList"/>
    <w:rsid w:val="00684D5E"/>
  </w:style>
  <w:style w:type="numbering" w:customStyle="1" w:styleId="KeineListe1">
    <w:name w:val="Keine Liste1"/>
    <w:next w:val="NoList"/>
    <w:uiPriority w:val="99"/>
    <w:semiHidden/>
    <w:unhideWhenUsed/>
    <w:rsid w:val="00684D5E"/>
  </w:style>
  <w:style w:type="table" w:customStyle="1" w:styleId="Tabellenraster1">
    <w:name w:val="Tabellenraster1"/>
    <w:basedOn w:val="TableNormal"/>
    <w:next w:val="TableGrid"/>
    <w:qFormat/>
    <w:rsid w:val="00684D5E"/>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84D5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84D5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84D5E"/>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84D5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84D5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84D5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84D5E"/>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84D5E"/>
    <w:pPr>
      <w:spacing w:after="0" w:line="240" w:lineRule="auto"/>
    </w:pPr>
    <w:rPr>
      <w:rFonts w:ascii="Tms Rmn" w:eastAsiaTheme="minorEastAsia" w:hAnsi="Tms Rm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84D5E"/>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84D5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84D5E"/>
    <w:rPr>
      <w:color w:val="808080"/>
    </w:rPr>
  </w:style>
  <w:style w:type="paragraph" w:customStyle="1" w:styleId="DunkleListe-Akzent31">
    <w:name w:val="Dunkle Liste - Akzent 31"/>
    <w:hidden/>
    <w:uiPriority w:val="99"/>
    <w:semiHidden/>
    <w:rsid w:val="00684D5E"/>
    <w:pPr>
      <w:spacing w:after="0" w:line="240" w:lineRule="auto"/>
    </w:pPr>
    <w:rPr>
      <w:rFonts w:ascii="Calibri" w:eastAsia="SimSun" w:hAnsi="Calibri" w:cs="Times New Roman"/>
      <w:lang w:eastAsia="zh-CN"/>
    </w:rPr>
  </w:style>
  <w:style w:type="paragraph" w:customStyle="1" w:styleId="af">
    <w:name w:val="段"/>
    <w:uiPriority w:val="99"/>
    <w:rsid w:val="00684D5E"/>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customStyle="1" w:styleId="HelleListe-Akzent31">
    <w:name w:val="Helle Liste - Akzent 31"/>
    <w:hidden/>
    <w:uiPriority w:val="71"/>
    <w:rsid w:val="00684D5E"/>
    <w:pPr>
      <w:spacing w:after="0" w:line="240" w:lineRule="auto"/>
    </w:pPr>
    <w:rPr>
      <w:rFonts w:ascii="Arial" w:eastAsia="SimSun" w:hAnsi="Arial" w:cs="Arial"/>
      <w:lang w:eastAsia="zh-CN"/>
    </w:rPr>
  </w:style>
  <w:style w:type="character" w:customStyle="1" w:styleId="c-phonebook-results-content">
    <w:name w:val="c-phonebook-results-content"/>
    <w:basedOn w:val="DefaultParagraphFont"/>
    <w:rsid w:val="00684D5E"/>
  </w:style>
  <w:style w:type="character" w:styleId="HTMLAcronym">
    <w:name w:val="HTML Acronym"/>
    <w:basedOn w:val="DefaultParagraphFont"/>
    <w:uiPriority w:val="99"/>
    <w:unhideWhenUsed/>
    <w:rsid w:val="00684D5E"/>
  </w:style>
  <w:style w:type="table" w:styleId="LightList">
    <w:name w:val="Light List"/>
    <w:basedOn w:val="TableNormal"/>
    <w:uiPriority w:val="61"/>
    <w:rsid w:val="00684D5E"/>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84D5E"/>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84D5E"/>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84D5E"/>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84D5E"/>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84D5E"/>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84D5E"/>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84D5E"/>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84D5E"/>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684D5E"/>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684D5E"/>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684D5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84D5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84D5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84D5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84D5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84D5E"/>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84D5E"/>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leGrid7151">
    <w:name w:val="Table Grid715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leGrid7651">
    <w:name w:val="Table Grid765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84D5E"/>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84D5E"/>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84D5E"/>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84D5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84D5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leGrid661">
    <w:name w:val="Table Grid661"/>
    <w:basedOn w:val="TableNormal"/>
    <w:qFormat/>
    <w:rsid w:val="00684D5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84D5E"/>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4D5E"/>
    <w:pPr>
      <w:spacing w:after="0" w:line="240" w:lineRule="auto"/>
    </w:pPr>
    <w:rPr>
      <w:rFonts w:ascii="Times New Roman" w:eastAsia="MS Mincho" w:hAnsi="Times New Roman" w:cs="Times New Roman"/>
      <w:sz w:val="20"/>
      <w:szCs w:val="20"/>
    </w:rPr>
    <w:tblPr/>
  </w:style>
  <w:style w:type="table" w:customStyle="1" w:styleId="TableGrid7661">
    <w:name w:val="Table Grid7661"/>
    <w:basedOn w:val="TableNormal"/>
    <w:uiPriority w:val="39"/>
    <w:qFormat/>
    <w:rsid w:val="00684D5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D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84D5E"/>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84D5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84D5E"/>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84D5E"/>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84D5E"/>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684D5E"/>
    <w:pPr>
      <w:overflowPunct w:val="0"/>
      <w:autoSpaceDE w:val="0"/>
      <w:autoSpaceDN w:val="0"/>
      <w:adjustRightInd w:val="0"/>
      <w:textAlignment w:val="baseline"/>
    </w:pPr>
    <w:rPr>
      <w:lang w:eastAsia="en-GB"/>
    </w:rPr>
  </w:style>
  <w:style w:type="paragraph" w:customStyle="1" w:styleId="Header7">
    <w:name w:val="Header 7"/>
    <w:basedOn w:val="H6"/>
    <w:rsid w:val="00684D5E"/>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4D5E"/>
  </w:style>
  <w:style w:type="table" w:customStyle="1" w:styleId="TableGrid542">
    <w:name w:val="Table Grid542"/>
    <w:basedOn w:val="TableNormal"/>
    <w:uiPriority w:val="39"/>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4D5E"/>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4D5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684D5E"/>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84D5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4D5E"/>
  </w:style>
  <w:style w:type="numbering" w:customStyle="1" w:styleId="NoList20">
    <w:name w:val="No List20"/>
    <w:next w:val="NoList"/>
    <w:uiPriority w:val="99"/>
    <w:semiHidden/>
    <w:unhideWhenUsed/>
    <w:rsid w:val="00684D5E"/>
  </w:style>
  <w:style w:type="numbering" w:customStyle="1" w:styleId="NoList117">
    <w:name w:val="No List117"/>
    <w:next w:val="NoList"/>
    <w:uiPriority w:val="99"/>
    <w:semiHidden/>
    <w:unhideWhenUsed/>
    <w:rsid w:val="00684D5E"/>
  </w:style>
  <w:style w:type="numbering" w:customStyle="1" w:styleId="NoList28">
    <w:name w:val="No List28"/>
    <w:next w:val="NoList"/>
    <w:uiPriority w:val="99"/>
    <w:semiHidden/>
    <w:unhideWhenUsed/>
    <w:rsid w:val="00684D5E"/>
  </w:style>
  <w:style w:type="numbering" w:customStyle="1" w:styleId="NoList38">
    <w:name w:val="No List38"/>
    <w:next w:val="NoList"/>
    <w:uiPriority w:val="99"/>
    <w:semiHidden/>
    <w:unhideWhenUsed/>
    <w:rsid w:val="00684D5E"/>
  </w:style>
  <w:style w:type="numbering" w:customStyle="1" w:styleId="NoList48">
    <w:name w:val="No List48"/>
    <w:next w:val="NoList"/>
    <w:uiPriority w:val="99"/>
    <w:semiHidden/>
    <w:unhideWhenUsed/>
    <w:rsid w:val="00684D5E"/>
  </w:style>
  <w:style w:type="numbering" w:customStyle="1" w:styleId="NoList57">
    <w:name w:val="No List57"/>
    <w:next w:val="NoList"/>
    <w:uiPriority w:val="99"/>
    <w:semiHidden/>
    <w:unhideWhenUsed/>
    <w:rsid w:val="00684D5E"/>
  </w:style>
  <w:style w:type="numbering" w:customStyle="1" w:styleId="NoList118">
    <w:name w:val="No List118"/>
    <w:next w:val="NoList"/>
    <w:uiPriority w:val="99"/>
    <w:semiHidden/>
    <w:unhideWhenUsed/>
    <w:rsid w:val="00684D5E"/>
  </w:style>
  <w:style w:type="numbering" w:customStyle="1" w:styleId="NoList217">
    <w:name w:val="No List217"/>
    <w:next w:val="NoList"/>
    <w:uiPriority w:val="99"/>
    <w:semiHidden/>
    <w:unhideWhenUsed/>
    <w:rsid w:val="00684D5E"/>
  </w:style>
  <w:style w:type="numbering" w:customStyle="1" w:styleId="NoList317">
    <w:name w:val="No List317"/>
    <w:next w:val="NoList"/>
    <w:uiPriority w:val="99"/>
    <w:semiHidden/>
    <w:unhideWhenUsed/>
    <w:rsid w:val="00684D5E"/>
  </w:style>
  <w:style w:type="numbering" w:customStyle="1" w:styleId="NoList417">
    <w:name w:val="No List417"/>
    <w:next w:val="NoList"/>
    <w:uiPriority w:val="99"/>
    <w:semiHidden/>
    <w:unhideWhenUsed/>
    <w:rsid w:val="00684D5E"/>
  </w:style>
  <w:style w:type="numbering" w:customStyle="1" w:styleId="NoList67">
    <w:name w:val="No List67"/>
    <w:next w:val="NoList"/>
    <w:uiPriority w:val="99"/>
    <w:semiHidden/>
    <w:unhideWhenUsed/>
    <w:rsid w:val="00684D5E"/>
  </w:style>
  <w:style w:type="numbering" w:customStyle="1" w:styleId="171">
    <w:name w:val="无列表17"/>
    <w:next w:val="NoList"/>
    <w:semiHidden/>
    <w:rsid w:val="00684D5E"/>
  </w:style>
  <w:style w:type="numbering" w:customStyle="1" w:styleId="172">
    <w:name w:val="リストなし17"/>
    <w:next w:val="NoList"/>
    <w:uiPriority w:val="99"/>
    <w:semiHidden/>
    <w:unhideWhenUsed/>
    <w:rsid w:val="00684D5E"/>
  </w:style>
  <w:style w:type="numbering" w:customStyle="1" w:styleId="1170">
    <w:name w:val="无列表117"/>
    <w:next w:val="NoList"/>
    <w:semiHidden/>
    <w:rsid w:val="00684D5E"/>
  </w:style>
  <w:style w:type="numbering" w:customStyle="1" w:styleId="1161">
    <w:name w:val="リストなし116"/>
    <w:next w:val="NoList"/>
    <w:uiPriority w:val="99"/>
    <w:semiHidden/>
    <w:unhideWhenUsed/>
    <w:rsid w:val="00684D5E"/>
  </w:style>
  <w:style w:type="numbering" w:customStyle="1" w:styleId="NoList1117">
    <w:name w:val="No List1117"/>
    <w:next w:val="NoList"/>
    <w:uiPriority w:val="99"/>
    <w:semiHidden/>
    <w:unhideWhenUsed/>
    <w:rsid w:val="00684D5E"/>
  </w:style>
  <w:style w:type="numbering" w:customStyle="1" w:styleId="NoList77">
    <w:name w:val="No List77"/>
    <w:next w:val="NoList"/>
    <w:uiPriority w:val="99"/>
    <w:semiHidden/>
    <w:unhideWhenUsed/>
    <w:rsid w:val="00684D5E"/>
  </w:style>
  <w:style w:type="numbering" w:customStyle="1" w:styleId="NoList127">
    <w:name w:val="No List127"/>
    <w:next w:val="NoList"/>
    <w:uiPriority w:val="99"/>
    <w:semiHidden/>
    <w:unhideWhenUsed/>
    <w:rsid w:val="00684D5E"/>
  </w:style>
  <w:style w:type="numbering" w:customStyle="1" w:styleId="NoList227">
    <w:name w:val="No List227"/>
    <w:next w:val="NoList"/>
    <w:uiPriority w:val="99"/>
    <w:semiHidden/>
    <w:unhideWhenUsed/>
    <w:rsid w:val="00684D5E"/>
  </w:style>
  <w:style w:type="numbering" w:customStyle="1" w:styleId="NoList327">
    <w:name w:val="No List327"/>
    <w:next w:val="NoList"/>
    <w:uiPriority w:val="99"/>
    <w:semiHidden/>
    <w:unhideWhenUsed/>
    <w:rsid w:val="00684D5E"/>
  </w:style>
  <w:style w:type="numbering" w:customStyle="1" w:styleId="NoList426">
    <w:name w:val="No List426"/>
    <w:next w:val="NoList"/>
    <w:uiPriority w:val="99"/>
    <w:semiHidden/>
    <w:unhideWhenUsed/>
    <w:rsid w:val="00684D5E"/>
  </w:style>
  <w:style w:type="numbering" w:customStyle="1" w:styleId="NoList516">
    <w:name w:val="No List516"/>
    <w:next w:val="NoList"/>
    <w:uiPriority w:val="99"/>
    <w:semiHidden/>
    <w:unhideWhenUsed/>
    <w:rsid w:val="00684D5E"/>
  </w:style>
  <w:style w:type="numbering" w:customStyle="1" w:styleId="NoList2116">
    <w:name w:val="No List2116"/>
    <w:next w:val="NoList"/>
    <w:uiPriority w:val="99"/>
    <w:semiHidden/>
    <w:unhideWhenUsed/>
    <w:rsid w:val="00684D5E"/>
  </w:style>
  <w:style w:type="numbering" w:customStyle="1" w:styleId="NoList3116">
    <w:name w:val="No List3116"/>
    <w:next w:val="NoList"/>
    <w:uiPriority w:val="99"/>
    <w:semiHidden/>
    <w:unhideWhenUsed/>
    <w:rsid w:val="00684D5E"/>
  </w:style>
  <w:style w:type="numbering" w:customStyle="1" w:styleId="NoList4116">
    <w:name w:val="No List4116"/>
    <w:next w:val="NoList"/>
    <w:uiPriority w:val="99"/>
    <w:semiHidden/>
    <w:unhideWhenUsed/>
    <w:rsid w:val="00684D5E"/>
  </w:style>
  <w:style w:type="numbering" w:customStyle="1" w:styleId="NoList616">
    <w:name w:val="No List616"/>
    <w:next w:val="NoList"/>
    <w:uiPriority w:val="99"/>
    <w:semiHidden/>
    <w:unhideWhenUsed/>
    <w:rsid w:val="00684D5E"/>
  </w:style>
  <w:style w:type="numbering" w:customStyle="1" w:styleId="1116">
    <w:name w:val="无列表1116"/>
    <w:next w:val="NoList"/>
    <w:semiHidden/>
    <w:rsid w:val="00684D5E"/>
  </w:style>
  <w:style w:type="numbering" w:customStyle="1" w:styleId="NoList11116">
    <w:name w:val="No List11116"/>
    <w:next w:val="NoList"/>
    <w:uiPriority w:val="99"/>
    <w:semiHidden/>
    <w:unhideWhenUsed/>
    <w:rsid w:val="00684D5E"/>
  </w:style>
  <w:style w:type="numbering" w:customStyle="1" w:styleId="NoList716">
    <w:name w:val="No List716"/>
    <w:next w:val="NoList"/>
    <w:uiPriority w:val="99"/>
    <w:semiHidden/>
    <w:unhideWhenUsed/>
    <w:rsid w:val="00684D5E"/>
  </w:style>
  <w:style w:type="numbering" w:customStyle="1" w:styleId="NoList1216">
    <w:name w:val="No List1216"/>
    <w:next w:val="NoList"/>
    <w:uiPriority w:val="99"/>
    <w:semiHidden/>
    <w:unhideWhenUsed/>
    <w:rsid w:val="00684D5E"/>
  </w:style>
  <w:style w:type="numbering" w:customStyle="1" w:styleId="NoList2216">
    <w:name w:val="No List2216"/>
    <w:next w:val="NoList"/>
    <w:uiPriority w:val="99"/>
    <w:semiHidden/>
    <w:unhideWhenUsed/>
    <w:rsid w:val="00684D5E"/>
  </w:style>
  <w:style w:type="numbering" w:customStyle="1" w:styleId="NoList3216">
    <w:name w:val="No List3216"/>
    <w:next w:val="NoList"/>
    <w:uiPriority w:val="99"/>
    <w:semiHidden/>
    <w:unhideWhenUsed/>
    <w:rsid w:val="00684D5E"/>
  </w:style>
  <w:style w:type="numbering" w:customStyle="1" w:styleId="NoList86">
    <w:name w:val="No List86"/>
    <w:next w:val="NoList"/>
    <w:uiPriority w:val="99"/>
    <w:semiHidden/>
    <w:unhideWhenUsed/>
    <w:rsid w:val="00684D5E"/>
  </w:style>
  <w:style w:type="numbering" w:customStyle="1" w:styleId="NoList133">
    <w:name w:val="No List133"/>
    <w:next w:val="NoList"/>
    <w:uiPriority w:val="99"/>
    <w:semiHidden/>
    <w:unhideWhenUsed/>
    <w:rsid w:val="00684D5E"/>
  </w:style>
  <w:style w:type="numbering" w:customStyle="1" w:styleId="NoList233">
    <w:name w:val="No List233"/>
    <w:next w:val="NoList"/>
    <w:uiPriority w:val="99"/>
    <w:semiHidden/>
    <w:unhideWhenUsed/>
    <w:rsid w:val="00684D5E"/>
  </w:style>
  <w:style w:type="numbering" w:customStyle="1" w:styleId="NoList333">
    <w:name w:val="No List333"/>
    <w:next w:val="NoList"/>
    <w:uiPriority w:val="99"/>
    <w:semiHidden/>
    <w:unhideWhenUsed/>
    <w:rsid w:val="00684D5E"/>
  </w:style>
  <w:style w:type="numbering" w:customStyle="1" w:styleId="NoList433">
    <w:name w:val="No List433"/>
    <w:next w:val="NoList"/>
    <w:uiPriority w:val="99"/>
    <w:semiHidden/>
    <w:unhideWhenUsed/>
    <w:rsid w:val="00684D5E"/>
  </w:style>
  <w:style w:type="numbering" w:customStyle="1" w:styleId="NoList523">
    <w:name w:val="No List523"/>
    <w:next w:val="NoList"/>
    <w:uiPriority w:val="99"/>
    <w:semiHidden/>
    <w:unhideWhenUsed/>
    <w:rsid w:val="00684D5E"/>
  </w:style>
  <w:style w:type="numbering" w:customStyle="1" w:styleId="NoList623">
    <w:name w:val="No List623"/>
    <w:next w:val="NoList"/>
    <w:uiPriority w:val="99"/>
    <w:semiHidden/>
    <w:unhideWhenUsed/>
    <w:rsid w:val="00684D5E"/>
  </w:style>
  <w:style w:type="numbering" w:customStyle="1" w:styleId="NoList723">
    <w:name w:val="No List723"/>
    <w:next w:val="NoList"/>
    <w:uiPriority w:val="99"/>
    <w:semiHidden/>
    <w:unhideWhenUsed/>
    <w:rsid w:val="00684D5E"/>
  </w:style>
  <w:style w:type="numbering" w:customStyle="1" w:styleId="NoList816">
    <w:name w:val="No List816"/>
    <w:next w:val="NoList"/>
    <w:uiPriority w:val="99"/>
    <w:semiHidden/>
    <w:unhideWhenUsed/>
    <w:rsid w:val="00684D5E"/>
  </w:style>
  <w:style w:type="numbering" w:customStyle="1" w:styleId="NoList96">
    <w:name w:val="No List96"/>
    <w:next w:val="NoList"/>
    <w:uiPriority w:val="99"/>
    <w:semiHidden/>
    <w:unhideWhenUsed/>
    <w:rsid w:val="00684D5E"/>
  </w:style>
  <w:style w:type="numbering" w:customStyle="1" w:styleId="NoList1123">
    <w:name w:val="No List1123"/>
    <w:next w:val="NoList"/>
    <w:uiPriority w:val="99"/>
    <w:semiHidden/>
    <w:unhideWhenUsed/>
    <w:rsid w:val="00684D5E"/>
  </w:style>
  <w:style w:type="numbering" w:customStyle="1" w:styleId="NoList2123">
    <w:name w:val="No List2123"/>
    <w:next w:val="NoList"/>
    <w:uiPriority w:val="99"/>
    <w:semiHidden/>
    <w:unhideWhenUsed/>
    <w:rsid w:val="00684D5E"/>
  </w:style>
  <w:style w:type="numbering" w:customStyle="1" w:styleId="NoList3123">
    <w:name w:val="No List3123"/>
    <w:next w:val="NoList"/>
    <w:uiPriority w:val="99"/>
    <w:semiHidden/>
    <w:unhideWhenUsed/>
    <w:rsid w:val="00684D5E"/>
  </w:style>
  <w:style w:type="numbering" w:customStyle="1" w:styleId="NoList4123">
    <w:name w:val="No List4123"/>
    <w:next w:val="NoList"/>
    <w:uiPriority w:val="99"/>
    <w:semiHidden/>
    <w:unhideWhenUsed/>
    <w:rsid w:val="00684D5E"/>
  </w:style>
  <w:style w:type="numbering" w:customStyle="1" w:styleId="NoList5113">
    <w:name w:val="No List5113"/>
    <w:next w:val="NoList"/>
    <w:uiPriority w:val="99"/>
    <w:semiHidden/>
    <w:unhideWhenUsed/>
    <w:rsid w:val="00684D5E"/>
  </w:style>
  <w:style w:type="numbering" w:customStyle="1" w:styleId="NoList6113">
    <w:name w:val="No List6113"/>
    <w:next w:val="NoList"/>
    <w:uiPriority w:val="99"/>
    <w:semiHidden/>
    <w:unhideWhenUsed/>
    <w:rsid w:val="00684D5E"/>
  </w:style>
  <w:style w:type="numbering" w:customStyle="1" w:styleId="NoList7113">
    <w:name w:val="No List7113"/>
    <w:next w:val="NoList"/>
    <w:uiPriority w:val="99"/>
    <w:semiHidden/>
    <w:unhideWhenUsed/>
    <w:rsid w:val="00684D5E"/>
  </w:style>
  <w:style w:type="numbering" w:customStyle="1" w:styleId="NoList8113">
    <w:name w:val="No List8113"/>
    <w:next w:val="NoList"/>
    <w:uiPriority w:val="99"/>
    <w:semiHidden/>
    <w:unhideWhenUsed/>
    <w:rsid w:val="00684D5E"/>
  </w:style>
  <w:style w:type="numbering" w:customStyle="1" w:styleId="NoList915">
    <w:name w:val="No List915"/>
    <w:next w:val="NoList"/>
    <w:uiPriority w:val="99"/>
    <w:semiHidden/>
    <w:unhideWhenUsed/>
    <w:rsid w:val="00684D5E"/>
  </w:style>
  <w:style w:type="numbering" w:customStyle="1" w:styleId="LFO197">
    <w:name w:val="LFO197"/>
    <w:basedOn w:val="NoList"/>
    <w:rsid w:val="00684D5E"/>
  </w:style>
  <w:style w:type="numbering" w:customStyle="1" w:styleId="NoList105">
    <w:name w:val="No List105"/>
    <w:next w:val="NoList"/>
    <w:uiPriority w:val="99"/>
    <w:semiHidden/>
    <w:unhideWhenUsed/>
    <w:rsid w:val="00684D5E"/>
  </w:style>
  <w:style w:type="numbering" w:customStyle="1" w:styleId="LFO1915">
    <w:name w:val="LFO1915"/>
    <w:basedOn w:val="NoList"/>
    <w:rsid w:val="00684D5E"/>
  </w:style>
  <w:style w:type="numbering" w:customStyle="1" w:styleId="NoList1223">
    <w:name w:val="No List1223"/>
    <w:next w:val="NoList"/>
    <w:uiPriority w:val="99"/>
    <w:semiHidden/>
    <w:rsid w:val="00684D5E"/>
  </w:style>
  <w:style w:type="numbering" w:customStyle="1" w:styleId="NoList11123">
    <w:name w:val="No List11123"/>
    <w:next w:val="NoList"/>
    <w:uiPriority w:val="99"/>
    <w:semiHidden/>
    <w:unhideWhenUsed/>
    <w:rsid w:val="00684D5E"/>
  </w:style>
  <w:style w:type="numbering" w:customStyle="1" w:styleId="1230">
    <w:name w:val="无列表123"/>
    <w:next w:val="NoList"/>
    <w:semiHidden/>
    <w:rsid w:val="00684D5E"/>
  </w:style>
  <w:style w:type="numbering" w:customStyle="1" w:styleId="1231">
    <w:name w:val="リストなし123"/>
    <w:next w:val="NoList"/>
    <w:uiPriority w:val="99"/>
    <w:semiHidden/>
    <w:unhideWhenUsed/>
    <w:rsid w:val="00684D5E"/>
  </w:style>
  <w:style w:type="numbering" w:customStyle="1" w:styleId="1123">
    <w:name w:val="无列表1123"/>
    <w:next w:val="NoList"/>
    <w:semiHidden/>
    <w:rsid w:val="00684D5E"/>
  </w:style>
  <w:style w:type="numbering" w:customStyle="1" w:styleId="11133">
    <w:name w:val="リストなし1113"/>
    <w:next w:val="NoList"/>
    <w:uiPriority w:val="99"/>
    <w:semiHidden/>
    <w:unhideWhenUsed/>
    <w:rsid w:val="00684D5E"/>
  </w:style>
  <w:style w:type="numbering" w:customStyle="1" w:styleId="NoList2223">
    <w:name w:val="No List2223"/>
    <w:next w:val="NoList"/>
    <w:uiPriority w:val="99"/>
    <w:semiHidden/>
    <w:unhideWhenUsed/>
    <w:rsid w:val="00684D5E"/>
  </w:style>
  <w:style w:type="numbering" w:customStyle="1" w:styleId="NoList3223">
    <w:name w:val="No List3223"/>
    <w:next w:val="NoList"/>
    <w:uiPriority w:val="99"/>
    <w:semiHidden/>
    <w:unhideWhenUsed/>
    <w:rsid w:val="00684D5E"/>
  </w:style>
  <w:style w:type="numbering" w:customStyle="1" w:styleId="NoList4213">
    <w:name w:val="No List4213"/>
    <w:next w:val="NoList"/>
    <w:uiPriority w:val="99"/>
    <w:semiHidden/>
    <w:unhideWhenUsed/>
    <w:rsid w:val="00684D5E"/>
  </w:style>
  <w:style w:type="numbering" w:customStyle="1" w:styleId="NoList21113">
    <w:name w:val="No List21113"/>
    <w:next w:val="NoList"/>
    <w:uiPriority w:val="99"/>
    <w:semiHidden/>
    <w:unhideWhenUsed/>
    <w:rsid w:val="00684D5E"/>
  </w:style>
  <w:style w:type="numbering" w:customStyle="1" w:styleId="NoList31113">
    <w:name w:val="No List31113"/>
    <w:next w:val="NoList"/>
    <w:uiPriority w:val="99"/>
    <w:semiHidden/>
    <w:unhideWhenUsed/>
    <w:rsid w:val="00684D5E"/>
  </w:style>
  <w:style w:type="numbering" w:customStyle="1" w:styleId="NoList41113">
    <w:name w:val="No List41113"/>
    <w:next w:val="NoList"/>
    <w:uiPriority w:val="99"/>
    <w:semiHidden/>
    <w:unhideWhenUsed/>
    <w:rsid w:val="00684D5E"/>
  </w:style>
  <w:style w:type="numbering" w:customStyle="1" w:styleId="111130">
    <w:name w:val="无列表11113"/>
    <w:next w:val="NoList"/>
    <w:semiHidden/>
    <w:rsid w:val="00684D5E"/>
  </w:style>
  <w:style w:type="numbering" w:customStyle="1" w:styleId="NoList111113">
    <w:name w:val="No List111113"/>
    <w:next w:val="NoList"/>
    <w:uiPriority w:val="99"/>
    <w:semiHidden/>
    <w:unhideWhenUsed/>
    <w:rsid w:val="00684D5E"/>
  </w:style>
  <w:style w:type="numbering" w:customStyle="1" w:styleId="NoList12113">
    <w:name w:val="No List12113"/>
    <w:next w:val="NoList"/>
    <w:uiPriority w:val="99"/>
    <w:semiHidden/>
    <w:unhideWhenUsed/>
    <w:rsid w:val="00684D5E"/>
  </w:style>
  <w:style w:type="numbering" w:customStyle="1" w:styleId="NoList22113">
    <w:name w:val="No List22113"/>
    <w:next w:val="NoList"/>
    <w:uiPriority w:val="99"/>
    <w:semiHidden/>
    <w:unhideWhenUsed/>
    <w:rsid w:val="00684D5E"/>
  </w:style>
  <w:style w:type="numbering" w:customStyle="1" w:styleId="NoList32113">
    <w:name w:val="No List32113"/>
    <w:next w:val="NoList"/>
    <w:uiPriority w:val="99"/>
    <w:semiHidden/>
    <w:unhideWhenUsed/>
    <w:rsid w:val="00684D5E"/>
  </w:style>
  <w:style w:type="numbering" w:customStyle="1" w:styleId="NoList143">
    <w:name w:val="No List143"/>
    <w:next w:val="NoList"/>
    <w:uiPriority w:val="99"/>
    <w:semiHidden/>
    <w:unhideWhenUsed/>
    <w:rsid w:val="00684D5E"/>
  </w:style>
  <w:style w:type="numbering" w:customStyle="1" w:styleId="NoList153">
    <w:name w:val="No List153"/>
    <w:next w:val="NoList"/>
    <w:uiPriority w:val="99"/>
    <w:semiHidden/>
    <w:unhideWhenUsed/>
    <w:rsid w:val="00684D5E"/>
  </w:style>
  <w:style w:type="numbering" w:customStyle="1" w:styleId="NoList243">
    <w:name w:val="No List243"/>
    <w:next w:val="NoList"/>
    <w:uiPriority w:val="99"/>
    <w:semiHidden/>
    <w:unhideWhenUsed/>
    <w:rsid w:val="00684D5E"/>
  </w:style>
  <w:style w:type="numbering" w:customStyle="1" w:styleId="NoList343">
    <w:name w:val="No List343"/>
    <w:next w:val="NoList"/>
    <w:uiPriority w:val="99"/>
    <w:semiHidden/>
    <w:unhideWhenUsed/>
    <w:rsid w:val="00684D5E"/>
  </w:style>
  <w:style w:type="numbering" w:customStyle="1" w:styleId="NoList443">
    <w:name w:val="No List443"/>
    <w:next w:val="NoList"/>
    <w:uiPriority w:val="99"/>
    <w:semiHidden/>
    <w:unhideWhenUsed/>
    <w:rsid w:val="00684D5E"/>
  </w:style>
  <w:style w:type="numbering" w:customStyle="1" w:styleId="NoList533">
    <w:name w:val="No List533"/>
    <w:next w:val="NoList"/>
    <w:uiPriority w:val="99"/>
    <w:semiHidden/>
    <w:unhideWhenUsed/>
    <w:rsid w:val="00684D5E"/>
  </w:style>
  <w:style w:type="numbering" w:customStyle="1" w:styleId="NoList633">
    <w:name w:val="No List633"/>
    <w:next w:val="NoList"/>
    <w:uiPriority w:val="99"/>
    <w:semiHidden/>
    <w:unhideWhenUsed/>
    <w:rsid w:val="00684D5E"/>
  </w:style>
  <w:style w:type="numbering" w:customStyle="1" w:styleId="NoList733">
    <w:name w:val="No List733"/>
    <w:next w:val="NoList"/>
    <w:uiPriority w:val="99"/>
    <w:semiHidden/>
    <w:unhideWhenUsed/>
    <w:rsid w:val="00684D5E"/>
  </w:style>
  <w:style w:type="numbering" w:customStyle="1" w:styleId="NoList823">
    <w:name w:val="No List823"/>
    <w:next w:val="NoList"/>
    <w:uiPriority w:val="99"/>
    <w:semiHidden/>
    <w:unhideWhenUsed/>
    <w:rsid w:val="00684D5E"/>
  </w:style>
  <w:style w:type="numbering" w:customStyle="1" w:styleId="NoList923">
    <w:name w:val="No List923"/>
    <w:next w:val="NoList"/>
    <w:uiPriority w:val="99"/>
    <w:semiHidden/>
    <w:unhideWhenUsed/>
    <w:rsid w:val="00684D5E"/>
  </w:style>
  <w:style w:type="numbering" w:customStyle="1" w:styleId="NoList1133">
    <w:name w:val="No List1133"/>
    <w:next w:val="NoList"/>
    <w:uiPriority w:val="99"/>
    <w:semiHidden/>
    <w:unhideWhenUsed/>
    <w:rsid w:val="00684D5E"/>
  </w:style>
  <w:style w:type="numbering" w:customStyle="1" w:styleId="NoList2133">
    <w:name w:val="No List2133"/>
    <w:next w:val="NoList"/>
    <w:uiPriority w:val="99"/>
    <w:semiHidden/>
    <w:unhideWhenUsed/>
    <w:rsid w:val="00684D5E"/>
  </w:style>
  <w:style w:type="numbering" w:customStyle="1" w:styleId="NoList3133">
    <w:name w:val="No List3133"/>
    <w:next w:val="NoList"/>
    <w:uiPriority w:val="99"/>
    <w:semiHidden/>
    <w:unhideWhenUsed/>
    <w:rsid w:val="00684D5E"/>
  </w:style>
  <w:style w:type="numbering" w:customStyle="1" w:styleId="NoList4133">
    <w:name w:val="No List4133"/>
    <w:next w:val="NoList"/>
    <w:uiPriority w:val="99"/>
    <w:semiHidden/>
    <w:unhideWhenUsed/>
    <w:rsid w:val="00684D5E"/>
  </w:style>
  <w:style w:type="numbering" w:customStyle="1" w:styleId="NoList5123">
    <w:name w:val="No List5123"/>
    <w:next w:val="NoList"/>
    <w:uiPriority w:val="99"/>
    <w:semiHidden/>
    <w:unhideWhenUsed/>
    <w:rsid w:val="00684D5E"/>
  </w:style>
  <w:style w:type="numbering" w:customStyle="1" w:styleId="NoList6123">
    <w:name w:val="No List6123"/>
    <w:next w:val="NoList"/>
    <w:uiPriority w:val="99"/>
    <w:semiHidden/>
    <w:unhideWhenUsed/>
    <w:rsid w:val="00684D5E"/>
  </w:style>
  <w:style w:type="numbering" w:customStyle="1" w:styleId="NoList7123">
    <w:name w:val="No List7123"/>
    <w:next w:val="NoList"/>
    <w:uiPriority w:val="99"/>
    <w:semiHidden/>
    <w:unhideWhenUsed/>
    <w:rsid w:val="00684D5E"/>
  </w:style>
  <w:style w:type="numbering" w:customStyle="1" w:styleId="NoList8123">
    <w:name w:val="No List8123"/>
    <w:next w:val="NoList"/>
    <w:uiPriority w:val="99"/>
    <w:semiHidden/>
    <w:unhideWhenUsed/>
    <w:rsid w:val="00684D5E"/>
  </w:style>
  <w:style w:type="numbering" w:customStyle="1" w:styleId="NoList9113">
    <w:name w:val="No List9113"/>
    <w:next w:val="NoList"/>
    <w:uiPriority w:val="99"/>
    <w:semiHidden/>
    <w:unhideWhenUsed/>
    <w:rsid w:val="00684D5E"/>
  </w:style>
  <w:style w:type="numbering" w:customStyle="1" w:styleId="LFO1923">
    <w:name w:val="LFO1923"/>
    <w:basedOn w:val="NoList"/>
    <w:rsid w:val="00684D5E"/>
  </w:style>
  <w:style w:type="numbering" w:customStyle="1" w:styleId="NoList1013">
    <w:name w:val="No List1013"/>
    <w:next w:val="NoList"/>
    <w:uiPriority w:val="99"/>
    <w:semiHidden/>
    <w:unhideWhenUsed/>
    <w:rsid w:val="00684D5E"/>
  </w:style>
  <w:style w:type="numbering" w:customStyle="1" w:styleId="LFO19113">
    <w:name w:val="LFO19113"/>
    <w:basedOn w:val="NoList"/>
    <w:rsid w:val="00684D5E"/>
  </w:style>
  <w:style w:type="numbering" w:customStyle="1" w:styleId="NoList1233">
    <w:name w:val="No List1233"/>
    <w:next w:val="NoList"/>
    <w:uiPriority w:val="99"/>
    <w:semiHidden/>
    <w:rsid w:val="00684D5E"/>
  </w:style>
  <w:style w:type="numbering" w:customStyle="1" w:styleId="NoList11133">
    <w:name w:val="No List11133"/>
    <w:next w:val="NoList"/>
    <w:uiPriority w:val="99"/>
    <w:semiHidden/>
    <w:unhideWhenUsed/>
    <w:rsid w:val="00684D5E"/>
  </w:style>
  <w:style w:type="numbering" w:customStyle="1" w:styleId="1330">
    <w:name w:val="无列表133"/>
    <w:next w:val="NoList"/>
    <w:semiHidden/>
    <w:rsid w:val="00684D5E"/>
  </w:style>
  <w:style w:type="numbering" w:customStyle="1" w:styleId="1331">
    <w:name w:val="リストなし133"/>
    <w:next w:val="NoList"/>
    <w:uiPriority w:val="99"/>
    <w:semiHidden/>
    <w:unhideWhenUsed/>
    <w:rsid w:val="00684D5E"/>
  </w:style>
  <w:style w:type="numbering" w:customStyle="1" w:styleId="1133">
    <w:name w:val="无列表1133"/>
    <w:next w:val="NoList"/>
    <w:semiHidden/>
    <w:rsid w:val="00684D5E"/>
  </w:style>
  <w:style w:type="numbering" w:customStyle="1" w:styleId="11230">
    <w:name w:val="リストなし1123"/>
    <w:next w:val="NoList"/>
    <w:uiPriority w:val="99"/>
    <w:semiHidden/>
    <w:unhideWhenUsed/>
    <w:rsid w:val="00684D5E"/>
  </w:style>
  <w:style w:type="numbering" w:customStyle="1" w:styleId="NoList2233">
    <w:name w:val="No List2233"/>
    <w:next w:val="NoList"/>
    <w:uiPriority w:val="99"/>
    <w:semiHidden/>
    <w:unhideWhenUsed/>
    <w:rsid w:val="00684D5E"/>
  </w:style>
  <w:style w:type="numbering" w:customStyle="1" w:styleId="NoList3233">
    <w:name w:val="No List3233"/>
    <w:next w:val="NoList"/>
    <w:uiPriority w:val="99"/>
    <w:semiHidden/>
    <w:unhideWhenUsed/>
    <w:rsid w:val="00684D5E"/>
  </w:style>
  <w:style w:type="numbering" w:customStyle="1" w:styleId="NoList4223">
    <w:name w:val="No List4223"/>
    <w:next w:val="NoList"/>
    <w:uiPriority w:val="99"/>
    <w:semiHidden/>
    <w:unhideWhenUsed/>
    <w:rsid w:val="00684D5E"/>
  </w:style>
  <w:style w:type="numbering" w:customStyle="1" w:styleId="NoList21123">
    <w:name w:val="No List21123"/>
    <w:next w:val="NoList"/>
    <w:uiPriority w:val="99"/>
    <w:semiHidden/>
    <w:unhideWhenUsed/>
    <w:rsid w:val="00684D5E"/>
  </w:style>
  <w:style w:type="numbering" w:customStyle="1" w:styleId="NoList31123">
    <w:name w:val="No List31123"/>
    <w:next w:val="NoList"/>
    <w:uiPriority w:val="99"/>
    <w:semiHidden/>
    <w:unhideWhenUsed/>
    <w:rsid w:val="00684D5E"/>
  </w:style>
  <w:style w:type="numbering" w:customStyle="1" w:styleId="NoList41123">
    <w:name w:val="No List41123"/>
    <w:next w:val="NoList"/>
    <w:uiPriority w:val="99"/>
    <w:semiHidden/>
    <w:unhideWhenUsed/>
    <w:rsid w:val="00684D5E"/>
  </w:style>
  <w:style w:type="numbering" w:customStyle="1" w:styleId="11123">
    <w:name w:val="无列表11123"/>
    <w:next w:val="NoList"/>
    <w:semiHidden/>
    <w:rsid w:val="00684D5E"/>
  </w:style>
  <w:style w:type="numbering" w:customStyle="1" w:styleId="NoList111123">
    <w:name w:val="No List111123"/>
    <w:next w:val="NoList"/>
    <w:uiPriority w:val="99"/>
    <w:semiHidden/>
    <w:unhideWhenUsed/>
    <w:rsid w:val="00684D5E"/>
  </w:style>
  <w:style w:type="numbering" w:customStyle="1" w:styleId="NoList12123">
    <w:name w:val="No List12123"/>
    <w:next w:val="NoList"/>
    <w:uiPriority w:val="99"/>
    <w:semiHidden/>
    <w:unhideWhenUsed/>
    <w:rsid w:val="00684D5E"/>
  </w:style>
  <w:style w:type="numbering" w:customStyle="1" w:styleId="NoList22123">
    <w:name w:val="No List22123"/>
    <w:next w:val="NoList"/>
    <w:uiPriority w:val="99"/>
    <w:semiHidden/>
    <w:unhideWhenUsed/>
    <w:rsid w:val="00684D5E"/>
  </w:style>
  <w:style w:type="numbering" w:customStyle="1" w:styleId="NoList32123">
    <w:name w:val="No List32123"/>
    <w:next w:val="NoList"/>
    <w:uiPriority w:val="99"/>
    <w:semiHidden/>
    <w:unhideWhenUsed/>
    <w:rsid w:val="00684D5E"/>
  </w:style>
  <w:style w:type="numbering" w:customStyle="1" w:styleId="NoList163">
    <w:name w:val="No List163"/>
    <w:next w:val="NoList"/>
    <w:uiPriority w:val="99"/>
    <w:semiHidden/>
    <w:unhideWhenUsed/>
    <w:rsid w:val="00684D5E"/>
  </w:style>
  <w:style w:type="numbering" w:customStyle="1" w:styleId="NoList173">
    <w:name w:val="No List173"/>
    <w:next w:val="NoList"/>
    <w:uiPriority w:val="99"/>
    <w:semiHidden/>
    <w:unhideWhenUsed/>
    <w:rsid w:val="00684D5E"/>
  </w:style>
  <w:style w:type="numbering" w:customStyle="1" w:styleId="NoList253">
    <w:name w:val="No List253"/>
    <w:next w:val="NoList"/>
    <w:uiPriority w:val="99"/>
    <w:semiHidden/>
    <w:unhideWhenUsed/>
    <w:rsid w:val="00684D5E"/>
  </w:style>
  <w:style w:type="numbering" w:customStyle="1" w:styleId="NoList353">
    <w:name w:val="No List353"/>
    <w:next w:val="NoList"/>
    <w:uiPriority w:val="99"/>
    <w:semiHidden/>
    <w:unhideWhenUsed/>
    <w:rsid w:val="00684D5E"/>
  </w:style>
  <w:style w:type="numbering" w:customStyle="1" w:styleId="NoList453">
    <w:name w:val="No List453"/>
    <w:next w:val="NoList"/>
    <w:uiPriority w:val="99"/>
    <w:semiHidden/>
    <w:unhideWhenUsed/>
    <w:rsid w:val="00684D5E"/>
  </w:style>
  <w:style w:type="numbering" w:customStyle="1" w:styleId="NoList543">
    <w:name w:val="No List543"/>
    <w:next w:val="NoList"/>
    <w:uiPriority w:val="99"/>
    <w:semiHidden/>
    <w:unhideWhenUsed/>
    <w:rsid w:val="00684D5E"/>
  </w:style>
  <w:style w:type="numbering" w:customStyle="1" w:styleId="NoList643">
    <w:name w:val="No List643"/>
    <w:next w:val="NoList"/>
    <w:uiPriority w:val="99"/>
    <w:semiHidden/>
    <w:unhideWhenUsed/>
    <w:rsid w:val="00684D5E"/>
  </w:style>
  <w:style w:type="numbering" w:customStyle="1" w:styleId="NoList743">
    <w:name w:val="No List743"/>
    <w:next w:val="NoList"/>
    <w:uiPriority w:val="99"/>
    <w:semiHidden/>
    <w:unhideWhenUsed/>
    <w:rsid w:val="00684D5E"/>
  </w:style>
  <w:style w:type="numbering" w:customStyle="1" w:styleId="NoList833">
    <w:name w:val="No List833"/>
    <w:next w:val="NoList"/>
    <w:uiPriority w:val="99"/>
    <w:semiHidden/>
    <w:unhideWhenUsed/>
    <w:rsid w:val="00684D5E"/>
  </w:style>
  <w:style w:type="numbering" w:customStyle="1" w:styleId="NoList933">
    <w:name w:val="No List933"/>
    <w:next w:val="NoList"/>
    <w:uiPriority w:val="99"/>
    <w:semiHidden/>
    <w:unhideWhenUsed/>
    <w:rsid w:val="00684D5E"/>
  </w:style>
  <w:style w:type="numbering" w:customStyle="1" w:styleId="NoList1143">
    <w:name w:val="No List1143"/>
    <w:next w:val="NoList"/>
    <w:uiPriority w:val="99"/>
    <w:semiHidden/>
    <w:unhideWhenUsed/>
    <w:rsid w:val="00684D5E"/>
  </w:style>
  <w:style w:type="numbering" w:customStyle="1" w:styleId="NoList2143">
    <w:name w:val="No List2143"/>
    <w:next w:val="NoList"/>
    <w:uiPriority w:val="99"/>
    <w:semiHidden/>
    <w:unhideWhenUsed/>
    <w:rsid w:val="00684D5E"/>
  </w:style>
  <w:style w:type="numbering" w:customStyle="1" w:styleId="NoList3143">
    <w:name w:val="No List3143"/>
    <w:next w:val="NoList"/>
    <w:uiPriority w:val="99"/>
    <w:semiHidden/>
    <w:unhideWhenUsed/>
    <w:rsid w:val="00684D5E"/>
  </w:style>
  <w:style w:type="numbering" w:customStyle="1" w:styleId="NoList4143">
    <w:name w:val="No List4143"/>
    <w:next w:val="NoList"/>
    <w:uiPriority w:val="99"/>
    <w:semiHidden/>
    <w:unhideWhenUsed/>
    <w:rsid w:val="00684D5E"/>
  </w:style>
  <w:style w:type="numbering" w:customStyle="1" w:styleId="NoList5133">
    <w:name w:val="No List5133"/>
    <w:next w:val="NoList"/>
    <w:uiPriority w:val="99"/>
    <w:semiHidden/>
    <w:unhideWhenUsed/>
    <w:rsid w:val="00684D5E"/>
  </w:style>
  <w:style w:type="numbering" w:customStyle="1" w:styleId="NoList6133">
    <w:name w:val="No List6133"/>
    <w:next w:val="NoList"/>
    <w:uiPriority w:val="99"/>
    <w:semiHidden/>
    <w:unhideWhenUsed/>
    <w:rsid w:val="00684D5E"/>
  </w:style>
  <w:style w:type="numbering" w:customStyle="1" w:styleId="NoList7133">
    <w:name w:val="No List7133"/>
    <w:next w:val="NoList"/>
    <w:uiPriority w:val="99"/>
    <w:semiHidden/>
    <w:unhideWhenUsed/>
    <w:rsid w:val="00684D5E"/>
  </w:style>
  <w:style w:type="numbering" w:customStyle="1" w:styleId="NoList8133">
    <w:name w:val="No List8133"/>
    <w:next w:val="NoList"/>
    <w:uiPriority w:val="99"/>
    <w:semiHidden/>
    <w:unhideWhenUsed/>
    <w:rsid w:val="00684D5E"/>
  </w:style>
  <w:style w:type="numbering" w:customStyle="1" w:styleId="NoList9123">
    <w:name w:val="No List9123"/>
    <w:next w:val="NoList"/>
    <w:uiPriority w:val="99"/>
    <w:semiHidden/>
    <w:unhideWhenUsed/>
    <w:rsid w:val="00684D5E"/>
  </w:style>
  <w:style w:type="numbering" w:customStyle="1" w:styleId="LFO1933">
    <w:name w:val="LFO1933"/>
    <w:basedOn w:val="NoList"/>
    <w:rsid w:val="00684D5E"/>
  </w:style>
  <w:style w:type="numbering" w:customStyle="1" w:styleId="NoList1023">
    <w:name w:val="No List1023"/>
    <w:next w:val="NoList"/>
    <w:uiPriority w:val="99"/>
    <w:semiHidden/>
    <w:unhideWhenUsed/>
    <w:rsid w:val="00684D5E"/>
  </w:style>
  <w:style w:type="numbering" w:customStyle="1" w:styleId="LFO19123">
    <w:name w:val="LFO19123"/>
    <w:basedOn w:val="NoList"/>
    <w:rsid w:val="00684D5E"/>
  </w:style>
  <w:style w:type="numbering" w:customStyle="1" w:styleId="NoList1243">
    <w:name w:val="No List1243"/>
    <w:next w:val="NoList"/>
    <w:uiPriority w:val="99"/>
    <w:semiHidden/>
    <w:rsid w:val="00684D5E"/>
  </w:style>
  <w:style w:type="numbering" w:customStyle="1" w:styleId="NoList11143">
    <w:name w:val="No List11143"/>
    <w:next w:val="NoList"/>
    <w:uiPriority w:val="99"/>
    <w:semiHidden/>
    <w:unhideWhenUsed/>
    <w:rsid w:val="00684D5E"/>
  </w:style>
  <w:style w:type="numbering" w:customStyle="1" w:styleId="1430">
    <w:name w:val="无列表143"/>
    <w:next w:val="NoList"/>
    <w:semiHidden/>
    <w:rsid w:val="00684D5E"/>
  </w:style>
  <w:style w:type="numbering" w:customStyle="1" w:styleId="1431">
    <w:name w:val="リストなし143"/>
    <w:next w:val="NoList"/>
    <w:uiPriority w:val="99"/>
    <w:semiHidden/>
    <w:unhideWhenUsed/>
    <w:rsid w:val="00684D5E"/>
  </w:style>
  <w:style w:type="numbering" w:customStyle="1" w:styleId="1143">
    <w:name w:val="无列表1143"/>
    <w:next w:val="NoList"/>
    <w:semiHidden/>
    <w:rsid w:val="00684D5E"/>
  </w:style>
  <w:style w:type="numbering" w:customStyle="1" w:styleId="11330">
    <w:name w:val="リストなし1133"/>
    <w:next w:val="NoList"/>
    <w:uiPriority w:val="99"/>
    <w:semiHidden/>
    <w:unhideWhenUsed/>
    <w:rsid w:val="00684D5E"/>
  </w:style>
  <w:style w:type="numbering" w:customStyle="1" w:styleId="NoList2243">
    <w:name w:val="No List2243"/>
    <w:next w:val="NoList"/>
    <w:uiPriority w:val="99"/>
    <w:semiHidden/>
    <w:unhideWhenUsed/>
    <w:rsid w:val="00684D5E"/>
  </w:style>
  <w:style w:type="numbering" w:customStyle="1" w:styleId="NoList3243">
    <w:name w:val="No List3243"/>
    <w:next w:val="NoList"/>
    <w:uiPriority w:val="99"/>
    <w:semiHidden/>
    <w:unhideWhenUsed/>
    <w:rsid w:val="00684D5E"/>
  </w:style>
  <w:style w:type="numbering" w:customStyle="1" w:styleId="NoList4233">
    <w:name w:val="No List4233"/>
    <w:next w:val="NoList"/>
    <w:uiPriority w:val="99"/>
    <w:semiHidden/>
    <w:unhideWhenUsed/>
    <w:rsid w:val="00684D5E"/>
  </w:style>
  <w:style w:type="numbering" w:customStyle="1" w:styleId="NoList21133">
    <w:name w:val="No List21133"/>
    <w:next w:val="NoList"/>
    <w:uiPriority w:val="99"/>
    <w:semiHidden/>
    <w:unhideWhenUsed/>
    <w:rsid w:val="00684D5E"/>
  </w:style>
  <w:style w:type="numbering" w:customStyle="1" w:styleId="NoList31133">
    <w:name w:val="No List31133"/>
    <w:next w:val="NoList"/>
    <w:uiPriority w:val="99"/>
    <w:semiHidden/>
    <w:unhideWhenUsed/>
    <w:rsid w:val="00684D5E"/>
  </w:style>
  <w:style w:type="numbering" w:customStyle="1" w:styleId="NoList41133">
    <w:name w:val="No List41133"/>
    <w:next w:val="NoList"/>
    <w:uiPriority w:val="99"/>
    <w:semiHidden/>
    <w:unhideWhenUsed/>
    <w:rsid w:val="00684D5E"/>
  </w:style>
  <w:style w:type="numbering" w:customStyle="1" w:styleId="111330">
    <w:name w:val="无列表11133"/>
    <w:next w:val="NoList"/>
    <w:semiHidden/>
    <w:rsid w:val="00684D5E"/>
  </w:style>
  <w:style w:type="numbering" w:customStyle="1" w:styleId="NoList111133">
    <w:name w:val="No List111133"/>
    <w:next w:val="NoList"/>
    <w:uiPriority w:val="99"/>
    <w:semiHidden/>
    <w:unhideWhenUsed/>
    <w:rsid w:val="00684D5E"/>
  </w:style>
  <w:style w:type="numbering" w:customStyle="1" w:styleId="NoList12133">
    <w:name w:val="No List12133"/>
    <w:next w:val="NoList"/>
    <w:uiPriority w:val="99"/>
    <w:semiHidden/>
    <w:unhideWhenUsed/>
    <w:rsid w:val="00684D5E"/>
  </w:style>
  <w:style w:type="numbering" w:customStyle="1" w:styleId="NoList22133">
    <w:name w:val="No List22133"/>
    <w:next w:val="NoList"/>
    <w:uiPriority w:val="99"/>
    <w:semiHidden/>
    <w:unhideWhenUsed/>
    <w:rsid w:val="00684D5E"/>
  </w:style>
  <w:style w:type="numbering" w:customStyle="1" w:styleId="NoList32133">
    <w:name w:val="No List32133"/>
    <w:next w:val="NoList"/>
    <w:uiPriority w:val="99"/>
    <w:semiHidden/>
    <w:unhideWhenUsed/>
    <w:rsid w:val="00684D5E"/>
  </w:style>
  <w:style w:type="numbering" w:customStyle="1" w:styleId="NoList191">
    <w:name w:val="No List191"/>
    <w:next w:val="NoList"/>
    <w:uiPriority w:val="99"/>
    <w:semiHidden/>
    <w:unhideWhenUsed/>
    <w:rsid w:val="00684D5E"/>
  </w:style>
  <w:style w:type="numbering" w:customStyle="1" w:styleId="324">
    <w:name w:val="无列表32"/>
    <w:next w:val="NoList"/>
    <w:uiPriority w:val="99"/>
    <w:semiHidden/>
    <w:unhideWhenUsed/>
    <w:rsid w:val="00684D5E"/>
  </w:style>
  <w:style w:type="table" w:customStyle="1" w:styleId="TableGrid652">
    <w:name w:val="Table Grid652"/>
    <w:basedOn w:val="TableNormal"/>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84D5E"/>
  </w:style>
  <w:style w:type="table" w:customStyle="1" w:styleId="TableGrid30">
    <w:name w:val="Table Grid30"/>
    <w:basedOn w:val="TableNormal"/>
    <w:next w:val="TableGrid"/>
    <w:qFormat/>
    <w:rsid w:val="00684D5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4D5E"/>
  </w:style>
  <w:style w:type="numbering" w:customStyle="1" w:styleId="NoList210">
    <w:name w:val="No List210"/>
    <w:next w:val="NoList"/>
    <w:uiPriority w:val="99"/>
    <w:semiHidden/>
    <w:unhideWhenUsed/>
    <w:rsid w:val="00684D5E"/>
  </w:style>
  <w:style w:type="numbering" w:customStyle="1" w:styleId="NoList39">
    <w:name w:val="No List39"/>
    <w:next w:val="NoList"/>
    <w:uiPriority w:val="99"/>
    <w:semiHidden/>
    <w:unhideWhenUsed/>
    <w:rsid w:val="00684D5E"/>
  </w:style>
  <w:style w:type="numbering" w:customStyle="1" w:styleId="NoList49">
    <w:name w:val="No List49"/>
    <w:next w:val="NoList"/>
    <w:uiPriority w:val="99"/>
    <w:semiHidden/>
    <w:unhideWhenUsed/>
    <w:rsid w:val="00684D5E"/>
  </w:style>
  <w:style w:type="numbering" w:customStyle="1" w:styleId="NoList58">
    <w:name w:val="No List58"/>
    <w:next w:val="NoList"/>
    <w:uiPriority w:val="99"/>
    <w:semiHidden/>
    <w:unhideWhenUsed/>
    <w:rsid w:val="00684D5E"/>
  </w:style>
  <w:style w:type="numbering" w:customStyle="1" w:styleId="NoList1110">
    <w:name w:val="No List1110"/>
    <w:next w:val="NoList"/>
    <w:uiPriority w:val="99"/>
    <w:semiHidden/>
    <w:unhideWhenUsed/>
    <w:rsid w:val="00684D5E"/>
  </w:style>
  <w:style w:type="numbering" w:customStyle="1" w:styleId="NoList218">
    <w:name w:val="No List218"/>
    <w:next w:val="NoList"/>
    <w:uiPriority w:val="99"/>
    <w:semiHidden/>
    <w:unhideWhenUsed/>
    <w:rsid w:val="00684D5E"/>
  </w:style>
  <w:style w:type="numbering" w:customStyle="1" w:styleId="NoList318">
    <w:name w:val="No List318"/>
    <w:next w:val="NoList"/>
    <w:uiPriority w:val="99"/>
    <w:semiHidden/>
    <w:unhideWhenUsed/>
    <w:rsid w:val="00684D5E"/>
  </w:style>
  <w:style w:type="numbering" w:customStyle="1" w:styleId="NoList418">
    <w:name w:val="No List418"/>
    <w:next w:val="NoList"/>
    <w:uiPriority w:val="99"/>
    <w:semiHidden/>
    <w:unhideWhenUsed/>
    <w:rsid w:val="00684D5E"/>
  </w:style>
  <w:style w:type="numbering" w:customStyle="1" w:styleId="NoList68">
    <w:name w:val="No List68"/>
    <w:next w:val="NoList"/>
    <w:uiPriority w:val="99"/>
    <w:semiHidden/>
    <w:unhideWhenUsed/>
    <w:rsid w:val="00684D5E"/>
  </w:style>
  <w:style w:type="numbering" w:customStyle="1" w:styleId="180">
    <w:name w:val="无列表18"/>
    <w:next w:val="NoList"/>
    <w:uiPriority w:val="99"/>
    <w:semiHidden/>
    <w:rsid w:val="00684D5E"/>
  </w:style>
  <w:style w:type="numbering" w:customStyle="1" w:styleId="181">
    <w:name w:val="リストなし18"/>
    <w:next w:val="NoList"/>
    <w:uiPriority w:val="99"/>
    <w:semiHidden/>
    <w:unhideWhenUsed/>
    <w:rsid w:val="00684D5E"/>
  </w:style>
  <w:style w:type="numbering" w:customStyle="1" w:styleId="118">
    <w:name w:val="无列表118"/>
    <w:next w:val="NoList"/>
    <w:semiHidden/>
    <w:rsid w:val="00684D5E"/>
  </w:style>
  <w:style w:type="numbering" w:customStyle="1" w:styleId="1171">
    <w:name w:val="リストなし117"/>
    <w:next w:val="NoList"/>
    <w:uiPriority w:val="99"/>
    <w:semiHidden/>
    <w:unhideWhenUsed/>
    <w:rsid w:val="00684D5E"/>
  </w:style>
  <w:style w:type="numbering" w:customStyle="1" w:styleId="NoList1118">
    <w:name w:val="No List1118"/>
    <w:next w:val="NoList"/>
    <w:uiPriority w:val="99"/>
    <w:semiHidden/>
    <w:unhideWhenUsed/>
    <w:rsid w:val="00684D5E"/>
  </w:style>
  <w:style w:type="numbering" w:customStyle="1" w:styleId="NoList78">
    <w:name w:val="No List78"/>
    <w:next w:val="NoList"/>
    <w:uiPriority w:val="99"/>
    <w:semiHidden/>
    <w:unhideWhenUsed/>
    <w:rsid w:val="00684D5E"/>
  </w:style>
  <w:style w:type="numbering" w:customStyle="1" w:styleId="NoList128">
    <w:name w:val="No List128"/>
    <w:next w:val="NoList"/>
    <w:uiPriority w:val="99"/>
    <w:semiHidden/>
    <w:unhideWhenUsed/>
    <w:rsid w:val="00684D5E"/>
  </w:style>
  <w:style w:type="numbering" w:customStyle="1" w:styleId="NoList228">
    <w:name w:val="No List228"/>
    <w:next w:val="NoList"/>
    <w:uiPriority w:val="99"/>
    <w:semiHidden/>
    <w:unhideWhenUsed/>
    <w:rsid w:val="00684D5E"/>
  </w:style>
  <w:style w:type="numbering" w:customStyle="1" w:styleId="NoList328">
    <w:name w:val="No List328"/>
    <w:next w:val="NoList"/>
    <w:uiPriority w:val="99"/>
    <w:semiHidden/>
    <w:unhideWhenUsed/>
    <w:rsid w:val="00684D5E"/>
  </w:style>
  <w:style w:type="numbering" w:customStyle="1" w:styleId="NoList427">
    <w:name w:val="No List427"/>
    <w:next w:val="NoList"/>
    <w:uiPriority w:val="99"/>
    <w:semiHidden/>
    <w:unhideWhenUsed/>
    <w:rsid w:val="00684D5E"/>
  </w:style>
  <w:style w:type="numbering" w:customStyle="1" w:styleId="NoList517">
    <w:name w:val="No List517"/>
    <w:next w:val="NoList"/>
    <w:uiPriority w:val="99"/>
    <w:semiHidden/>
    <w:unhideWhenUsed/>
    <w:rsid w:val="00684D5E"/>
  </w:style>
  <w:style w:type="numbering" w:customStyle="1" w:styleId="NoList2117">
    <w:name w:val="No List2117"/>
    <w:next w:val="NoList"/>
    <w:uiPriority w:val="99"/>
    <w:semiHidden/>
    <w:unhideWhenUsed/>
    <w:rsid w:val="00684D5E"/>
  </w:style>
  <w:style w:type="numbering" w:customStyle="1" w:styleId="NoList3117">
    <w:name w:val="No List3117"/>
    <w:next w:val="NoList"/>
    <w:uiPriority w:val="99"/>
    <w:semiHidden/>
    <w:unhideWhenUsed/>
    <w:rsid w:val="00684D5E"/>
  </w:style>
  <w:style w:type="numbering" w:customStyle="1" w:styleId="NoList4117">
    <w:name w:val="No List4117"/>
    <w:next w:val="NoList"/>
    <w:uiPriority w:val="99"/>
    <w:semiHidden/>
    <w:unhideWhenUsed/>
    <w:rsid w:val="00684D5E"/>
  </w:style>
  <w:style w:type="numbering" w:customStyle="1" w:styleId="NoList617">
    <w:name w:val="No List617"/>
    <w:next w:val="NoList"/>
    <w:uiPriority w:val="99"/>
    <w:semiHidden/>
    <w:unhideWhenUsed/>
    <w:rsid w:val="00684D5E"/>
  </w:style>
  <w:style w:type="numbering" w:customStyle="1" w:styleId="1117">
    <w:name w:val="无列表1117"/>
    <w:next w:val="NoList"/>
    <w:semiHidden/>
    <w:rsid w:val="00684D5E"/>
  </w:style>
  <w:style w:type="numbering" w:customStyle="1" w:styleId="NoList11117">
    <w:name w:val="No List11117"/>
    <w:next w:val="NoList"/>
    <w:uiPriority w:val="99"/>
    <w:semiHidden/>
    <w:unhideWhenUsed/>
    <w:rsid w:val="00684D5E"/>
  </w:style>
  <w:style w:type="numbering" w:customStyle="1" w:styleId="NoList717">
    <w:name w:val="No List717"/>
    <w:next w:val="NoList"/>
    <w:uiPriority w:val="99"/>
    <w:semiHidden/>
    <w:unhideWhenUsed/>
    <w:rsid w:val="00684D5E"/>
  </w:style>
  <w:style w:type="numbering" w:customStyle="1" w:styleId="NoList1217">
    <w:name w:val="No List1217"/>
    <w:next w:val="NoList"/>
    <w:uiPriority w:val="99"/>
    <w:semiHidden/>
    <w:unhideWhenUsed/>
    <w:rsid w:val="00684D5E"/>
  </w:style>
  <w:style w:type="numbering" w:customStyle="1" w:styleId="NoList2217">
    <w:name w:val="No List2217"/>
    <w:next w:val="NoList"/>
    <w:uiPriority w:val="99"/>
    <w:semiHidden/>
    <w:unhideWhenUsed/>
    <w:rsid w:val="00684D5E"/>
  </w:style>
  <w:style w:type="numbering" w:customStyle="1" w:styleId="NoList3217">
    <w:name w:val="No List3217"/>
    <w:next w:val="NoList"/>
    <w:uiPriority w:val="99"/>
    <w:semiHidden/>
    <w:unhideWhenUsed/>
    <w:rsid w:val="00684D5E"/>
  </w:style>
  <w:style w:type="table" w:customStyle="1" w:styleId="TableGrid68">
    <w:name w:val="Table Grid68"/>
    <w:basedOn w:val="TableNormal"/>
    <w:qFormat/>
    <w:rsid w:val="00684D5E"/>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84D5E"/>
  </w:style>
  <w:style w:type="numbering" w:customStyle="1" w:styleId="NoList134">
    <w:name w:val="No List134"/>
    <w:next w:val="NoList"/>
    <w:uiPriority w:val="99"/>
    <w:semiHidden/>
    <w:unhideWhenUsed/>
    <w:rsid w:val="00684D5E"/>
  </w:style>
  <w:style w:type="numbering" w:customStyle="1" w:styleId="NoList234">
    <w:name w:val="No List234"/>
    <w:next w:val="NoList"/>
    <w:uiPriority w:val="99"/>
    <w:semiHidden/>
    <w:unhideWhenUsed/>
    <w:rsid w:val="00684D5E"/>
  </w:style>
  <w:style w:type="numbering" w:customStyle="1" w:styleId="NoList334">
    <w:name w:val="No List334"/>
    <w:next w:val="NoList"/>
    <w:uiPriority w:val="99"/>
    <w:semiHidden/>
    <w:unhideWhenUsed/>
    <w:rsid w:val="00684D5E"/>
  </w:style>
  <w:style w:type="numbering" w:customStyle="1" w:styleId="NoList434">
    <w:name w:val="No List434"/>
    <w:next w:val="NoList"/>
    <w:uiPriority w:val="99"/>
    <w:semiHidden/>
    <w:unhideWhenUsed/>
    <w:rsid w:val="00684D5E"/>
  </w:style>
  <w:style w:type="numbering" w:customStyle="1" w:styleId="NoList524">
    <w:name w:val="No List524"/>
    <w:next w:val="NoList"/>
    <w:uiPriority w:val="99"/>
    <w:semiHidden/>
    <w:unhideWhenUsed/>
    <w:rsid w:val="00684D5E"/>
  </w:style>
  <w:style w:type="numbering" w:customStyle="1" w:styleId="NoList624">
    <w:name w:val="No List624"/>
    <w:next w:val="NoList"/>
    <w:uiPriority w:val="99"/>
    <w:semiHidden/>
    <w:unhideWhenUsed/>
    <w:rsid w:val="00684D5E"/>
  </w:style>
  <w:style w:type="numbering" w:customStyle="1" w:styleId="NoList724">
    <w:name w:val="No List724"/>
    <w:next w:val="NoList"/>
    <w:uiPriority w:val="99"/>
    <w:semiHidden/>
    <w:unhideWhenUsed/>
    <w:rsid w:val="00684D5E"/>
  </w:style>
  <w:style w:type="numbering" w:customStyle="1" w:styleId="NoList817">
    <w:name w:val="No List817"/>
    <w:next w:val="NoList"/>
    <w:uiPriority w:val="99"/>
    <w:semiHidden/>
    <w:unhideWhenUsed/>
    <w:rsid w:val="00684D5E"/>
  </w:style>
  <w:style w:type="numbering" w:customStyle="1" w:styleId="NoList97">
    <w:name w:val="No List97"/>
    <w:next w:val="NoList"/>
    <w:uiPriority w:val="99"/>
    <w:semiHidden/>
    <w:unhideWhenUsed/>
    <w:rsid w:val="00684D5E"/>
  </w:style>
  <w:style w:type="numbering" w:customStyle="1" w:styleId="NoList1124">
    <w:name w:val="No List1124"/>
    <w:next w:val="NoList"/>
    <w:uiPriority w:val="99"/>
    <w:semiHidden/>
    <w:unhideWhenUsed/>
    <w:rsid w:val="00684D5E"/>
  </w:style>
  <w:style w:type="numbering" w:customStyle="1" w:styleId="NoList2124">
    <w:name w:val="No List2124"/>
    <w:next w:val="NoList"/>
    <w:uiPriority w:val="99"/>
    <w:semiHidden/>
    <w:unhideWhenUsed/>
    <w:rsid w:val="00684D5E"/>
  </w:style>
  <w:style w:type="numbering" w:customStyle="1" w:styleId="NoList3124">
    <w:name w:val="No List3124"/>
    <w:next w:val="NoList"/>
    <w:uiPriority w:val="99"/>
    <w:semiHidden/>
    <w:unhideWhenUsed/>
    <w:rsid w:val="00684D5E"/>
  </w:style>
  <w:style w:type="numbering" w:customStyle="1" w:styleId="NoList4124">
    <w:name w:val="No List4124"/>
    <w:next w:val="NoList"/>
    <w:uiPriority w:val="99"/>
    <w:semiHidden/>
    <w:unhideWhenUsed/>
    <w:rsid w:val="00684D5E"/>
  </w:style>
  <w:style w:type="numbering" w:customStyle="1" w:styleId="NoList5114">
    <w:name w:val="No List5114"/>
    <w:next w:val="NoList"/>
    <w:uiPriority w:val="99"/>
    <w:semiHidden/>
    <w:unhideWhenUsed/>
    <w:rsid w:val="00684D5E"/>
  </w:style>
  <w:style w:type="numbering" w:customStyle="1" w:styleId="NoList6114">
    <w:name w:val="No List6114"/>
    <w:next w:val="NoList"/>
    <w:uiPriority w:val="99"/>
    <w:semiHidden/>
    <w:unhideWhenUsed/>
    <w:rsid w:val="00684D5E"/>
  </w:style>
  <w:style w:type="numbering" w:customStyle="1" w:styleId="NoList7114">
    <w:name w:val="No List7114"/>
    <w:next w:val="NoList"/>
    <w:uiPriority w:val="99"/>
    <w:semiHidden/>
    <w:unhideWhenUsed/>
    <w:rsid w:val="00684D5E"/>
  </w:style>
  <w:style w:type="numbering" w:customStyle="1" w:styleId="NoList8114">
    <w:name w:val="No List8114"/>
    <w:next w:val="NoList"/>
    <w:uiPriority w:val="99"/>
    <w:semiHidden/>
    <w:unhideWhenUsed/>
    <w:rsid w:val="00684D5E"/>
  </w:style>
  <w:style w:type="numbering" w:customStyle="1" w:styleId="NoList916">
    <w:name w:val="No List916"/>
    <w:next w:val="NoList"/>
    <w:uiPriority w:val="99"/>
    <w:semiHidden/>
    <w:unhideWhenUsed/>
    <w:rsid w:val="00684D5E"/>
  </w:style>
  <w:style w:type="numbering" w:customStyle="1" w:styleId="NoList106">
    <w:name w:val="No List106"/>
    <w:next w:val="NoList"/>
    <w:uiPriority w:val="99"/>
    <w:semiHidden/>
    <w:unhideWhenUsed/>
    <w:rsid w:val="00684D5E"/>
  </w:style>
  <w:style w:type="numbering" w:customStyle="1" w:styleId="LFO1916">
    <w:name w:val="LFO1916"/>
    <w:basedOn w:val="NoList"/>
    <w:rsid w:val="00684D5E"/>
  </w:style>
  <w:style w:type="numbering" w:customStyle="1" w:styleId="NoList1224">
    <w:name w:val="No List1224"/>
    <w:next w:val="NoList"/>
    <w:uiPriority w:val="99"/>
    <w:semiHidden/>
    <w:rsid w:val="00684D5E"/>
  </w:style>
  <w:style w:type="numbering" w:customStyle="1" w:styleId="NoList11124">
    <w:name w:val="No List11124"/>
    <w:next w:val="NoList"/>
    <w:uiPriority w:val="99"/>
    <w:semiHidden/>
    <w:unhideWhenUsed/>
    <w:rsid w:val="00684D5E"/>
  </w:style>
  <w:style w:type="numbering" w:customStyle="1" w:styleId="1240">
    <w:name w:val="无列表124"/>
    <w:next w:val="NoList"/>
    <w:semiHidden/>
    <w:rsid w:val="00684D5E"/>
  </w:style>
  <w:style w:type="numbering" w:customStyle="1" w:styleId="1241">
    <w:name w:val="リストなし124"/>
    <w:next w:val="NoList"/>
    <w:uiPriority w:val="99"/>
    <w:semiHidden/>
    <w:unhideWhenUsed/>
    <w:rsid w:val="00684D5E"/>
  </w:style>
  <w:style w:type="numbering" w:customStyle="1" w:styleId="1124">
    <w:name w:val="无列表1124"/>
    <w:next w:val="NoList"/>
    <w:semiHidden/>
    <w:rsid w:val="00684D5E"/>
  </w:style>
  <w:style w:type="numbering" w:customStyle="1" w:styleId="11143">
    <w:name w:val="リストなし1114"/>
    <w:next w:val="NoList"/>
    <w:uiPriority w:val="99"/>
    <w:semiHidden/>
    <w:unhideWhenUsed/>
    <w:rsid w:val="00684D5E"/>
  </w:style>
  <w:style w:type="numbering" w:customStyle="1" w:styleId="NoList2224">
    <w:name w:val="No List2224"/>
    <w:next w:val="NoList"/>
    <w:uiPriority w:val="99"/>
    <w:semiHidden/>
    <w:unhideWhenUsed/>
    <w:rsid w:val="00684D5E"/>
  </w:style>
  <w:style w:type="numbering" w:customStyle="1" w:styleId="NoList3224">
    <w:name w:val="No List3224"/>
    <w:next w:val="NoList"/>
    <w:uiPriority w:val="99"/>
    <w:semiHidden/>
    <w:unhideWhenUsed/>
    <w:rsid w:val="00684D5E"/>
  </w:style>
  <w:style w:type="numbering" w:customStyle="1" w:styleId="NoList4214">
    <w:name w:val="No List4214"/>
    <w:next w:val="NoList"/>
    <w:uiPriority w:val="99"/>
    <w:semiHidden/>
    <w:unhideWhenUsed/>
    <w:rsid w:val="00684D5E"/>
  </w:style>
  <w:style w:type="numbering" w:customStyle="1" w:styleId="NoList21114">
    <w:name w:val="No List21114"/>
    <w:next w:val="NoList"/>
    <w:uiPriority w:val="99"/>
    <w:semiHidden/>
    <w:unhideWhenUsed/>
    <w:rsid w:val="00684D5E"/>
  </w:style>
  <w:style w:type="numbering" w:customStyle="1" w:styleId="NoList31114">
    <w:name w:val="No List31114"/>
    <w:next w:val="NoList"/>
    <w:uiPriority w:val="99"/>
    <w:semiHidden/>
    <w:unhideWhenUsed/>
    <w:rsid w:val="00684D5E"/>
  </w:style>
  <w:style w:type="numbering" w:customStyle="1" w:styleId="NoList41114">
    <w:name w:val="No List41114"/>
    <w:next w:val="NoList"/>
    <w:uiPriority w:val="99"/>
    <w:semiHidden/>
    <w:unhideWhenUsed/>
    <w:rsid w:val="00684D5E"/>
  </w:style>
  <w:style w:type="numbering" w:customStyle="1" w:styleId="11114">
    <w:name w:val="无列表11114"/>
    <w:next w:val="NoList"/>
    <w:semiHidden/>
    <w:rsid w:val="00684D5E"/>
  </w:style>
  <w:style w:type="numbering" w:customStyle="1" w:styleId="NoList111114">
    <w:name w:val="No List111114"/>
    <w:next w:val="NoList"/>
    <w:uiPriority w:val="99"/>
    <w:semiHidden/>
    <w:unhideWhenUsed/>
    <w:rsid w:val="00684D5E"/>
  </w:style>
  <w:style w:type="numbering" w:customStyle="1" w:styleId="NoList12114">
    <w:name w:val="No List12114"/>
    <w:next w:val="NoList"/>
    <w:uiPriority w:val="99"/>
    <w:semiHidden/>
    <w:unhideWhenUsed/>
    <w:rsid w:val="00684D5E"/>
  </w:style>
  <w:style w:type="numbering" w:customStyle="1" w:styleId="NoList22114">
    <w:name w:val="No List22114"/>
    <w:next w:val="NoList"/>
    <w:uiPriority w:val="99"/>
    <w:semiHidden/>
    <w:unhideWhenUsed/>
    <w:rsid w:val="00684D5E"/>
  </w:style>
  <w:style w:type="numbering" w:customStyle="1" w:styleId="NoList32114">
    <w:name w:val="No List32114"/>
    <w:next w:val="NoList"/>
    <w:uiPriority w:val="99"/>
    <w:semiHidden/>
    <w:unhideWhenUsed/>
    <w:rsid w:val="00684D5E"/>
  </w:style>
  <w:style w:type="numbering" w:customStyle="1" w:styleId="NoList144">
    <w:name w:val="No List144"/>
    <w:next w:val="NoList"/>
    <w:uiPriority w:val="99"/>
    <w:semiHidden/>
    <w:unhideWhenUsed/>
    <w:rsid w:val="00684D5E"/>
  </w:style>
  <w:style w:type="numbering" w:customStyle="1" w:styleId="NoList154">
    <w:name w:val="No List154"/>
    <w:next w:val="NoList"/>
    <w:uiPriority w:val="99"/>
    <w:semiHidden/>
    <w:unhideWhenUsed/>
    <w:rsid w:val="00684D5E"/>
  </w:style>
  <w:style w:type="numbering" w:customStyle="1" w:styleId="NoList244">
    <w:name w:val="No List244"/>
    <w:next w:val="NoList"/>
    <w:uiPriority w:val="99"/>
    <w:semiHidden/>
    <w:unhideWhenUsed/>
    <w:rsid w:val="00684D5E"/>
  </w:style>
  <w:style w:type="numbering" w:customStyle="1" w:styleId="NoList344">
    <w:name w:val="No List344"/>
    <w:next w:val="NoList"/>
    <w:uiPriority w:val="99"/>
    <w:semiHidden/>
    <w:unhideWhenUsed/>
    <w:rsid w:val="00684D5E"/>
  </w:style>
  <w:style w:type="numbering" w:customStyle="1" w:styleId="NoList444">
    <w:name w:val="No List444"/>
    <w:next w:val="NoList"/>
    <w:uiPriority w:val="99"/>
    <w:semiHidden/>
    <w:unhideWhenUsed/>
    <w:rsid w:val="00684D5E"/>
  </w:style>
  <w:style w:type="numbering" w:customStyle="1" w:styleId="NoList534">
    <w:name w:val="No List534"/>
    <w:next w:val="NoList"/>
    <w:uiPriority w:val="99"/>
    <w:semiHidden/>
    <w:unhideWhenUsed/>
    <w:rsid w:val="00684D5E"/>
  </w:style>
  <w:style w:type="numbering" w:customStyle="1" w:styleId="NoList634">
    <w:name w:val="No List634"/>
    <w:next w:val="NoList"/>
    <w:uiPriority w:val="99"/>
    <w:semiHidden/>
    <w:unhideWhenUsed/>
    <w:rsid w:val="00684D5E"/>
  </w:style>
  <w:style w:type="numbering" w:customStyle="1" w:styleId="NoList734">
    <w:name w:val="No List734"/>
    <w:next w:val="NoList"/>
    <w:uiPriority w:val="99"/>
    <w:semiHidden/>
    <w:unhideWhenUsed/>
    <w:rsid w:val="00684D5E"/>
  </w:style>
  <w:style w:type="numbering" w:customStyle="1" w:styleId="NoList824">
    <w:name w:val="No List824"/>
    <w:next w:val="NoList"/>
    <w:uiPriority w:val="99"/>
    <w:semiHidden/>
    <w:unhideWhenUsed/>
    <w:rsid w:val="00684D5E"/>
  </w:style>
  <w:style w:type="numbering" w:customStyle="1" w:styleId="NoList924">
    <w:name w:val="No List924"/>
    <w:next w:val="NoList"/>
    <w:uiPriority w:val="99"/>
    <w:semiHidden/>
    <w:unhideWhenUsed/>
    <w:rsid w:val="00684D5E"/>
  </w:style>
  <w:style w:type="numbering" w:customStyle="1" w:styleId="NoList1134">
    <w:name w:val="No List1134"/>
    <w:next w:val="NoList"/>
    <w:uiPriority w:val="99"/>
    <w:semiHidden/>
    <w:unhideWhenUsed/>
    <w:rsid w:val="00684D5E"/>
  </w:style>
  <w:style w:type="numbering" w:customStyle="1" w:styleId="NoList2134">
    <w:name w:val="No List2134"/>
    <w:next w:val="NoList"/>
    <w:uiPriority w:val="99"/>
    <w:semiHidden/>
    <w:unhideWhenUsed/>
    <w:rsid w:val="00684D5E"/>
  </w:style>
  <w:style w:type="numbering" w:customStyle="1" w:styleId="NoList3134">
    <w:name w:val="No List3134"/>
    <w:next w:val="NoList"/>
    <w:uiPriority w:val="99"/>
    <w:semiHidden/>
    <w:unhideWhenUsed/>
    <w:rsid w:val="00684D5E"/>
  </w:style>
  <w:style w:type="numbering" w:customStyle="1" w:styleId="NoList4134">
    <w:name w:val="No List4134"/>
    <w:next w:val="NoList"/>
    <w:uiPriority w:val="99"/>
    <w:semiHidden/>
    <w:unhideWhenUsed/>
    <w:rsid w:val="00684D5E"/>
  </w:style>
  <w:style w:type="numbering" w:customStyle="1" w:styleId="NoList5124">
    <w:name w:val="No List5124"/>
    <w:next w:val="NoList"/>
    <w:uiPriority w:val="99"/>
    <w:semiHidden/>
    <w:unhideWhenUsed/>
    <w:rsid w:val="00684D5E"/>
  </w:style>
  <w:style w:type="numbering" w:customStyle="1" w:styleId="NoList6124">
    <w:name w:val="No List6124"/>
    <w:next w:val="NoList"/>
    <w:uiPriority w:val="99"/>
    <w:semiHidden/>
    <w:unhideWhenUsed/>
    <w:rsid w:val="00684D5E"/>
  </w:style>
  <w:style w:type="numbering" w:customStyle="1" w:styleId="NoList7124">
    <w:name w:val="No List7124"/>
    <w:next w:val="NoList"/>
    <w:uiPriority w:val="99"/>
    <w:semiHidden/>
    <w:unhideWhenUsed/>
    <w:rsid w:val="00684D5E"/>
  </w:style>
  <w:style w:type="numbering" w:customStyle="1" w:styleId="NoList8124">
    <w:name w:val="No List8124"/>
    <w:next w:val="NoList"/>
    <w:uiPriority w:val="99"/>
    <w:semiHidden/>
    <w:unhideWhenUsed/>
    <w:rsid w:val="00684D5E"/>
  </w:style>
  <w:style w:type="numbering" w:customStyle="1" w:styleId="NoList9114">
    <w:name w:val="No List9114"/>
    <w:next w:val="NoList"/>
    <w:uiPriority w:val="99"/>
    <w:semiHidden/>
    <w:unhideWhenUsed/>
    <w:rsid w:val="00684D5E"/>
  </w:style>
  <w:style w:type="numbering" w:customStyle="1" w:styleId="LFO1924">
    <w:name w:val="LFO1924"/>
    <w:basedOn w:val="NoList"/>
    <w:rsid w:val="00684D5E"/>
  </w:style>
  <w:style w:type="numbering" w:customStyle="1" w:styleId="NoList1014">
    <w:name w:val="No List1014"/>
    <w:next w:val="NoList"/>
    <w:uiPriority w:val="99"/>
    <w:semiHidden/>
    <w:unhideWhenUsed/>
    <w:rsid w:val="00684D5E"/>
  </w:style>
  <w:style w:type="numbering" w:customStyle="1" w:styleId="LFO19114">
    <w:name w:val="LFO19114"/>
    <w:basedOn w:val="NoList"/>
    <w:rsid w:val="00684D5E"/>
  </w:style>
  <w:style w:type="numbering" w:customStyle="1" w:styleId="NoList1234">
    <w:name w:val="No List1234"/>
    <w:next w:val="NoList"/>
    <w:uiPriority w:val="99"/>
    <w:semiHidden/>
    <w:rsid w:val="00684D5E"/>
  </w:style>
  <w:style w:type="numbering" w:customStyle="1" w:styleId="NoList11134">
    <w:name w:val="No List11134"/>
    <w:next w:val="NoList"/>
    <w:uiPriority w:val="99"/>
    <w:semiHidden/>
    <w:unhideWhenUsed/>
    <w:rsid w:val="00684D5E"/>
  </w:style>
  <w:style w:type="numbering" w:customStyle="1" w:styleId="1340">
    <w:name w:val="无列表134"/>
    <w:next w:val="NoList"/>
    <w:semiHidden/>
    <w:rsid w:val="00684D5E"/>
  </w:style>
  <w:style w:type="numbering" w:customStyle="1" w:styleId="1341">
    <w:name w:val="リストなし134"/>
    <w:next w:val="NoList"/>
    <w:uiPriority w:val="99"/>
    <w:semiHidden/>
    <w:unhideWhenUsed/>
    <w:rsid w:val="00684D5E"/>
  </w:style>
  <w:style w:type="numbering" w:customStyle="1" w:styleId="1134">
    <w:name w:val="无列表1134"/>
    <w:next w:val="NoList"/>
    <w:semiHidden/>
    <w:rsid w:val="00684D5E"/>
  </w:style>
  <w:style w:type="numbering" w:customStyle="1" w:styleId="11240">
    <w:name w:val="リストなし1124"/>
    <w:next w:val="NoList"/>
    <w:uiPriority w:val="99"/>
    <w:semiHidden/>
    <w:unhideWhenUsed/>
    <w:rsid w:val="00684D5E"/>
  </w:style>
  <w:style w:type="numbering" w:customStyle="1" w:styleId="NoList2234">
    <w:name w:val="No List2234"/>
    <w:next w:val="NoList"/>
    <w:uiPriority w:val="99"/>
    <w:semiHidden/>
    <w:unhideWhenUsed/>
    <w:rsid w:val="00684D5E"/>
  </w:style>
  <w:style w:type="numbering" w:customStyle="1" w:styleId="NoList3234">
    <w:name w:val="No List3234"/>
    <w:next w:val="NoList"/>
    <w:uiPriority w:val="99"/>
    <w:semiHidden/>
    <w:unhideWhenUsed/>
    <w:rsid w:val="00684D5E"/>
  </w:style>
  <w:style w:type="numbering" w:customStyle="1" w:styleId="NoList4224">
    <w:name w:val="No List4224"/>
    <w:next w:val="NoList"/>
    <w:uiPriority w:val="99"/>
    <w:semiHidden/>
    <w:unhideWhenUsed/>
    <w:rsid w:val="00684D5E"/>
  </w:style>
  <w:style w:type="numbering" w:customStyle="1" w:styleId="NoList21124">
    <w:name w:val="No List21124"/>
    <w:next w:val="NoList"/>
    <w:uiPriority w:val="99"/>
    <w:semiHidden/>
    <w:unhideWhenUsed/>
    <w:rsid w:val="00684D5E"/>
  </w:style>
  <w:style w:type="numbering" w:customStyle="1" w:styleId="NoList31124">
    <w:name w:val="No List31124"/>
    <w:next w:val="NoList"/>
    <w:uiPriority w:val="99"/>
    <w:semiHidden/>
    <w:unhideWhenUsed/>
    <w:rsid w:val="00684D5E"/>
  </w:style>
  <w:style w:type="numbering" w:customStyle="1" w:styleId="NoList41124">
    <w:name w:val="No List41124"/>
    <w:next w:val="NoList"/>
    <w:uiPriority w:val="99"/>
    <w:semiHidden/>
    <w:unhideWhenUsed/>
    <w:rsid w:val="00684D5E"/>
  </w:style>
  <w:style w:type="numbering" w:customStyle="1" w:styleId="11124">
    <w:name w:val="无列表11124"/>
    <w:next w:val="NoList"/>
    <w:semiHidden/>
    <w:rsid w:val="00684D5E"/>
  </w:style>
  <w:style w:type="numbering" w:customStyle="1" w:styleId="NoList111124">
    <w:name w:val="No List111124"/>
    <w:next w:val="NoList"/>
    <w:uiPriority w:val="99"/>
    <w:semiHidden/>
    <w:unhideWhenUsed/>
    <w:rsid w:val="00684D5E"/>
  </w:style>
  <w:style w:type="numbering" w:customStyle="1" w:styleId="NoList12124">
    <w:name w:val="No List12124"/>
    <w:next w:val="NoList"/>
    <w:uiPriority w:val="99"/>
    <w:semiHidden/>
    <w:unhideWhenUsed/>
    <w:rsid w:val="00684D5E"/>
  </w:style>
  <w:style w:type="numbering" w:customStyle="1" w:styleId="NoList22124">
    <w:name w:val="No List22124"/>
    <w:next w:val="NoList"/>
    <w:uiPriority w:val="99"/>
    <w:semiHidden/>
    <w:unhideWhenUsed/>
    <w:rsid w:val="00684D5E"/>
  </w:style>
  <w:style w:type="numbering" w:customStyle="1" w:styleId="NoList32124">
    <w:name w:val="No List32124"/>
    <w:next w:val="NoList"/>
    <w:uiPriority w:val="99"/>
    <w:semiHidden/>
    <w:unhideWhenUsed/>
    <w:rsid w:val="00684D5E"/>
  </w:style>
  <w:style w:type="numbering" w:customStyle="1" w:styleId="NoList164">
    <w:name w:val="No List164"/>
    <w:next w:val="NoList"/>
    <w:uiPriority w:val="99"/>
    <w:semiHidden/>
    <w:unhideWhenUsed/>
    <w:rsid w:val="00684D5E"/>
  </w:style>
  <w:style w:type="numbering" w:customStyle="1" w:styleId="NoList174">
    <w:name w:val="No List174"/>
    <w:next w:val="NoList"/>
    <w:uiPriority w:val="99"/>
    <w:semiHidden/>
    <w:unhideWhenUsed/>
    <w:rsid w:val="00684D5E"/>
  </w:style>
  <w:style w:type="numbering" w:customStyle="1" w:styleId="NoList254">
    <w:name w:val="No List254"/>
    <w:next w:val="NoList"/>
    <w:uiPriority w:val="99"/>
    <w:semiHidden/>
    <w:unhideWhenUsed/>
    <w:rsid w:val="00684D5E"/>
  </w:style>
  <w:style w:type="numbering" w:customStyle="1" w:styleId="NoList354">
    <w:name w:val="No List354"/>
    <w:next w:val="NoList"/>
    <w:uiPriority w:val="99"/>
    <w:semiHidden/>
    <w:unhideWhenUsed/>
    <w:rsid w:val="00684D5E"/>
  </w:style>
  <w:style w:type="numbering" w:customStyle="1" w:styleId="NoList454">
    <w:name w:val="No List454"/>
    <w:next w:val="NoList"/>
    <w:uiPriority w:val="99"/>
    <w:semiHidden/>
    <w:unhideWhenUsed/>
    <w:rsid w:val="00684D5E"/>
  </w:style>
  <w:style w:type="numbering" w:customStyle="1" w:styleId="NoList544">
    <w:name w:val="No List544"/>
    <w:next w:val="NoList"/>
    <w:uiPriority w:val="99"/>
    <w:semiHidden/>
    <w:unhideWhenUsed/>
    <w:rsid w:val="00684D5E"/>
  </w:style>
  <w:style w:type="numbering" w:customStyle="1" w:styleId="NoList644">
    <w:name w:val="No List644"/>
    <w:next w:val="NoList"/>
    <w:uiPriority w:val="99"/>
    <w:semiHidden/>
    <w:unhideWhenUsed/>
    <w:rsid w:val="00684D5E"/>
  </w:style>
  <w:style w:type="numbering" w:customStyle="1" w:styleId="NoList744">
    <w:name w:val="No List744"/>
    <w:next w:val="NoList"/>
    <w:uiPriority w:val="99"/>
    <w:semiHidden/>
    <w:unhideWhenUsed/>
    <w:rsid w:val="00684D5E"/>
  </w:style>
  <w:style w:type="numbering" w:customStyle="1" w:styleId="NoList834">
    <w:name w:val="No List834"/>
    <w:next w:val="NoList"/>
    <w:uiPriority w:val="99"/>
    <w:semiHidden/>
    <w:unhideWhenUsed/>
    <w:rsid w:val="00684D5E"/>
  </w:style>
  <w:style w:type="numbering" w:customStyle="1" w:styleId="NoList934">
    <w:name w:val="No List934"/>
    <w:next w:val="NoList"/>
    <w:uiPriority w:val="99"/>
    <w:semiHidden/>
    <w:unhideWhenUsed/>
    <w:rsid w:val="00684D5E"/>
  </w:style>
  <w:style w:type="numbering" w:customStyle="1" w:styleId="NoList1144">
    <w:name w:val="No List1144"/>
    <w:next w:val="NoList"/>
    <w:uiPriority w:val="99"/>
    <w:semiHidden/>
    <w:unhideWhenUsed/>
    <w:rsid w:val="00684D5E"/>
  </w:style>
  <w:style w:type="numbering" w:customStyle="1" w:styleId="NoList2144">
    <w:name w:val="No List2144"/>
    <w:next w:val="NoList"/>
    <w:uiPriority w:val="99"/>
    <w:semiHidden/>
    <w:unhideWhenUsed/>
    <w:rsid w:val="00684D5E"/>
  </w:style>
  <w:style w:type="numbering" w:customStyle="1" w:styleId="NoList3144">
    <w:name w:val="No List3144"/>
    <w:next w:val="NoList"/>
    <w:uiPriority w:val="99"/>
    <w:semiHidden/>
    <w:unhideWhenUsed/>
    <w:rsid w:val="00684D5E"/>
  </w:style>
  <w:style w:type="numbering" w:customStyle="1" w:styleId="NoList4144">
    <w:name w:val="No List4144"/>
    <w:next w:val="NoList"/>
    <w:uiPriority w:val="99"/>
    <w:semiHidden/>
    <w:unhideWhenUsed/>
    <w:rsid w:val="0068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B1FA9-D513-4A1C-9647-10F38A00F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4</cp:revision>
  <dcterms:created xsi:type="dcterms:W3CDTF">2023-11-16T15:28:00Z</dcterms:created>
  <dcterms:modified xsi:type="dcterms:W3CDTF">2023-11-16T17:12:00Z</dcterms:modified>
</cp:coreProperties>
</file>